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S5-240037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071FA" w:rsidR="00F25D98" w:rsidRDefault="000342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F1556A" w:rsidR="00F25D98" w:rsidRDefault="000342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28.541 Add support for GSMA attribute for slice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B7DCD" w:rsidR="001E41F3" w:rsidRDefault="0033227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60A9" w14:textId="77777777" w:rsidR="000342FC" w:rsidRDefault="000342FC" w:rsidP="000342FC">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 to service profile and slice profile</w:t>
            </w:r>
          </w:p>
          <w:p w14:paraId="41DA01C5" w14:textId="77777777" w:rsidR="000342FC" w:rsidRDefault="000342FC" w:rsidP="000342FC">
            <w:pPr>
              <w:pStyle w:val="CRCoverPage"/>
              <w:numPr>
                <w:ilvl w:val="0"/>
                <w:numId w:val="5"/>
              </w:numPr>
              <w:spacing w:after="0"/>
              <w:rPr>
                <w:noProof/>
              </w:rPr>
            </w:pPr>
            <w:r w:rsidRPr="00677954">
              <w:rPr>
                <w:noProof/>
              </w:rPr>
              <w:t>Slice quality of service</w:t>
            </w:r>
          </w:p>
          <w:p w14:paraId="6382BC41" w14:textId="77777777" w:rsidR="000342FC" w:rsidRDefault="000342FC" w:rsidP="000342FC">
            <w:pPr>
              <w:pStyle w:val="CRCoverPage"/>
              <w:spacing w:after="0"/>
              <w:ind w:left="100"/>
              <w:rPr>
                <w:noProof/>
              </w:rPr>
            </w:pPr>
          </w:p>
          <w:p w14:paraId="297CF3B7" w14:textId="77777777" w:rsidR="000342FC" w:rsidRDefault="000342FC" w:rsidP="000342FC">
            <w:pPr>
              <w:pStyle w:val="CRCoverPage"/>
              <w:spacing w:after="0"/>
              <w:ind w:left="100"/>
              <w:rPr>
                <w:noProof/>
              </w:rPr>
            </w:pPr>
            <w:r w:rsidRPr="00677954">
              <w:rPr>
                <w:noProof/>
              </w:rPr>
              <w:t>Slice quality of service</w:t>
            </w:r>
            <w:r>
              <w:rPr>
                <w:noProof/>
              </w:rPr>
              <w:t xml:space="preserve"> represents</w:t>
            </w:r>
            <w:r w:rsidRPr="00E96E64">
              <w:rPr>
                <w:noProof/>
              </w:rPr>
              <w:t xml:space="preserve"> all the QoS relevant parameters supported by the network slice.</w:t>
            </w:r>
            <w:r>
              <w:rPr>
                <w:noProof/>
              </w:rPr>
              <w:t xml:space="preserve"> This may be used to represent the standardized 5QI values (as defined in TS 23.501), or operator specific 5QI with QoS charactersitics.</w:t>
            </w:r>
          </w:p>
          <w:p w14:paraId="399E6EC0" w14:textId="77777777" w:rsidR="000342FC" w:rsidRDefault="000342FC" w:rsidP="000342FC">
            <w:pPr>
              <w:pStyle w:val="CRCoverPage"/>
              <w:spacing w:after="0"/>
              <w:ind w:left="100"/>
              <w:rPr>
                <w:noProof/>
              </w:rPr>
            </w:pPr>
          </w:p>
          <w:p w14:paraId="0E0B893B" w14:textId="77777777" w:rsidR="000342FC" w:rsidRDefault="000342FC" w:rsidP="000342FC">
            <w:pPr>
              <w:pStyle w:val="CRCoverPage"/>
              <w:spacing w:after="0"/>
              <w:ind w:left="100"/>
              <w:rPr>
                <w:noProof/>
              </w:rPr>
            </w:pPr>
            <w:r>
              <w:rPr>
                <w:noProof/>
              </w:rPr>
              <w:t>Note: As described in TS 28.530 and TS 28.531, the NetworkSlice and NetworkSliceSubnet life cycle management procedures may be used for Network slice as a service or Network slice as NOP internals (where the NOP uses NetworkSlice and NetworkSliceSubnet life cycle management procedures to create network slices. For example, configuration of operator specific 5QIs in the RAN and/or Core networks). Some operators may pre-configure such information prior to slice creation and some operators may use NetworkSlice and NetworkSliceSubnet life cycle management procedures to configure this information, for example an operator specifc 5QI that is required only for a specific slice, which is created/configured in the network during the slice creation and deleted from the network during slice deletion.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7F3C3" w14:textId="77777777" w:rsidR="000342FC" w:rsidRDefault="000342FC" w:rsidP="000342FC">
            <w:pPr>
              <w:pStyle w:val="CRCoverPage"/>
              <w:spacing w:after="0"/>
              <w:ind w:left="100"/>
              <w:rPr>
                <w:noProof/>
              </w:rPr>
            </w:pPr>
            <w:r>
              <w:rPr>
                <w:noProof/>
              </w:rPr>
              <w:t xml:space="preserve">Service profile and slice profiles enhanced to support the following GSMA NG.116 GST attribute: </w:t>
            </w:r>
          </w:p>
          <w:p w14:paraId="782F6B0F" w14:textId="77777777" w:rsidR="000342FC" w:rsidRDefault="000342FC" w:rsidP="000342FC">
            <w:pPr>
              <w:pStyle w:val="CRCoverPage"/>
              <w:numPr>
                <w:ilvl w:val="0"/>
                <w:numId w:val="5"/>
              </w:numPr>
              <w:spacing w:after="0"/>
              <w:rPr>
                <w:noProof/>
              </w:rPr>
            </w:pPr>
            <w:r w:rsidRPr="00677954">
              <w:rPr>
                <w:noProof/>
              </w:rPr>
              <w:t>Slice quality of service</w:t>
            </w:r>
          </w:p>
          <w:p w14:paraId="31C656EC" w14:textId="31997E7D" w:rsidR="001E41F3" w:rsidRDefault="001D7F0F">
            <w:pPr>
              <w:pStyle w:val="CRCoverPage"/>
              <w:spacing w:after="0"/>
              <w:ind w:left="100"/>
              <w:rPr>
                <w:noProof/>
              </w:rPr>
            </w:pPr>
            <w:r>
              <w:rPr>
                <w:noProof/>
              </w:rPr>
              <w:t>Annex P updated with mapping for GSMA GST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F63BA" w:rsidR="001E41F3" w:rsidRDefault="000342FC">
            <w:pPr>
              <w:pStyle w:val="CRCoverPage"/>
              <w:spacing w:after="0"/>
              <w:ind w:left="100"/>
              <w:rPr>
                <w:noProof/>
              </w:rPr>
            </w:pPr>
            <w:r w:rsidRPr="00677954">
              <w:rPr>
                <w:noProof/>
              </w:rPr>
              <w:t>Slice quality of service</w:t>
            </w:r>
            <w:r>
              <w:rPr>
                <w:noProof/>
              </w:rPr>
              <w:t xml:space="preserve"> SLA defined by GSMA NG.116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3AB3CB" w:rsidR="001E41F3" w:rsidRDefault="000342FC">
            <w:pPr>
              <w:pStyle w:val="CRCoverPage"/>
              <w:spacing w:after="0"/>
              <w:ind w:left="100"/>
              <w:rPr>
                <w:noProof/>
              </w:rPr>
            </w:pPr>
            <w:r>
              <w:rPr>
                <w:noProof/>
              </w:rPr>
              <w:t>6.3.3, 6.3.23, 6.3.24, 6.3.25, 6.3.x(new), 6.4.1,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6BC4A" w:rsidR="001E41F3" w:rsidRDefault="000342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25B98" w:rsidR="001E41F3" w:rsidRDefault="000342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0A199" w:rsidR="001E41F3" w:rsidRDefault="000342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BC4A6C" w14:textId="77777777" w:rsidR="001D7F0F" w:rsidRDefault="001D7F0F" w:rsidP="001D7F0F">
            <w:pPr>
              <w:jc w:val="center"/>
            </w:pPr>
            <w:r>
              <w:t xml:space="preserve">Forge MR link: </w:t>
            </w:r>
            <w:hyperlink r:id="rId12" w:history="1">
              <w:r>
                <w:rPr>
                  <w:rStyle w:val="Hyperlink"/>
                  <w:lang w:val="en-US"/>
                </w:rPr>
                <w:t>https://forge.3gpp.org/rep/sa5/MnS/-/merge_requests/966</w:t>
              </w:r>
            </w:hyperlink>
            <w:r>
              <w:t xml:space="preserve"> at commit edcfa5c66b5d129b3224e10ce10f68e032045067</w:t>
            </w:r>
          </w:p>
          <w:p w14:paraId="570210DF" w14:textId="77777777" w:rsidR="001D7F0F" w:rsidRDefault="001D7F0F" w:rsidP="001D7F0F">
            <w:pPr>
              <w:pStyle w:val="CRCoverPage"/>
              <w:spacing w:after="0"/>
              <w:ind w:left="100"/>
              <w:rPr>
                <w:noProof/>
              </w:rPr>
            </w:pPr>
            <w:r>
              <w:rPr>
                <w:noProof/>
              </w:rPr>
              <w:t xml:space="preserve">Forge Link: </w:t>
            </w:r>
            <w:hyperlink r:id="rId13" w:history="1">
              <w:r w:rsidRPr="002C4159">
                <w:rPr>
                  <w:rStyle w:val="Hyperlink"/>
                  <w:noProof/>
                </w:rPr>
                <w:t>https://forge.3gpp.org/rep/sa5/MnS/-/tree/TS28.541_Rel-18_CR1037_Add_support_for_GSMA_attribute_for_slice_QoS</w:t>
              </w:r>
            </w:hyperlink>
            <w:r>
              <w:rPr>
                <w:noProof/>
              </w:rP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259E1" w14:textId="77777777" w:rsidR="000342FC" w:rsidRDefault="000342FC" w:rsidP="000342FC">
            <w:pPr>
              <w:pStyle w:val="CRCoverPage"/>
              <w:numPr>
                <w:ilvl w:val="0"/>
                <w:numId w:val="6"/>
              </w:numPr>
              <w:spacing w:after="0"/>
              <w:rPr>
                <w:noProof/>
              </w:rPr>
            </w:pPr>
            <w:r w:rsidRPr="00A81EFF">
              <w:rPr>
                <w:noProof/>
              </w:rPr>
              <w:t>S5-237352</w:t>
            </w:r>
            <w:r>
              <w:rPr>
                <w:noProof/>
              </w:rPr>
              <w:t xml:space="preserve"> is a revision of </w:t>
            </w:r>
            <w:r w:rsidRPr="00A81EFF">
              <w:rPr>
                <w:noProof/>
              </w:rPr>
              <w:t>S5-236339</w:t>
            </w:r>
          </w:p>
          <w:p w14:paraId="6EF3355D" w14:textId="77777777" w:rsidR="008863B9" w:rsidRDefault="000342FC" w:rsidP="000342FC">
            <w:pPr>
              <w:pStyle w:val="CRCoverPage"/>
              <w:numPr>
                <w:ilvl w:val="0"/>
                <w:numId w:val="6"/>
              </w:numPr>
              <w:spacing w:after="0"/>
              <w:rPr>
                <w:noProof/>
              </w:rPr>
            </w:pPr>
            <w:r w:rsidRPr="00586F04">
              <w:rPr>
                <w:noProof/>
              </w:rPr>
              <w:t>S5-23</w:t>
            </w:r>
            <w:r>
              <w:rPr>
                <w:noProof/>
              </w:rPr>
              <w:t xml:space="preserve">8244 is a revision of </w:t>
            </w:r>
            <w:r w:rsidRPr="00586F04">
              <w:rPr>
                <w:noProof/>
              </w:rPr>
              <w:t>S5-237352</w:t>
            </w:r>
          </w:p>
          <w:p w14:paraId="6ACA4173" w14:textId="062CF079" w:rsidR="000342FC" w:rsidRDefault="000342FC" w:rsidP="000342FC">
            <w:pPr>
              <w:pStyle w:val="CRCoverPage"/>
              <w:numPr>
                <w:ilvl w:val="0"/>
                <w:numId w:val="6"/>
              </w:numPr>
              <w:spacing w:after="0"/>
              <w:rPr>
                <w:noProof/>
              </w:rPr>
            </w:pPr>
            <w:r w:rsidRPr="000342FC">
              <w:rPr>
                <w:noProof/>
              </w:rPr>
              <w:t>S5-240037</w:t>
            </w:r>
            <w:r>
              <w:rPr>
                <w:noProof/>
              </w:rPr>
              <w:t xml:space="preserve"> is a revision of </w:t>
            </w:r>
            <w:r w:rsidRPr="00586F04">
              <w:rPr>
                <w:noProof/>
              </w:rPr>
              <w:t>S5-23</w:t>
            </w:r>
            <w:r>
              <w:rPr>
                <w:noProof/>
              </w:rPr>
              <w:t>8244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39954A36" w14:textId="77777777" w:rsidTr="00BF612D">
        <w:tc>
          <w:tcPr>
            <w:tcW w:w="9521" w:type="dxa"/>
            <w:shd w:val="clear" w:color="auto" w:fill="FFFFCC"/>
            <w:vAlign w:val="center"/>
          </w:tcPr>
          <w:p w14:paraId="3DD543C2" w14:textId="77777777" w:rsidR="003B0C7B" w:rsidRPr="00477531" w:rsidRDefault="003B0C7B" w:rsidP="00BF612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F0D6F83" w14:textId="77777777" w:rsidR="003B0C7B" w:rsidRDefault="003B0C7B" w:rsidP="003B0C7B">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317BB627" w14:textId="77777777" w:rsidR="003B0C7B" w:rsidRDefault="003B0C7B" w:rsidP="003B0C7B">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7207CD88" w14:textId="77777777" w:rsidR="003B0C7B" w:rsidRDefault="003B0C7B" w:rsidP="003B0C7B">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064D2AB" w14:textId="77777777" w:rsidR="003B0C7B" w:rsidRDefault="003B0C7B" w:rsidP="003B0C7B">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26F2B221" w14:textId="77777777" w:rsidR="003B0C7B" w:rsidRPr="00F17312" w:rsidRDefault="003B0C7B" w:rsidP="003B0C7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3B0C7B" w14:paraId="0EC066E4"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47A864D2" w14:textId="77777777" w:rsidR="003B0C7B" w:rsidRDefault="003B0C7B" w:rsidP="00BF612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230950C" w14:textId="77777777" w:rsidR="003B0C7B" w:rsidRDefault="003B0C7B" w:rsidP="00BF612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3CD2AF26" w14:textId="77777777" w:rsidR="003B0C7B" w:rsidRDefault="003B0C7B" w:rsidP="00BF612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9960AB6" w14:textId="77777777" w:rsidR="003B0C7B" w:rsidRDefault="003B0C7B" w:rsidP="00BF612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C25D404" w14:textId="77777777" w:rsidR="003B0C7B" w:rsidRDefault="003B0C7B" w:rsidP="00BF612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2436683" w14:textId="77777777" w:rsidR="003B0C7B" w:rsidRDefault="003B0C7B" w:rsidP="00BF612D">
            <w:pPr>
              <w:pStyle w:val="TAH"/>
              <w:rPr>
                <w:rFonts w:cs="Arial"/>
                <w:szCs w:val="18"/>
              </w:rPr>
            </w:pPr>
            <w:proofErr w:type="spellStart"/>
            <w:r>
              <w:rPr>
                <w:rFonts w:cs="Arial"/>
                <w:szCs w:val="18"/>
              </w:rPr>
              <w:t>isNotifyable</w:t>
            </w:r>
            <w:proofErr w:type="spellEnd"/>
          </w:p>
        </w:tc>
      </w:tr>
      <w:tr w:rsidR="003B0C7B" w14:paraId="23E9FFE1"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37EE4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BBFAA6" w14:textId="77777777" w:rsidR="003B0C7B" w:rsidRDefault="003B0C7B"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88B6D47" w14:textId="77777777" w:rsidR="003B0C7B" w:rsidRDefault="003B0C7B"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EBEE65" w14:textId="77777777" w:rsidR="003B0C7B" w:rsidRDefault="003B0C7B" w:rsidP="00BF612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1257BF8" w14:textId="77777777" w:rsidR="003B0C7B" w:rsidRDefault="003B0C7B" w:rsidP="00BF612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611CCC8" w14:textId="77777777" w:rsidR="003B0C7B" w:rsidRDefault="003B0C7B" w:rsidP="00BF612D">
            <w:pPr>
              <w:pStyle w:val="TAL"/>
              <w:jc w:val="center"/>
              <w:rPr>
                <w:rFonts w:cs="Arial"/>
                <w:szCs w:val="18"/>
                <w:lang w:eastAsia="zh-CN"/>
              </w:rPr>
            </w:pPr>
            <w:r>
              <w:rPr>
                <w:rFonts w:cs="Arial"/>
                <w:lang w:eastAsia="zh-CN"/>
              </w:rPr>
              <w:t>T</w:t>
            </w:r>
          </w:p>
        </w:tc>
      </w:tr>
      <w:tr w:rsidR="003B0C7B" w14:paraId="14836524"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0A31E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286819" w14:textId="77777777" w:rsidR="003B0C7B" w:rsidRDefault="003B0C7B"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E2E3503" w14:textId="77777777" w:rsidR="003B0C7B" w:rsidRDefault="003B0C7B"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B49B32" w14:textId="77777777" w:rsidR="003B0C7B" w:rsidRDefault="003B0C7B" w:rsidP="00BF612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4B27E3D" w14:textId="77777777" w:rsidR="003B0C7B" w:rsidRDefault="003B0C7B"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A1E964" w14:textId="77777777" w:rsidR="003B0C7B" w:rsidRDefault="003B0C7B" w:rsidP="00BF612D">
            <w:pPr>
              <w:pStyle w:val="TAL"/>
              <w:jc w:val="center"/>
              <w:rPr>
                <w:rFonts w:cs="Arial"/>
                <w:szCs w:val="18"/>
                <w:lang w:eastAsia="zh-CN"/>
              </w:rPr>
            </w:pPr>
            <w:r>
              <w:rPr>
                <w:rFonts w:cs="Arial"/>
                <w:lang w:eastAsia="zh-CN"/>
              </w:rPr>
              <w:t>T</w:t>
            </w:r>
          </w:p>
        </w:tc>
      </w:tr>
      <w:tr w:rsidR="003B0C7B" w14:paraId="603AF58A"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CBD85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3664C9" w14:textId="77777777" w:rsidR="003B0C7B" w:rsidRDefault="003B0C7B"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C51FD4" w14:textId="77777777" w:rsidR="003B0C7B" w:rsidRDefault="003B0C7B"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62D352" w14:textId="77777777" w:rsidR="003B0C7B" w:rsidRDefault="003B0C7B"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51B951" w14:textId="77777777" w:rsidR="003B0C7B" w:rsidRDefault="003B0C7B"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3F5208" w14:textId="77777777" w:rsidR="003B0C7B" w:rsidRDefault="003B0C7B" w:rsidP="00BF612D">
            <w:pPr>
              <w:pStyle w:val="TAL"/>
              <w:jc w:val="center"/>
              <w:rPr>
                <w:rFonts w:cs="Arial"/>
                <w:szCs w:val="18"/>
                <w:lang w:eastAsia="zh-CN"/>
              </w:rPr>
            </w:pPr>
            <w:r>
              <w:rPr>
                <w:rFonts w:cs="Arial"/>
                <w:lang w:eastAsia="zh-CN"/>
              </w:rPr>
              <w:t>T</w:t>
            </w:r>
          </w:p>
        </w:tc>
      </w:tr>
      <w:tr w:rsidR="003B0C7B" w14:paraId="3C402F40"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EA99E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1F2CE6" w14:textId="77777777" w:rsidR="003B0C7B" w:rsidRDefault="003B0C7B"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0A68AA" w14:textId="77777777" w:rsidR="003B0C7B" w:rsidRDefault="003B0C7B"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5E3E4A" w14:textId="77777777" w:rsidR="003B0C7B" w:rsidRDefault="003B0C7B"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887286" w14:textId="77777777" w:rsidR="003B0C7B" w:rsidRDefault="003B0C7B"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9E701F" w14:textId="77777777" w:rsidR="003B0C7B" w:rsidRDefault="003B0C7B" w:rsidP="00BF612D">
            <w:pPr>
              <w:pStyle w:val="TAL"/>
              <w:jc w:val="center"/>
              <w:rPr>
                <w:rFonts w:cs="Arial"/>
                <w:szCs w:val="18"/>
                <w:lang w:eastAsia="zh-CN"/>
              </w:rPr>
            </w:pPr>
            <w:r>
              <w:rPr>
                <w:rFonts w:cs="Arial"/>
                <w:lang w:eastAsia="zh-CN"/>
              </w:rPr>
              <w:t>T</w:t>
            </w:r>
          </w:p>
        </w:tc>
      </w:tr>
      <w:tr w:rsidR="003B0C7B" w14:paraId="66DC6A75"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6189DD" w14:textId="77777777" w:rsidR="003B0C7B" w:rsidRDefault="003B0C7B"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F28E13" w14:textId="77777777" w:rsidR="003B0C7B" w:rsidRDefault="003B0C7B"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411784" w14:textId="77777777" w:rsidR="003B0C7B" w:rsidRDefault="003B0C7B"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2FE7AA" w14:textId="77777777" w:rsidR="003B0C7B" w:rsidRDefault="003B0C7B"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D72DE3" w14:textId="77777777" w:rsidR="003B0C7B" w:rsidRDefault="003B0C7B"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084218" w14:textId="77777777" w:rsidR="003B0C7B" w:rsidRDefault="003B0C7B" w:rsidP="00BF612D">
            <w:pPr>
              <w:pStyle w:val="TAL"/>
              <w:jc w:val="center"/>
              <w:rPr>
                <w:rFonts w:cs="Arial"/>
                <w:szCs w:val="18"/>
                <w:lang w:eastAsia="zh-CN"/>
              </w:rPr>
            </w:pPr>
            <w:r>
              <w:rPr>
                <w:rFonts w:cs="Arial"/>
                <w:lang w:eastAsia="zh-CN"/>
              </w:rPr>
              <w:t>T</w:t>
            </w:r>
          </w:p>
        </w:tc>
      </w:tr>
      <w:tr w:rsidR="003B0C7B" w14:paraId="484E4C4A"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30ECFF3E" w14:textId="77777777" w:rsidR="003B0C7B" w:rsidRPr="00CA0B4F"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0F08C737" w14:textId="77777777" w:rsidR="003B0C7B" w:rsidRDefault="003B0C7B"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ECF4CB7" w14:textId="77777777" w:rsidR="003B0C7B" w:rsidRDefault="003B0C7B" w:rsidP="00BF612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1BEEA1C" w14:textId="77777777" w:rsidR="003B0C7B" w:rsidRDefault="003B0C7B"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282803" w14:textId="77777777" w:rsidR="003B0C7B" w:rsidRDefault="003B0C7B" w:rsidP="00BF612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93CDE3" w14:textId="77777777" w:rsidR="003B0C7B" w:rsidRDefault="003B0C7B" w:rsidP="00BF612D">
            <w:pPr>
              <w:pStyle w:val="TAL"/>
              <w:jc w:val="center"/>
              <w:rPr>
                <w:rFonts w:cs="Arial"/>
                <w:lang w:eastAsia="zh-CN"/>
              </w:rPr>
            </w:pPr>
            <w:r>
              <w:rPr>
                <w:rFonts w:cs="Arial"/>
                <w:lang w:eastAsia="zh-CN"/>
              </w:rPr>
              <w:t>T</w:t>
            </w:r>
          </w:p>
        </w:tc>
      </w:tr>
      <w:tr w:rsidR="003B0C7B" w14:paraId="0D8FCBD9"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D1900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8EE130"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61D278" w14:textId="77777777" w:rsidR="003B0C7B" w:rsidRDefault="003B0C7B"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D40BE0"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D878C0" w14:textId="77777777" w:rsidR="003B0C7B" w:rsidRDefault="003B0C7B"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9D3890" w14:textId="77777777" w:rsidR="003B0C7B" w:rsidRDefault="003B0C7B" w:rsidP="00BF612D">
            <w:pPr>
              <w:pStyle w:val="TAC"/>
              <w:rPr>
                <w:rFonts w:cs="Arial"/>
                <w:szCs w:val="18"/>
                <w:lang w:eastAsia="zh-CN"/>
              </w:rPr>
            </w:pPr>
            <w:r>
              <w:rPr>
                <w:rFonts w:cs="Arial"/>
                <w:lang w:eastAsia="zh-CN"/>
              </w:rPr>
              <w:t>T</w:t>
            </w:r>
          </w:p>
        </w:tc>
      </w:tr>
      <w:tr w:rsidR="003B0C7B" w14:paraId="7008CDC2"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8C0E02" w14:textId="77777777" w:rsidR="003B0C7B" w:rsidRDefault="003B0C7B" w:rsidP="00BF612D">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025C2F"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9761C7" w14:textId="77777777" w:rsidR="003B0C7B" w:rsidRDefault="003B0C7B"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8EB596"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D8E801" w14:textId="77777777" w:rsidR="003B0C7B" w:rsidRDefault="003B0C7B"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491DCB" w14:textId="77777777" w:rsidR="003B0C7B" w:rsidRDefault="003B0C7B" w:rsidP="00BF612D">
            <w:pPr>
              <w:pStyle w:val="TAC"/>
              <w:rPr>
                <w:rFonts w:cs="Arial"/>
                <w:szCs w:val="18"/>
                <w:lang w:eastAsia="zh-CN"/>
              </w:rPr>
            </w:pPr>
            <w:r>
              <w:rPr>
                <w:rFonts w:cs="Arial"/>
                <w:lang w:eastAsia="zh-CN"/>
              </w:rPr>
              <w:t>T</w:t>
            </w:r>
          </w:p>
        </w:tc>
      </w:tr>
      <w:tr w:rsidR="003B0C7B" w14:paraId="22233E8A"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CA839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26F1ED" w14:textId="77777777" w:rsidR="003B0C7B" w:rsidRDefault="003B0C7B" w:rsidP="00BF612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11BE22C"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C079FD"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14CE1A"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33AA90" w14:textId="77777777" w:rsidR="003B0C7B" w:rsidRDefault="003B0C7B" w:rsidP="00BF612D">
            <w:pPr>
              <w:pStyle w:val="TAC"/>
              <w:rPr>
                <w:rFonts w:cs="Arial"/>
                <w:lang w:eastAsia="zh-CN"/>
              </w:rPr>
            </w:pPr>
            <w:r>
              <w:rPr>
                <w:rFonts w:cs="Arial"/>
                <w:lang w:eastAsia="zh-CN"/>
              </w:rPr>
              <w:t>T</w:t>
            </w:r>
          </w:p>
        </w:tc>
      </w:tr>
      <w:tr w:rsidR="003B0C7B" w14:paraId="5F61D746"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230102"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2EA9182"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DCCB4A"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6FD663"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807226"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A80203" w14:textId="77777777" w:rsidR="003B0C7B" w:rsidRDefault="003B0C7B" w:rsidP="00BF612D">
            <w:pPr>
              <w:pStyle w:val="TAC"/>
              <w:rPr>
                <w:rFonts w:cs="Arial"/>
                <w:lang w:eastAsia="zh-CN"/>
              </w:rPr>
            </w:pPr>
            <w:r>
              <w:rPr>
                <w:rFonts w:cs="Arial"/>
                <w:lang w:eastAsia="zh-CN"/>
              </w:rPr>
              <w:t>T</w:t>
            </w:r>
          </w:p>
        </w:tc>
      </w:tr>
      <w:tr w:rsidR="003B0C7B" w14:paraId="7572FFE0"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8C7C62"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CA147"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140D49"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4EAA53"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E8EEEB"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229320" w14:textId="77777777" w:rsidR="003B0C7B" w:rsidRDefault="003B0C7B" w:rsidP="00BF612D">
            <w:pPr>
              <w:pStyle w:val="TAC"/>
              <w:rPr>
                <w:rFonts w:cs="Arial"/>
                <w:lang w:eastAsia="zh-CN"/>
              </w:rPr>
            </w:pPr>
            <w:r>
              <w:rPr>
                <w:rFonts w:cs="Arial"/>
                <w:lang w:eastAsia="zh-CN"/>
              </w:rPr>
              <w:t>T</w:t>
            </w:r>
          </w:p>
        </w:tc>
      </w:tr>
      <w:tr w:rsidR="003B0C7B" w14:paraId="163BF6E7"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CF18A1" w14:textId="77777777" w:rsidR="003B0C7B" w:rsidRDefault="003B0C7B"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F0B3D4"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2F8F9A"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A4DAA4"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649B4C"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A684A8" w14:textId="77777777" w:rsidR="003B0C7B" w:rsidRDefault="003B0C7B" w:rsidP="00BF612D">
            <w:pPr>
              <w:pStyle w:val="TAC"/>
              <w:rPr>
                <w:rFonts w:cs="Arial"/>
                <w:lang w:eastAsia="zh-CN"/>
              </w:rPr>
            </w:pPr>
            <w:r>
              <w:rPr>
                <w:rFonts w:cs="Arial"/>
                <w:lang w:eastAsia="zh-CN"/>
              </w:rPr>
              <w:t>T</w:t>
            </w:r>
          </w:p>
        </w:tc>
      </w:tr>
      <w:tr w:rsidR="003B0C7B" w14:paraId="4B87C5C6"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157BB58A" w14:textId="77777777" w:rsidR="003B0C7B" w:rsidRPr="005A0F50"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45F03CC2"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57BF36"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4F4133"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851F6A"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12EFD7" w14:textId="77777777" w:rsidR="003B0C7B" w:rsidRDefault="003B0C7B" w:rsidP="00BF612D">
            <w:pPr>
              <w:pStyle w:val="TAC"/>
              <w:rPr>
                <w:rFonts w:cs="Arial"/>
                <w:lang w:eastAsia="zh-CN"/>
              </w:rPr>
            </w:pPr>
            <w:r>
              <w:rPr>
                <w:rFonts w:cs="Arial"/>
                <w:lang w:eastAsia="zh-CN"/>
              </w:rPr>
              <w:t>T</w:t>
            </w:r>
          </w:p>
        </w:tc>
      </w:tr>
      <w:tr w:rsidR="003B0C7B" w14:paraId="3D496310"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BB1F63"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AFE65D"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256FFA"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459CC3"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9BE7F6"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1EC3C6" w14:textId="77777777" w:rsidR="003B0C7B" w:rsidRDefault="003B0C7B" w:rsidP="00BF612D">
            <w:pPr>
              <w:pStyle w:val="TAC"/>
              <w:rPr>
                <w:rFonts w:cs="Arial"/>
                <w:lang w:eastAsia="zh-CN"/>
              </w:rPr>
            </w:pPr>
            <w:r>
              <w:rPr>
                <w:rFonts w:cs="Arial"/>
                <w:lang w:eastAsia="zh-CN"/>
              </w:rPr>
              <w:t>T</w:t>
            </w:r>
          </w:p>
        </w:tc>
      </w:tr>
      <w:tr w:rsidR="003B0C7B" w14:paraId="153A521C"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6A3860"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01935D"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7F447C"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72F986"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EDB7786"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853475" w14:textId="77777777" w:rsidR="003B0C7B" w:rsidRDefault="003B0C7B" w:rsidP="00BF612D">
            <w:pPr>
              <w:pStyle w:val="TAC"/>
              <w:rPr>
                <w:rFonts w:cs="Arial"/>
                <w:lang w:eastAsia="zh-CN"/>
              </w:rPr>
            </w:pPr>
            <w:r>
              <w:rPr>
                <w:rFonts w:cs="Arial"/>
                <w:lang w:eastAsia="zh-CN"/>
              </w:rPr>
              <w:t>T</w:t>
            </w:r>
          </w:p>
        </w:tc>
      </w:tr>
      <w:tr w:rsidR="003B0C7B" w14:paraId="6D4BD64A"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6CBB55"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5BB0CD"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9A8B4D"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DEF937"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0B9091"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B5DF7F" w14:textId="77777777" w:rsidR="003B0C7B" w:rsidRDefault="003B0C7B" w:rsidP="00BF612D">
            <w:pPr>
              <w:pStyle w:val="TAC"/>
              <w:rPr>
                <w:rFonts w:cs="Arial"/>
                <w:lang w:eastAsia="zh-CN"/>
              </w:rPr>
            </w:pPr>
            <w:r>
              <w:rPr>
                <w:rFonts w:cs="Arial"/>
                <w:lang w:eastAsia="zh-CN"/>
              </w:rPr>
              <w:t>T</w:t>
            </w:r>
          </w:p>
        </w:tc>
      </w:tr>
      <w:tr w:rsidR="003B0C7B" w14:paraId="6337DD47"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68B5D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14D4BD"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325C7C"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12C468"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05AEEE"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14E8E7" w14:textId="77777777" w:rsidR="003B0C7B" w:rsidRDefault="003B0C7B" w:rsidP="00BF612D">
            <w:pPr>
              <w:pStyle w:val="TAC"/>
              <w:rPr>
                <w:rFonts w:cs="Arial"/>
                <w:lang w:eastAsia="zh-CN"/>
              </w:rPr>
            </w:pPr>
            <w:r>
              <w:rPr>
                <w:rFonts w:cs="Arial"/>
                <w:lang w:eastAsia="zh-CN"/>
              </w:rPr>
              <w:t>T</w:t>
            </w:r>
          </w:p>
        </w:tc>
      </w:tr>
      <w:tr w:rsidR="003B0C7B" w14:paraId="34BD1198"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30D431" w14:textId="77777777" w:rsidR="003B0C7B" w:rsidRDefault="003B0C7B"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494F1D"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6CFA5C"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CD4169"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533682"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5ED924" w14:textId="77777777" w:rsidR="003B0C7B" w:rsidRDefault="003B0C7B" w:rsidP="00BF612D">
            <w:pPr>
              <w:pStyle w:val="TAC"/>
              <w:rPr>
                <w:rFonts w:cs="Arial"/>
                <w:lang w:eastAsia="zh-CN"/>
              </w:rPr>
            </w:pPr>
            <w:r>
              <w:rPr>
                <w:rFonts w:cs="Arial"/>
                <w:lang w:eastAsia="zh-CN"/>
              </w:rPr>
              <w:t>T</w:t>
            </w:r>
          </w:p>
        </w:tc>
      </w:tr>
      <w:tr w:rsidR="003B0C7B" w14:paraId="0B7EB459"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5458D40D" w14:textId="77777777" w:rsidR="003B0C7B" w:rsidRPr="005A0F50"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6ECBDCC6"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DE180E8"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1B0A30"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62BF55"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530F4D" w14:textId="77777777" w:rsidR="003B0C7B" w:rsidRDefault="003B0C7B" w:rsidP="00BF612D">
            <w:pPr>
              <w:pStyle w:val="TAC"/>
              <w:rPr>
                <w:rFonts w:cs="Arial"/>
                <w:lang w:eastAsia="zh-CN"/>
              </w:rPr>
            </w:pPr>
            <w:r>
              <w:rPr>
                <w:rFonts w:cs="Arial"/>
                <w:lang w:eastAsia="zh-CN"/>
              </w:rPr>
              <w:t>T</w:t>
            </w:r>
          </w:p>
        </w:tc>
      </w:tr>
      <w:tr w:rsidR="003B0C7B" w14:paraId="477743D7"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D976B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FAC807C"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C9D065"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C60C5"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295A9A"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85BB83" w14:textId="77777777" w:rsidR="003B0C7B" w:rsidRDefault="003B0C7B" w:rsidP="00BF612D">
            <w:pPr>
              <w:pStyle w:val="TAC"/>
              <w:rPr>
                <w:rFonts w:cs="Arial"/>
                <w:lang w:eastAsia="zh-CN"/>
              </w:rPr>
            </w:pPr>
            <w:r>
              <w:rPr>
                <w:rFonts w:cs="Arial"/>
                <w:lang w:eastAsia="zh-CN"/>
              </w:rPr>
              <w:t>T</w:t>
            </w:r>
          </w:p>
        </w:tc>
      </w:tr>
      <w:tr w:rsidR="003B0C7B" w14:paraId="650AFB07"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72723C"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954D8C"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CCE753"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D33179"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1DAC06"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5D3D72" w14:textId="77777777" w:rsidR="003B0C7B" w:rsidRDefault="003B0C7B" w:rsidP="00BF612D">
            <w:pPr>
              <w:pStyle w:val="TAC"/>
              <w:rPr>
                <w:rFonts w:cs="Arial"/>
                <w:lang w:eastAsia="zh-CN"/>
              </w:rPr>
            </w:pPr>
            <w:r>
              <w:rPr>
                <w:rFonts w:cs="Arial"/>
                <w:lang w:eastAsia="zh-CN"/>
              </w:rPr>
              <w:t>T</w:t>
            </w:r>
          </w:p>
        </w:tc>
      </w:tr>
      <w:tr w:rsidR="003B0C7B" w14:paraId="232174E1"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4D39B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AAC438D"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A84DDD"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C008BA"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1BA1B6"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178A4C" w14:textId="77777777" w:rsidR="003B0C7B" w:rsidRDefault="003B0C7B" w:rsidP="00BF612D">
            <w:pPr>
              <w:pStyle w:val="TAC"/>
              <w:rPr>
                <w:rFonts w:cs="Arial"/>
                <w:lang w:eastAsia="zh-CN"/>
              </w:rPr>
            </w:pPr>
            <w:r>
              <w:rPr>
                <w:rFonts w:cs="Arial"/>
                <w:lang w:eastAsia="zh-CN"/>
              </w:rPr>
              <w:t>T</w:t>
            </w:r>
          </w:p>
        </w:tc>
      </w:tr>
      <w:tr w:rsidR="003B0C7B" w14:paraId="03396F01"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8DAB89"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6FA91C5"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B6F4BA"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D76C53"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635D14"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F6B98F" w14:textId="77777777" w:rsidR="003B0C7B" w:rsidRDefault="003B0C7B" w:rsidP="00BF612D">
            <w:pPr>
              <w:pStyle w:val="TAC"/>
              <w:rPr>
                <w:rFonts w:cs="Arial"/>
                <w:lang w:eastAsia="zh-CN"/>
              </w:rPr>
            </w:pPr>
            <w:r>
              <w:rPr>
                <w:rFonts w:cs="Arial"/>
                <w:lang w:eastAsia="zh-CN"/>
              </w:rPr>
              <w:t>T</w:t>
            </w:r>
          </w:p>
        </w:tc>
      </w:tr>
      <w:tr w:rsidR="003B0C7B" w14:paraId="19C7BC69"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643AD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328D99" w14:textId="77777777" w:rsidR="003B0C7B" w:rsidRDefault="003B0C7B"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36EED3D"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902204" w14:textId="77777777" w:rsidR="003B0C7B" w:rsidRDefault="003B0C7B"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75B9A9"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6069CC" w14:textId="77777777" w:rsidR="003B0C7B" w:rsidRDefault="003B0C7B" w:rsidP="00BF612D">
            <w:pPr>
              <w:pStyle w:val="TAC"/>
              <w:rPr>
                <w:rFonts w:cs="Arial"/>
                <w:lang w:eastAsia="zh-CN"/>
              </w:rPr>
            </w:pPr>
            <w:r>
              <w:rPr>
                <w:rFonts w:cs="Arial"/>
                <w:lang w:eastAsia="zh-CN"/>
              </w:rPr>
              <w:t>T</w:t>
            </w:r>
          </w:p>
        </w:tc>
      </w:tr>
      <w:tr w:rsidR="003B0C7B" w14:paraId="7C2295E4"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93C10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608B20" w14:textId="77777777" w:rsidR="003B0C7B" w:rsidRDefault="003B0C7B"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3C607D8"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27AC4E" w14:textId="77777777" w:rsidR="003B0C7B" w:rsidRDefault="003B0C7B"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0A0714"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BE3C77" w14:textId="77777777" w:rsidR="003B0C7B" w:rsidRDefault="003B0C7B" w:rsidP="00BF612D">
            <w:pPr>
              <w:pStyle w:val="TAC"/>
              <w:rPr>
                <w:rFonts w:cs="Arial"/>
                <w:lang w:eastAsia="zh-CN"/>
              </w:rPr>
            </w:pPr>
            <w:r>
              <w:rPr>
                <w:rFonts w:cs="Arial"/>
                <w:lang w:eastAsia="zh-CN"/>
              </w:rPr>
              <w:t>T</w:t>
            </w:r>
          </w:p>
        </w:tc>
      </w:tr>
      <w:tr w:rsidR="003B0C7B" w14:paraId="5325A96A"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DD44FC"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AC6CD0" w14:textId="77777777" w:rsidR="003B0C7B" w:rsidRDefault="003B0C7B"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5D7254F"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BEEE97" w14:textId="77777777" w:rsidR="003B0C7B" w:rsidRDefault="003B0C7B"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D3D4C0"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957E94" w14:textId="77777777" w:rsidR="003B0C7B" w:rsidRDefault="003B0C7B" w:rsidP="00BF612D">
            <w:pPr>
              <w:pStyle w:val="TAC"/>
              <w:rPr>
                <w:rFonts w:cs="Arial"/>
                <w:lang w:eastAsia="zh-CN"/>
              </w:rPr>
            </w:pPr>
            <w:r>
              <w:rPr>
                <w:rFonts w:cs="Arial"/>
                <w:lang w:eastAsia="zh-CN"/>
              </w:rPr>
              <w:t>T</w:t>
            </w:r>
          </w:p>
        </w:tc>
      </w:tr>
      <w:tr w:rsidR="003B0C7B" w14:paraId="5A91856E"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E12371"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6619A161" w14:textId="77777777" w:rsidR="003B0C7B" w:rsidRDefault="003B0C7B"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05105B2"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543004" w14:textId="77777777" w:rsidR="003B0C7B" w:rsidRDefault="003B0C7B"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C2E5B2"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F2902B" w14:textId="77777777" w:rsidR="003B0C7B" w:rsidRDefault="003B0C7B" w:rsidP="00BF612D">
            <w:pPr>
              <w:pStyle w:val="TAC"/>
              <w:rPr>
                <w:rFonts w:cs="Arial"/>
                <w:lang w:eastAsia="zh-CN"/>
              </w:rPr>
            </w:pPr>
            <w:r>
              <w:rPr>
                <w:rFonts w:cs="Arial"/>
                <w:lang w:eastAsia="zh-CN"/>
              </w:rPr>
              <w:t>T</w:t>
            </w:r>
          </w:p>
        </w:tc>
      </w:tr>
      <w:tr w:rsidR="003B0C7B" w14:paraId="23DAC0B2"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B8B590"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1A1EAC" w14:textId="77777777" w:rsidR="003B0C7B" w:rsidRDefault="003B0C7B"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D17594B"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C95D8D"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16B2C1"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D4695C" w14:textId="77777777" w:rsidR="003B0C7B" w:rsidRDefault="003B0C7B" w:rsidP="00BF612D">
            <w:pPr>
              <w:pStyle w:val="TAC"/>
              <w:rPr>
                <w:rFonts w:cs="Arial"/>
                <w:lang w:eastAsia="zh-CN"/>
              </w:rPr>
            </w:pPr>
            <w:r>
              <w:rPr>
                <w:rFonts w:cs="Arial"/>
                <w:lang w:eastAsia="zh-CN"/>
              </w:rPr>
              <w:t>T</w:t>
            </w:r>
          </w:p>
        </w:tc>
      </w:tr>
      <w:tr w:rsidR="003B0C7B" w14:paraId="0E000EAC"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1A1F311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39AA7986" w14:textId="77777777" w:rsidR="003B0C7B" w:rsidRDefault="003B0C7B"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C04D86E"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EFCA21"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A2A297B"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E863730" w14:textId="77777777" w:rsidR="003B0C7B" w:rsidRDefault="003B0C7B" w:rsidP="00BF612D">
            <w:pPr>
              <w:pStyle w:val="TAC"/>
              <w:rPr>
                <w:rFonts w:cs="Arial"/>
                <w:lang w:eastAsia="zh-CN"/>
              </w:rPr>
            </w:pPr>
            <w:r>
              <w:rPr>
                <w:rFonts w:cs="Arial"/>
                <w:lang w:eastAsia="zh-CN"/>
              </w:rPr>
              <w:t>T</w:t>
            </w:r>
          </w:p>
        </w:tc>
      </w:tr>
      <w:tr w:rsidR="003B0C7B" w14:paraId="5B3C419E"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3F94FB" w14:textId="77777777" w:rsidR="003B0C7B" w:rsidRDefault="003B0C7B" w:rsidP="00BF612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29433960" w14:textId="77777777" w:rsidR="003B0C7B" w:rsidRDefault="003B0C7B" w:rsidP="00BF612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12FCE9B3" w14:textId="77777777" w:rsidR="003B0C7B" w:rsidRDefault="003B0C7B" w:rsidP="00BF612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0B9E38FE" w14:textId="77777777" w:rsidR="003B0C7B" w:rsidRDefault="003B0C7B" w:rsidP="00BF612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FD2E41" w14:textId="77777777" w:rsidR="003B0C7B" w:rsidRDefault="003B0C7B" w:rsidP="00BF612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3EE4667B" w14:textId="77777777" w:rsidR="003B0C7B" w:rsidRDefault="003B0C7B" w:rsidP="00BF612D">
            <w:pPr>
              <w:pStyle w:val="TAC"/>
              <w:rPr>
                <w:rFonts w:cs="Arial"/>
                <w:lang w:eastAsia="zh-CN"/>
              </w:rPr>
            </w:pPr>
          </w:p>
        </w:tc>
      </w:tr>
      <w:tr w:rsidR="003B0C7B" w14:paraId="47967420"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31AE286F" w14:textId="77777777" w:rsidR="003B0C7B" w:rsidRDefault="003B0C7B" w:rsidP="00BF612D">
            <w:pPr>
              <w:pStyle w:val="TAL"/>
              <w:rPr>
                <w:rFonts w:ascii="Courier New" w:hAnsi="Courier New" w:cs="Courier New"/>
                <w:szCs w:val="18"/>
                <w:lang w:eastAsia="zh-CN"/>
              </w:rPr>
            </w:pPr>
            <w:bookmarkStart w:id="16" w:name="_MCCTEMPBM_CRPT70010012___7"/>
            <w:proofErr w:type="spellStart"/>
            <w:r>
              <w:rPr>
                <w:rFonts w:ascii="Courier New" w:eastAsiaTheme="minorEastAsia" w:hAnsi="Courier New" w:cs="Courier New" w:hint="eastAsia"/>
                <w:szCs w:val="18"/>
                <w:lang w:eastAsia="zh-CN"/>
              </w:rPr>
              <w:t>dLReliability</w:t>
            </w:r>
            <w:bookmarkEnd w:id="16"/>
            <w:proofErr w:type="spellEnd"/>
          </w:p>
        </w:tc>
        <w:tc>
          <w:tcPr>
            <w:tcW w:w="1048" w:type="dxa"/>
            <w:tcBorders>
              <w:top w:val="single" w:sz="4" w:space="0" w:color="auto"/>
              <w:left w:val="single" w:sz="4" w:space="0" w:color="auto"/>
              <w:bottom w:val="single" w:sz="4" w:space="0" w:color="auto"/>
              <w:right w:val="single" w:sz="4" w:space="0" w:color="auto"/>
            </w:tcBorders>
          </w:tcPr>
          <w:p w14:paraId="01520298" w14:textId="77777777" w:rsidR="003B0C7B" w:rsidRDefault="003B0C7B"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23A33A5" w14:textId="77777777" w:rsidR="003B0C7B" w:rsidRDefault="003B0C7B"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4DDC2426" w14:textId="77777777" w:rsidR="003B0C7B" w:rsidRDefault="003B0C7B"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16397A1" w14:textId="77777777" w:rsidR="003B0C7B" w:rsidRDefault="003B0C7B"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34BCBC74" w14:textId="77777777" w:rsidR="003B0C7B" w:rsidRDefault="003B0C7B" w:rsidP="00BF612D">
            <w:pPr>
              <w:pStyle w:val="TAC"/>
              <w:rPr>
                <w:rFonts w:cs="Arial"/>
                <w:lang w:eastAsia="zh-CN"/>
              </w:rPr>
            </w:pPr>
            <w:r>
              <w:rPr>
                <w:rFonts w:cs="Arial" w:hint="eastAsia"/>
                <w:lang w:val="en-US" w:eastAsia="zh-CN"/>
              </w:rPr>
              <w:t>T</w:t>
            </w:r>
          </w:p>
        </w:tc>
      </w:tr>
      <w:tr w:rsidR="003B0C7B" w14:paraId="2A85C960"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71F1BC20" w14:textId="77777777" w:rsidR="003B0C7B" w:rsidRDefault="003B0C7B" w:rsidP="00BF612D">
            <w:pPr>
              <w:pStyle w:val="TAL"/>
              <w:rPr>
                <w:rFonts w:ascii="Courier New" w:hAnsi="Courier New" w:cs="Courier New"/>
                <w:szCs w:val="18"/>
                <w:lang w:eastAsia="zh-CN"/>
              </w:rPr>
            </w:pPr>
            <w:bookmarkStart w:id="17" w:name="_MCCTEMPBM_CRPT70010014___7"/>
            <w:proofErr w:type="spellStart"/>
            <w:r>
              <w:rPr>
                <w:rFonts w:ascii="Courier New" w:eastAsiaTheme="minorEastAsia" w:hAnsi="Courier New" w:cs="Courier New" w:hint="eastAsia"/>
                <w:szCs w:val="18"/>
                <w:lang w:eastAsia="zh-CN"/>
              </w:rPr>
              <w:t>uLReliability</w:t>
            </w:r>
            <w:bookmarkEnd w:id="17"/>
            <w:proofErr w:type="spellEnd"/>
          </w:p>
        </w:tc>
        <w:tc>
          <w:tcPr>
            <w:tcW w:w="1048" w:type="dxa"/>
            <w:tcBorders>
              <w:top w:val="single" w:sz="4" w:space="0" w:color="auto"/>
              <w:left w:val="single" w:sz="4" w:space="0" w:color="auto"/>
              <w:bottom w:val="single" w:sz="4" w:space="0" w:color="auto"/>
              <w:right w:val="single" w:sz="4" w:space="0" w:color="auto"/>
            </w:tcBorders>
          </w:tcPr>
          <w:p w14:paraId="61CB02EC" w14:textId="77777777" w:rsidR="003B0C7B" w:rsidRDefault="003B0C7B"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43BF5C5" w14:textId="77777777" w:rsidR="003B0C7B" w:rsidRDefault="003B0C7B"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4B505ED5" w14:textId="77777777" w:rsidR="003B0C7B" w:rsidRDefault="003B0C7B"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552EA2B" w14:textId="77777777" w:rsidR="003B0C7B" w:rsidRDefault="003B0C7B"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38EE56D4" w14:textId="77777777" w:rsidR="003B0C7B" w:rsidRDefault="003B0C7B" w:rsidP="00BF612D">
            <w:pPr>
              <w:pStyle w:val="TAC"/>
              <w:rPr>
                <w:rFonts w:cs="Arial"/>
                <w:lang w:eastAsia="zh-CN"/>
              </w:rPr>
            </w:pPr>
            <w:r>
              <w:rPr>
                <w:rFonts w:cs="Arial" w:hint="eastAsia"/>
                <w:lang w:val="en-US" w:eastAsia="zh-CN"/>
              </w:rPr>
              <w:t>T</w:t>
            </w:r>
          </w:p>
        </w:tc>
      </w:tr>
      <w:tr w:rsidR="003B0C7B" w14:paraId="6AA7405D"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8B30D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DE1841" w14:textId="77777777" w:rsidR="003B0C7B" w:rsidRDefault="003B0C7B"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552F29"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FEFE8E" w14:textId="77777777" w:rsidR="003B0C7B" w:rsidRDefault="003B0C7B"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784C14"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0B6179" w14:textId="77777777" w:rsidR="003B0C7B" w:rsidRDefault="003B0C7B" w:rsidP="00BF612D">
            <w:pPr>
              <w:pStyle w:val="TAC"/>
              <w:rPr>
                <w:rFonts w:cs="Arial"/>
                <w:lang w:eastAsia="zh-CN"/>
              </w:rPr>
            </w:pPr>
            <w:r>
              <w:rPr>
                <w:rFonts w:cs="Arial"/>
                <w:lang w:eastAsia="zh-CN"/>
              </w:rPr>
              <w:t>T</w:t>
            </w:r>
          </w:p>
        </w:tc>
      </w:tr>
      <w:tr w:rsidR="003B0C7B" w14:paraId="635E035F"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5D0EB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0A8800" w14:textId="77777777" w:rsidR="003B0C7B" w:rsidRDefault="003B0C7B"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105C10"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A8B984" w14:textId="77777777" w:rsidR="003B0C7B" w:rsidRDefault="003B0C7B"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E1BF6A"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7923C5" w14:textId="77777777" w:rsidR="003B0C7B" w:rsidRDefault="003B0C7B" w:rsidP="00BF612D">
            <w:pPr>
              <w:pStyle w:val="TAC"/>
              <w:rPr>
                <w:rFonts w:cs="Arial"/>
                <w:lang w:eastAsia="zh-CN"/>
              </w:rPr>
            </w:pPr>
            <w:r>
              <w:rPr>
                <w:rFonts w:cs="Arial"/>
                <w:lang w:eastAsia="zh-CN"/>
              </w:rPr>
              <w:t>T</w:t>
            </w:r>
          </w:p>
        </w:tc>
      </w:tr>
      <w:tr w:rsidR="003B0C7B" w14:paraId="6C048977"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B4464E"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6F9DC4E" w14:textId="77777777" w:rsidR="003B0C7B" w:rsidRDefault="003B0C7B" w:rsidP="00BF612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A855821"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92C1E1" w14:textId="77777777" w:rsidR="003B0C7B" w:rsidRDefault="003B0C7B"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24B10D"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A9112C" w14:textId="77777777" w:rsidR="003B0C7B" w:rsidRDefault="003B0C7B" w:rsidP="00BF612D">
            <w:pPr>
              <w:pStyle w:val="TAC"/>
              <w:rPr>
                <w:rFonts w:cs="Arial"/>
                <w:lang w:eastAsia="zh-CN"/>
              </w:rPr>
            </w:pPr>
            <w:r>
              <w:rPr>
                <w:rFonts w:cs="Arial"/>
                <w:lang w:eastAsia="zh-CN"/>
              </w:rPr>
              <w:t>T</w:t>
            </w:r>
          </w:p>
        </w:tc>
      </w:tr>
      <w:tr w:rsidR="003B0C7B" w14:paraId="0FC7118A"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1A9B30"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8C024C7" w14:textId="77777777" w:rsidR="003B0C7B" w:rsidRDefault="003B0C7B"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4FC3CE"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783B0" w14:textId="77777777" w:rsidR="003B0C7B" w:rsidRDefault="003B0C7B"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23C636"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77E634" w14:textId="77777777" w:rsidR="003B0C7B" w:rsidRDefault="003B0C7B" w:rsidP="00BF612D">
            <w:pPr>
              <w:pStyle w:val="TAC"/>
              <w:rPr>
                <w:rFonts w:cs="Arial"/>
                <w:lang w:eastAsia="zh-CN"/>
              </w:rPr>
            </w:pPr>
            <w:r>
              <w:rPr>
                <w:rFonts w:cs="Arial"/>
                <w:lang w:eastAsia="zh-CN"/>
              </w:rPr>
              <w:t>T</w:t>
            </w:r>
          </w:p>
        </w:tc>
      </w:tr>
      <w:tr w:rsidR="003B0C7B" w14:paraId="0D9B1F18"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F89AE5"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65B3322" w14:textId="77777777" w:rsidR="003B0C7B" w:rsidRDefault="003B0C7B"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C5876E"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E945F9" w14:textId="77777777" w:rsidR="003B0C7B" w:rsidRDefault="003B0C7B"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2E5871"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03D1F9" w14:textId="77777777" w:rsidR="003B0C7B" w:rsidRDefault="003B0C7B" w:rsidP="00BF612D">
            <w:pPr>
              <w:pStyle w:val="TAC"/>
              <w:rPr>
                <w:rFonts w:cs="Arial"/>
                <w:lang w:eastAsia="zh-CN"/>
              </w:rPr>
            </w:pPr>
            <w:r>
              <w:rPr>
                <w:rFonts w:cs="Arial"/>
                <w:lang w:eastAsia="zh-CN"/>
              </w:rPr>
              <w:t>T</w:t>
            </w:r>
          </w:p>
        </w:tc>
      </w:tr>
      <w:tr w:rsidR="003B0C7B" w14:paraId="2437E1A6"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0482D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F1BF82D" w14:textId="77777777" w:rsidR="003B0C7B" w:rsidRDefault="003B0C7B"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0CA52C"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296620" w14:textId="77777777" w:rsidR="003B0C7B" w:rsidRDefault="003B0C7B"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3F84A2"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D01EBC" w14:textId="77777777" w:rsidR="003B0C7B" w:rsidRDefault="003B0C7B" w:rsidP="00BF612D">
            <w:pPr>
              <w:pStyle w:val="TAC"/>
              <w:rPr>
                <w:rFonts w:cs="Arial"/>
                <w:lang w:eastAsia="zh-CN"/>
              </w:rPr>
            </w:pPr>
            <w:r>
              <w:rPr>
                <w:rFonts w:cs="Arial"/>
                <w:lang w:eastAsia="zh-CN"/>
              </w:rPr>
              <w:t>T</w:t>
            </w:r>
          </w:p>
        </w:tc>
      </w:tr>
      <w:tr w:rsidR="003B0C7B" w14:paraId="345887C9"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0ED85E7F"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1DADE2AA"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2DD53E6"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8649C" w14:textId="77777777" w:rsidR="003B0C7B" w:rsidRDefault="003B0C7B"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168AE81"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FB7230" w14:textId="77777777" w:rsidR="003B0C7B" w:rsidRDefault="003B0C7B" w:rsidP="00BF612D">
            <w:pPr>
              <w:pStyle w:val="TAC"/>
              <w:rPr>
                <w:rFonts w:cs="Arial"/>
                <w:lang w:eastAsia="zh-CN"/>
              </w:rPr>
            </w:pPr>
            <w:r>
              <w:rPr>
                <w:rFonts w:cs="Arial"/>
                <w:lang w:eastAsia="zh-CN"/>
              </w:rPr>
              <w:t>T</w:t>
            </w:r>
          </w:p>
        </w:tc>
      </w:tr>
      <w:tr w:rsidR="003B0C7B" w14:paraId="60028D3C"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435DF685"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6C7379E" w14:textId="77777777" w:rsidR="003B0C7B" w:rsidRDefault="003B0C7B"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3AD6012" w14:textId="77777777" w:rsidR="003B0C7B" w:rsidRDefault="003B0C7B" w:rsidP="00BF612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4B6ACE" w14:textId="77777777" w:rsidR="003B0C7B" w:rsidRDefault="003B0C7B" w:rsidP="00BF612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14D39A0" w14:textId="77777777" w:rsidR="003B0C7B" w:rsidRDefault="003B0C7B" w:rsidP="00BF612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AA89254" w14:textId="77777777" w:rsidR="003B0C7B" w:rsidRDefault="003B0C7B" w:rsidP="00BF612D">
            <w:pPr>
              <w:pStyle w:val="TAC"/>
              <w:rPr>
                <w:rFonts w:cs="Arial"/>
                <w:lang w:eastAsia="zh-CN"/>
              </w:rPr>
            </w:pPr>
            <w:r w:rsidRPr="002B15AA">
              <w:rPr>
                <w:rFonts w:cs="Arial"/>
                <w:lang w:eastAsia="zh-CN"/>
              </w:rPr>
              <w:t>T</w:t>
            </w:r>
          </w:p>
        </w:tc>
      </w:tr>
      <w:tr w:rsidR="003B0C7B" w14:paraId="2546A0D1"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5CF12624" w14:textId="77777777" w:rsidR="003B0C7B" w:rsidRDefault="003B0C7B"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A5109C6" w14:textId="77777777" w:rsidR="003B0C7B" w:rsidRDefault="003B0C7B" w:rsidP="00BF612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F0AA7B"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C8D0FB" w14:textId="77777777" w:rsidR="003B0C7B" w:rsidRDefault="003B0C7B"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05EBAE"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D2F290C" w14:textId="77777777" w:rsidR="003B0C7B" w:rsidRDefault="003B0C7B" w:rsidP="00BF612D">
            <w:pPr>
              <w:pStyle w:val="TAC"/>
              <w:rPr>
                <w:rFonts w:cs="Arial"/>
                <w:lang w:eastAsia="zh-CN"/>
              </w:rPr>
            </w:pPr>
            <w:r>
              <w:rPr>
                <w:rFonts w:cs="Arial"/>
                <w:lang w:eastAsia="zh-CN"/>
              </w:rPr>
              <w:t>T</w:t>
            </w:r>
          </w:p>
        </w:tc>
      </w:tr>
      <w:tr w:rsidR="003B0C7B" w14:paraId="0BCE55D5"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21943FDA" w14:textId="77777777" w:rsidR="003B0C7B" w:rsidRPr="00F60B69"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4F626470" w14:textId="77777777" w:rsidR="003B0C7B" w:rsidRDefault="003B0C7B"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B3F927"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6A0630" w14:textId="77777777" w:rsidR="003B0C7B" w:rsidRDefault="003B0C7B"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17C420B"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6FE7B56" w14:textId="77777777" w:rsidR="003B0C7B" w:rsidRDefault="003B0C7B" w:rsidP="00BF612D">
            <w:pPr>
              <w:pStyle w:val="TAC"/>
              <w:rPr>
                <w:rFonts w:cs="Arial"/>
                <w:lang w:eastAsia="zh-CN"/>
              </w:rPr>
            </w:pPr>
            <w:r>
              <w:rPr>
                <w:rFonts w:cs="Arial"/>
                <w:lang w:eastAsia="zh-CN"/>
              </w:rPr>
              <w:t>T</w:t>
            </w:r>
          </w:p>
        </w:tc>
      </w:tr>
      <w:tr w:rsidR="003B0C7B" w14:paraId="5789E7F7"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05BF79B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1DAD10D6" w14:textId="77777777" w:rsidR="003B0C7B" w:rsidRDefault="003B0C7B"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36BB3CB"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D2241" w14:textId="77777777" w:rsidR="003B0C7B" w:rsidRDefault="003B0C7B"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77D13C"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A2B86D" w14:textId="77777777" w:rsidR="003B0C7B" w:rsidRDefault="003B0C7B" w:rsidP="00BF612D">
            <w:pPr>
              <w:pStyle w:val="TAC"/>
              <w:rPr>
                <w:rFonts w:cs="Arial"/>
                <w:lang w:eastAsia="zh-CN"/>
              </w:rPr>
            </w:pPr>
            <w:r>
              <w:rPr>
                <w:rFonts w:cs="Arial"/>
                <w:lang w:eastAsia="zh-CN"/>
              </w:rPr>
              <w:t>T</w:t>
            </w:r>
          </w:p>
        </w:tc>
      </w:tr>
      <w:tr w:rsidR="003B0C7B" w14:paraId="22D6A5F8" w14:textId="77777777" w:rsidTr="00D57770">
        <w:trPr>
          <w:cantSplit/>
          <w:jc w:val="center"/>
        </w:trPr>
        <w:tc>
          <w:tcPr>
            <w:tcW w:w="3062" w:type="dxa"/>
            <w:tcBorders>
              <w:top w:val="single" w:sz="4" w:space="0" w:color="auto"/>
              <w:left w:val="single" w:sz="4" w:space="0" w:color="auto"/>
              <w:bottom w:val="single" w:sz="4" w:space="0" w:color="auto"/>
              <w:right w:val="single" w:sz="4" w:space="0" w:color="auto"/>
            </w:tcBorders>
          </w:tcPr>
          <w:p w14:paraId="6094DBA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49BC59BC" w14:textId="77777777" w:rsidR="003B0C7B" w:rsidRDefault="003B0C7B"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CB4BA0" w14:textId="77777777" w:rsidR="003B0C7B" w:rsidRDefault="003B0C7B"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7211A28" w14:textId="77777777" w:rsidR="003B0C7B" w:rsidRDefault="003B0C7B"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F552FC" w14:textId="77777777" w:rsidR="003B0C7B" w:rsidRDefault="003B0C7B"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7D8151" w14:textId="77777777" w:rsidR="003B0C7B" w:rsidRDefault="003B0C7B" w:rsidP="00BF612D">
            <w:pPr>
              <w:pStyle w:val="TAC"/>
              <w:rPr>
                <w:rFonts w:cs="Arial"/>
                <w:lang w:eastAsia="zh-CN"/>
              </w:rPr>
            </w:pPr>
            <w:r>
              <w:rPr>
                <w:rFonts w:cs="Arial"/>
                <w:lang w:eastAsia="zh-CN"/>
              </w:rPr>
              <w:t>T</w:t>
            </w:r>
          </w:p>
        </w:tc>
      </w:tr>
      <w:tr w:rsidR="00D57770" w14:paraId="15CE1F46" w14:textId="77777777" w:rsidTr="00D57770">
        <w:trPr>
          <w:cantSplit/>
          <w:jc w:val="center"/>
          <w:ins w:id="18" w:author="Nokia(SS1)" w:date="2024-01-16T13:16:00Z"/>
        </w:trPr>
        <w:tc>
          <w:tcPr>
            <w:tcW w:w="3062" w:type="dxa"/>
            <w:tcBorders>
              <w:top w:val="single" w:sz="4" w:space="0" w:color="auto"/>
              <w:left w:val="single" w:sz="4" w:space="0" w:color="auto"/>
              <w:bottom w:val="single" w:sz="4" w:space="0" w:color="auto"/>
              <w:right w:val="single" w:sz="4" w:space="0" w:color="auto"/>
            </w:tcBorders>
          </w:tcPr>
          <w:p w14:paraId="7514458B" w14:textId="77777777" w:rsidR="00D57770" w:rsidRDefault="00D57770" w:rsidP="00BF612D">
            <w:pPr>
              <w:pStyle w:val="TAL"/>
              <w:rPr>
                <w:ins w:id="19" w:author="Nokia(SS1)" w:date="2024-01-16T13:16:00Z"/>
                <w:rFonts w:ascii="Courier New" w:hAnsi="Courier New" w:cs="Courier New"/>
                <w:szCs w:val="18"/>
                <w:lang w:eastAsia="zh-CN"/>
              </w:rPr>
            </w:pPr>
            <w:proofErr w:type="spellStart"/>
            <w:ins w:id="20" w:author="Nokia(SS1)" w:date="2024-01-16T13:16:00Z">
              <w:r w:rsidRPr="00D57770">
                <w:rPr>
                  <w:rFonts w:ascii="Courier New" w:hAnsi="Courier New" w:cs="Courier New"/>
                  <w:szCs w:val="18"/>
                  <w:lang w:eastAsia="zh-CN"/>
                </w:rPr>
                <w:t>sliceQoSList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25BCEAF2" w14:textId="77777777" w:rsidR="00D57770" w:rsidRDefault="00D57770" w:rsidP="00BF612D">
            <w:pPr>
              <w:pStyle w:val="TAC"/>
              <w:rPr>
                <w:ins w:id="21" w:author="Nokia(SS1)" w:date="2024-01-16T13:16:00Z"/>
                <w:lang w:eastAsia="zh-CN"/>
              </w:rPr>
            </w:pPr>
            <w:ins w:id="22" w:author="Nokia(SS1)" w:date="2024-01-16T13:16: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8E1842" w14:textId="77777777" w:rsidR="00D57770" w:rsidRDefault="00D57770" w:rsidP="00BF612D">
            <w:pPr>
              <w:pStyle w:val="TAC"/>
              <w:rPr>
                <w:ins w:id="23" w:author="Nokia(SS1)" w:date="2024-01-16T13:16:00Z"/>
                <w:rFonts w:cs="Arial"/>
              </w:rPr>
            </w:pPr>
            <w:ins w:id="24" w:author="Nokia(SS1)" w:date="2024-01-16T13:16: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5458DB7" w14:textId="77777777" w:rsidR="00D57770" w:rsidRDefault="00D57770" w:rsidP="00BF612D">
            <w:pPr>
              <w:pStyle w:val="TAC"/>
              <w:rPr>
                <w:ins w:id="25" w:author="Nokia(SS1)" w:date="2024-01-16T13:16:00Z"/>
                <w:rFonts w:cs="Arial"/>
                <w:lang w:eastAsia="zh-CN"/>
              </w:rPr>
            </w:pPr>
            <w:ins w:id="26" w:author="Nokia(SS1)" w:date="2024-01-16T13:16: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85A9B59" w14:textId="77777777" w:rsidR="00D57770" w:rsidRDefault="00D57770" w:rsidP="00BF612D">
            <w:pPr>
              <w:pStyle w:val="TAC"/>
              <w:rPr>
                <w:ins w:id="27" w:author="Nokia(SS1)" w:date="2024-01-16T13:16:00Z"/>
                <w:rFonts w:cs="Arial"/>
              </w:rPr>
            </w:pPr>
            <w:ins w:id="28" w:author="Nokia(SS1)" w:date="2024-01-16T13:16: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7064E2C" w14:textId="77777777" w:rsidR="00D57770" w:rsidRDefault="00D57770" w:rsidP="00BF612D">
            <w:pPr>
              <w:pStyle w:val="TAC"/>
              <w:rPr>
                <w:ins w:id="29" w:author="Nokia(SS1)" w:date="2024-01-16T13:16:00Z"/>
                <w:rFonts w:cs="Arial"/>
                <w:lang w:eastAsia="zh-CN"/>
              </w:rPr>
            </w:pPr>
            <w:ins w:id="30" w:author="Nokia(SS1)" w:date="2024-01-16T13:16:00Z">
              <w:r>
                <w:rPr>
                  <w:rFonts w:cs="Arial"/>
                  <w:lang w:eastAsia="zh-CN"/>
                </w:rPr>
                <w:t>T</w:t>
              </w:r>
            </w:ins>
          </w:p>
        </w:tc>
      </w:tr>
    </w:tbl>
    <w:p w14:paraId="1FA9CEA6" w14:textId="77777777" w:rsidR="003B0C7B" w:rsidRDefault="003B0C7B" w:rsidP="003B0C7B"/>
    <w:p w14:paraId="50696895" w14:textId="77777777" w:rsidR="003B0C7B" w:rsidRDefault="003B0C7B" w:rsidP="003B0C7B">
      <w:pPr>
        <w:pStyle w:val="NO"/>
      </w:pPr>
      <w:r>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76DDF165" w14:textId="77777777" w:rsidR="003B0C7B" w:rsidRDefault="003B0C7B" w:rsidP="003B0C7B">
      <w:pPr>
        <w:pStyle w:val="Heading4"/>
      </w:pPr>
      <w:bookmarkStart w:id="31" w:name="_Toc59183209"/>
      <w:bookmarkStart w:id="32" w:name="_Toc59184675"/>
      <w:bookmarkStart w:id="33" w:name="_Toc59195610"/>
      <w:bookmarkStart w:id="34" w:name="_Toc59440038"/>
      <w:bookmarkStart w:id="35" w:name="_Toc67990461"/>
      <w:r>
        <w:t>6.3.3.3</w:t>
      </w:r>
      <w:r>
        <w:tab/>
        <w:t>Attribute constraints</w:t>
      </w:r>
      <w:bookmarkEnd w:id="31"/>
      <w:bookmarkEnd w:id="32"/>
      <w:bookmarkEnd w:id="33"/>
      <w:bookmarkEnd w:id="34"/>
      <w:bookmarkEnd w:id="35"/>
    </w:p>
    <w:p w14:paraId="3B82A4A8" w14:textId="77777777" w:rsidR="003B0C7B" w:rsidRDefault="003B0C7B" w:rsidP="003B0C7B">
      <w:r>
        <w:t>None.</w:t>
      </w:r>
    </w:p>
    <w:p w14:paraId="1DF38957" w14:textId="77777777" w:rsidR="003B0C7B" w:rsidRDefault="003B0C7B" w:rsidP="003B0C7B">
      <w:pPr>
        <w:pStyle w:val="Heading4"/>
      </w:pPr>
      <w:bookmarkStart w:id="36" w:name="_Toc59183210"/>
      <w:bookmarkStart w:id="37" w:name="_Toc59184676"/>
      <w:bookmarkStart w:id="38" w:name="_Toc59195611"/>
      <w:bookmarkStart w:id="39" w:name="_Toc59440039"/>
      <w:bookmarkStart w:id="40" w:name="_Toc67990462"/>
      <w:r>
        <w:rPr>
          <w:lang w:eastAsia="zh-CN"/>
        </w:rPr>
        <w:t>6.3.3.</w:t>
      </w:r>
      <w:r>
        <w:t>4</w:t>
      </w:r>
      <w:r>
        <w:tab/>
        <w:t>Notifications</w:t>
      </w:r>
      <w:bookmarkEnd w:id="36"/>
      <w:bookmarkEnd w:id="37"/>
      <w:bookmarkEnd w:id="38"/>
      <w:bookmarkEnd w:id="39"/>
      <w:bookmarkEnd w:id="40"/>
    </w:p>
    <w:p w14:paraId="22E88CF3" w14:textId="77777777" w:rsidR="003B0C7B" w:rsidRDefault="003B0C7B" w:rsidP="003B0C7B">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3986BFEC" w14:textId="77777777" w:rsidTr="00BF612D">
        <w:tc>
          <w:tcPr>
            <w:tcW w:w="9521" w:type="dxa"/>
            <w:shd w:val="clear" w:color="auto" w:fill="FFFFCC"/>
            <w:vAlign w:val="center"/>
          </w:tcPr>
          <w:p w14:paraId="7798BC8F" w14:textId="77777777" w:rsidR="003B0C7B" w:rsidRPr="00477531" w:rsidRDefault="003B0C7B" w:rsidP="00BF612D">
            <w:pPr>
              <w:jc w:val="center"/>
              <w:rPr>
                <w:rFonts w:ascii="Arial" w:hAnsi="Arial" w:cs="Arial"/>
                <w:b/>
                <w:bCs/>
                <w:sz w:val="28"/>
                <w:szCs w:val="28"/>
              </w:rPr>
            </w:pPr>
            <w:bookmarkStart w:id="41" w:name="_Hlk127189368"/>
            <w:r>
              <w:rPr>
                <w:rFonts w:ascii="Arial" w:hAnsi="Arial" w:cs="Arial"/>
                <w:b/>
                <w:bCs/>
                <w:sz w:val="28"/>
                <w:szCs w:val="28"/>
                <w:lang w:eastAsia="zh-CN"/>
              </w:rPr>
              <w:lastRenderedPageBreak/>
              <w:t>Next Change</w:t>
            </w:r>
          </w:p>
        </w:tc>
      </w:tr>
    </w:tbl>
    <w:p w14:paraId="2634B1E6" w14:textId="77777777" w:rsidR="003B0C7B" w:rsidRDefault="003B0C7B" w:rsidP="003B0C7B">
      <w:pPr>
        <w:pStyle w:val="Heading3"/>
        <w:rPr>
          <w:lang w:eastAsia="zh-CN"/>
        </w:rPr>
      </w:pPr>
      <w:bookmarkStart w:id="42" w:name="_Toc67990554"/>
      <w:bookmarkEnd w:id="41"/>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2"/>
    </w:p>
    <w:p w14:paraId="4E9995A0" w14:textId="77777777" w:rsidR="003B0C7B" w:rsidRDefault="003B0C7B" w:rsidP="003B0C7B">
      <w:pPr>
        <w:pStyle w:val="Heading4"/>
      </w:pPr>
      <w:bookmarkStart w:id="43" w:name="_Toc67990555"/>
      <w:r>
        <w:t>6.3.23.1</w:t>
      </w:r>
      <w:r>
        <w:tab/>
        <w:t>Definition</w:t>
      </w:r>
      <w:bookmarkEnd w:id="43"/>
    </w:p>
    <w:p w14:paraId="750E097E" w14:textId="77777777" w:rsidR="003B0C7B" w:rsidRDefault="003B0C7B" w:rsidP="003B0C7B">
      <w:r>
        <w:t>This data type represents the requirements for CN slice profile.</w:t>
      </w:r>
    </w:p>
    <w:p w14:paraId="368F15F8" w14:textId="77777777" w:rsidR="003B0C7B" w:rsidRDefault="003B0C7B" w:rsidP="003B0C7B">
      <w:pPr>
        <w:pStyle w:val="Heading4"/>
      </w:pPr>
      <w:bookmarkStart w:id="44" w:name="_Toc67990556"/>
      <w:r>
        <w:t>6</w:t>
      </w:r>
      <w:r>
        <w:rPr>
          <w:lang w:eastAsia="zh-CN"/>
        </w:rPr>
        <w:t>.</w:t>
      </w:r>
      <w:r>
        <w:t>3.23.2</w:t>
      </w:r>
      <w:r>
        <w:tab/>
        <w:t>Attributes</w:t>
      </w:r>
      <w:bookmarkEnd w:id="44"/>
    </w:p>
    <w:p w14:paraId="2A4A93DA" w14:textId="77777777" w:rsidR="003B0C7B" w:rsidRDefault="003B0C7B" w:rsidP="003B0C7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3B0C7B" w14:paraId="3F7F738B"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A16D3FC" w14:textId="77777777" w:rsidR="003B0C7B" w:rsidRDefault="003B0C7B" w:rsidP="00BF612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8CF3075" w14:textId="77777777" w:rsidR="003B0C7B" w:rsidRDefault="003B0C7B" w:rsidP="00BF612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82BE0A" w14:textId="77777777" w:rsidR="003B0C7B" w:rsidRDefault="003B0C7B" w:rsidP="00BF612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5C14EB0" w14:textId="77777777" w:rsidR="003B0C7B" w:rsidRDefault="003B0C7B" w:rsidP="00BF612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23F4939A" w14:textId="77777777" w:rsidR="003B0C7B" w:rsidRDefault="003B0C7B" w:rsidP="00BF612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8CF305E" w14:textId="77777777" w:rsidR="003B0C7B" w:rsidRDefault="003B0C7B" w:rsidP="00BF612D">
            <w:pPr>
              <w:pStyle w:val="TAH"/>
              <w:rPr>
                <w:rFonts w:cs="Arial"/>
                <w:szCs w:val="18"/>
              </w:rPr>
            </w:pPr>
            <w:proofErr w:type="spellStart"/>
            <w:r>
              <w:rPr>
                <w:rFonts w:cs="Arial"/>
                <w:szCs w:val="18"/>
              </w:rPr>
              <w:t>isNotifyable</w:t>
            </w:r>
            <w:proofErr w:type="spellEnd"/>
          </w:p>
        </w:tc>
      </w:tr>
      <w:tr w:rsidR="003B0C7B" w14:paraId="687D6D3D"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807CD5"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41A8FB"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CFC8876"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F0C0A8F"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FDD4CE"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3D9E044" w14:textId="77777777" w:rsidR="003B0C7B" w:rsidRDefault="003B0C7B" w:rsidP="00BF612D">
            <w:pPr>
              <w:pStyle w:val="TAL"/>
              <w:jc w:val="center"/>
              <w:rPr>
                <w:rFonts w:cs="Arial"/>
                <w:szCs w:val="18"/>
              </w:rPr>
            </w:pPr>
            <w:r>
              <w:rPr>
                <w:rFonts w:cs="Arial"/>
                <w:lang w:eastAsia="zh-CN"/>
              </w:rPr>
              <w:t>T</w:t>
            </w:r>
          </w:p>
        </w:tc>
      </w:tr>
      <w:tr w:rsidR="003B0C7B" w14:paraId="36D4E0C8"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ED4A383" w14:textId="77777777" w:rsidR="003B0C7B" w:rsidRDefault="003B0C7B"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91B713"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7292F9E"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148076"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911453"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3C56588" w14:textId="77777777" w:rsidR="003B0C7B" w:rsidRDefault="003B0C7B" w:rsidP="00BF612D">
            <w:pPr>
              <w:pStyle w:val="TAL"/>
              <w:jc w:val="center"/>
              <w:rPr>
                <w:rFonts w:cs="Arial"/>
                <w:szCs w:val="18"/>
              </w:rPr>
            </w:pPr>
            <w:r>
              <w:rPr>
                <w:rFonts w:cs="Arial"/>
                <w:lang w:eastAsia="zh-CN"/>
              </w:rPr>
              <w:t>T</w:t>
            </w:r>
          </w:p>
        </w:tc>
      </w:tr>
      <w:tr w:rsidR="003B0C7B" w14:paraId="44FD7A1F"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1FC03259" w14:textId="77777777" w:rsidR="003B0C7B" w:rsidRPr="00CA0B4F"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2B584412" w14:textId="77777777" w:rsidR="003B0C7B"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3821CE"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875CFAD"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ACF2CB"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7EB3281" w14:textId="77777777" w:rsidR="003B0C7B" w:rsidRDefault="003B0C7B" w:rsidP="00BF612D">
            <w:pPr>
              <w:pStyle w:val="TAL"/>
              <w:jc w:val="center"/>
              <w:rPr>
                <w:rFonts w:cs="Arial"/>
                <w:lang w:eastAsia="zh-CN"/>
              </w:rPr>
            </w:pPr>
            <w:r>
              <w:rPr>
                <w:rFonts w:cs="Arial"/>
                <w:lang w:eastAsia="zh-CN"/>
              </w:rPr>
              <w:t>T</w:t>
            </w:r>
          </w:p>
        </w:tc>
      </w:tr>
      <w:tr w:rsidR="003B0C7B" w14:paraId="246743E1"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42C962" w14:textId="77777777" w:rsidR="003B0C7B" w:rsidRDefault="003B0C7B" w:rsidP="00BF612D">
            <w:pPr>
              <w:pStyle w:val="TAL"/>
              <w:rPr>
                <w:rFonts w:ascii="Courier New" w:hAnsi="Courier New" w:cs="Courier New"/>
                <w:szCs w:val="18"/>
                <w:lang w:eastAsia="zh-CN"/>
              </w:rPr>
            </w:pPr>
            <w:bookmarkStart w:id="4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C349170"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7BC518C"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915C39"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98BD3EA"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4DB6B6" w14:textId="77777777" w:rsidR="003B0C7B" w:rsidRDefault="003B0C7B" w:rsidP="00BF612D">
            <w:pPr>
              <w:pStyle w:val="TAL"/>
              <w:jc w:val="center"/>
              <w:rPr>
                <w:rFonts w:cs="Arial"/>
                <w:szCs w:val="18"/>
              </w:rPr>
            </w:pPr>
            <w:r>
              <w:rPr>
                <w:rFonts w:cs="Arial"/>
                <w:lang w:eastAsia="zh-CN"/>
              </w:rPr>
              <w:t>T</w:t>
            </w:r>
          </w:p>
        </w:tc>
      </w:tr>
      <w:tr w:rsidR="003B0C7B" w14:paraId="13DD3A6F"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A3C77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27C09A"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149967"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4DECDF"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B84E26F"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3EF7161" w14:textId="77777777" w:rsidR="003B0C7B" w:rsidRDefault="003B0C7B" w:rsidP="00BF612D">
            <w:pPr>
              <w:pStyle w:val="TAL"/>
              <w:jc w:val="center"/>
              <w:rPr>
                <w:rFonts w:cs="Arial"/>
                <w:szCs w:val="18"/>
              </w:rPr>
            </w:pPr>
            <w:r>
              <w:rPr>
                <w:rFonts w:cs="Arial"/>
                <w:lang w:eastAsia="zh-CN"/>
              </w:rPr>
              <w:t>T</w:t>
            </w:r>
          </w:p>
        </w:tc>
      </w:tr>
      <w:tr w:rsidR="003B0C7B" w14:paraId="06EE2F61"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175D8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6C26DE"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01BBACF"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2DA7ED3"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4051FA"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9597D1" w14:textId="77777777" w:rsidR="003B0C7B" w:rsidRDefault="003B0C7B" w:rsidP="00BF612D">
            <w:pPr>
              <w:pStyle w:val="TAL"/>
              <w:jc w:val="center"/>
              <w:rPr>
                <w:rFonts w:cs="Arial"/>
                <w:szCs w:val="18"/>
              </w:rPr>
            </w:pPr>
            <w:r>
              <w:rPr>
                <w:rFonts w:cs="Arial"/>
                <w:lang w:eastAsia="zh-CN"/>
              </w:rPr>
              <w:t>T</w:t>
            </w:r>
          </w:p>
        </w:tc>
      </w:tr>
      <w:tr w:rsidR="003B0C7B" w14:paraId="0BD213F7"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9C58D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B09A160"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B80B539"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B4FAEA"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0AA71E"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0BA0802" w14:textId="77777777" w:rsidR="003B0C7B" w:rsidRDefault="003B0C7B" w:rsidP="00BF612D">
            <w:pPr>
              <w:pStyle w:val="TAL"/>
              <w:jc w:val="center"/>
              <w:rPr>
                <w:rFonts w:cs="Arial"/>
                <w:szCs w:val="18"/>
              </w:rPr>
            </w:pPr>
            <w:r>
              <w:rPr>
                <w:rFonts w:cs="Arial"/>
                <w:lang w:eastAsia="zh-CN"/>
              </w:rPr>
              <w:t>T</w:t>
            </w:r>
          </w:p>
        </w:tc>
      </w:tr>
      <w:tr w:rsidR="003B0C7B" w14:paraId="4292C0C4"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54990A"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7FD1D9" w14:textId="77777777" w:rsidR="003B0C7B" w:rsidRDefault="003B0C7B"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7A25B07" w14:textId="77777777" w:rsidR="003B0C7B" w:rsidRDefault="003B0C7B"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A8B1CA5"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D6BE82" w14:textId="77777777" w:rsidR="003B0C7B" w:rsidRDefault="003B0C7B"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574F87" w14:textId="77777777" w:rsidR="003B0C7B" w:rsidRDefault="003B0C7B" w:rsidP="00BF612D">
            <w:pPr>
              <w:pStyle w:val="TAL"/>
              <w:jc w:val="center"/>
              <w:rPr>
                <w:rFonts w:cs="Arial"/>
                <w:szCs w:val="18"/>
              </w:rPr>
            </w:pPr>
            <w:r>
              <w:rPr>
                <w:rFonts w:cs="Arial"/>
                <w:lang w:eastAsia="zh-CN"/>
              </w:rPr>
              <w:t>T</w:t>
            </w:r>
          </w:p>
        </w:tc>
        <w:bookmarkEnd w:id="45"/>
      </w:tr>
      <w:tr w:rsidR="003B0C7B" w14:paraId="63D82540"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F9E710"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220BB5" w14:textId="77777777" w:rsidR="003B0C7B" w:rsidRDefault="003B0C7B" w:rsidP="00BF612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D27EFC0"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258027"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B2251F"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46DEA5" w14:textId="77777777" w:rsidR="003B0C7B" w:rsidRDefault="003B0C7B" w:rsidP="00BF612D">
            <w:pPr>
              <w:pStyle w:val="TAL"/>
              <w:jc w:val="center"/>
              <w:rPr>
                <w:rFonts w:cs="Arial"/>
                <w:lang w:eastAsia="zh-CN"/>
              </w:rPr>
            </w:pPr>
            <w:r>
              <w:rPr>
                <w:rFonts w:cs="Arial"/>
                <w:lang w:eastAsia="zh-CN"/>
              </w:rPr>
              <w:t>T</w:t>
            </w:r>
          </w:p>
        </w:tc>
      </w:tr>
      <w:tr w:rsidR="003B0C7B" w14:paraId="605B6540"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7619E2C3" w14:textId="77777777" w:rsidR="003B0C7B" w:rsidRDefault="003B0C7B" w:rsidP="00BF612D">
            <w:pPr>
              <w:pStyle w:val="TAL"/>
              <w:tabs>
                <w:tab w:val="left" w:pos="1815"/>
              </w:tabs>
              <w:rPr>
                <w:rFonts w:ascii="Courier New" w:hAnsi="Courier New" w:cs="Courier New"/>
                <w:szCs w:val="18"/>
                <w:lang w:eastAsia="zh-CN"/>
              </w:rPr>
            </w:pPr>
            <w:bookmarkStart w:id="46" w:name="_MCCTEMPBM_CRPT70010018___7"/>
            <w:proofErr w:type="spellStart"/>
            <w:r>
              <w:rPr>
                <w:rFonts w:ascii="Courier New" w:eastAsiaTheme="minorEastAsia" w:hAnsi="Courier New" w:cs="Courier New" w:hint="eastAsia"/>
                <w:szCs w:val="18"/>
                <w:lang w:eastAsia="zh-CN"/>
              </w:rPr>
              <w:t>dLReliability</w:t>
            </w:r>
            <w:bookmarkEnd w:id="46"/>
            <w:proofErr w:type="spellEnd"/>
          </w:p>
        </w:tc>
        <w:tc>
          <w:tcPr>
            <w:tcW w:w="1019" w:type="dxa"/>
            <w:tcBorders>
              <w:top w:val="single" w:sz="4" w:space="0" w:color="auto"/>
              <w:left w:val="single" w:sz="4" w:space="0" w:color="auto"/>
              <w:bottom w:val="single" w:sz="4" w:space="0" w:color="auto"/>
              <w:right w:val="single" w:sz="4" w:space="0" w:color="auto"/>
            </w:tcBorders>
          </w:tcPr>
          <w:p w14:paraId="5A1D3CDD" w14:textId="77777777" w:rsidR="003B0C7B" w:rsidRDefault="003B0C7B"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2EB4C506" w14:textId="77777777" w:rsidR="003B0C7B" w:rsidRDefault="003B0C7B"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7F74FBE" w14:textId="77777777" w:rsidR="003B0C7B" w:rsidRDefault="003B0C7B"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5BB20B1" w14:textId="77777777" w:rsidR="003B0C7B" w:rsidRDefault="003B0C7B"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6E1D2A9" w14:textId="77777777" w:rsidR="003B0C7B" w:rsidRDefault="003B0C7B" w:rsidP="00BF612D">
            <w:pPr>
              <w:pStyle w:val="TAL"/>
              <w:jc w:val="center"/>
              <w:rPr>
                <w:rFonts w:cs="Arial"/>
                <w:lang w:eastAsia="zh-CN"/>
              </w:rPr>
            </w:pPr>
            <w:r>
              <w:rPr>
                <w:rFonts w:cs="Arial" w:hint="eastAsia"/>
                <w:lang w:val="en-US" w:eastAsia="zh-CN"/>
              </w:rPr>
              <w:t>T</w:t>
            </w:r>
          </w:p>
        </w:tc>
      </w:tr>
      <w:tr w:rsidR="003B0C7B" w14:paraId="568A5BC8"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2D482982" w14:textId="77777777" w:rsidR="003B0C7B" w:rsidRDefault="003B0C7B" w:rsidP="00BF612D">
            <w:pPr>
              <w:pStyle w:val="TAL"/>
              <w:tabs>
                <w:tab w:val="left" w:pos="1815"/>
              </w:tabs>
              <w:rPr>
                <w:rFonts w:ascii="Courier New" w:hAnsi="Courier New" w:cs="Courier New"/>
                <w:szCs w:val="18"/>
                <w:lang w:eastAsia="zh-CN"/>
              </w:rPr>
            </w:pPr>
            <w:bookmarkStart w:id="47" w:name="_MCCTEMPBM_CRPT70010020___7"/>
            <w:proofErr w:type="spellStart"/>
            <w:r>
              <w:rPr>
                <w:rFonts w:ascii="Courier New" w:eastAsiaTheme="minorEastAsia" w:hAnsi="Courier New" w:cs="Courier New" w:hint="eastAsia"/>
                <w:szCs w:val="18"/>
                <w:lang w:eastAsia="zh-CN"/>
              </w:rPr>
              <w:t>uLReliability</w:t>
            </w:r>
            <w:bookmarkEnd w:id="47"/>
            <w:proofErr w:type="spellEnd"/>
          </w:p>
        </w:tc>
        <w:tc>
          <w:tcPr>
            <w:tcW w:w="1019" w:type="dxa"/>
            <w:tcBorders>
              <w:top w:val="single" w:sz="4" w:space="0" w:color="auto"/>
              <w:left w:val="single" w:sz="4" w:space="0" w:color="auto"/>
              <w:bottom w:val="single" w:sz="4" w:space="0" w:color="auto"/>
              <w:right w:val="single" w:sz="4" w:space="0" w:color="auto"/>
            </w:tcBorders>
          </w:tcPr>
          <w:p w14:paraId="446D3139" w14:textId="77777777" w:rsidR="003B0C7B" w:rsidRDefault="003B0C7B"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2C063F1C" w14:textId="77777777" w:rsidR="003B0C7B" w:rsidRDefault="003B0C7B"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6AFE221" w14:textId="77777777" w:rsidR="003B0C7B" w:rsidRDefault="003B0C7B"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482AE02" w14:textId="77777777" w:rsidR="003B0C7B" w:rsidRDefault="003B0C7B"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45A4809" w14:textId="77777777" w:rsidR="003B0C7B" w:rsidRDefault="003B0C7B" w:rsidP="00BF612D">
            <w:pPr>
              <w:pStyle w:val="TAL"/>
              <w:jc w:val="center"/>
              <w:rPr>
                <w:rFonts w:cs="Arial"/>
                <w:lang w:eastAsia="zh-CN"/>
              </w:rPr>
            </w:pPr>
            <w:r>
              <w:rPr>
                <w:rFonts w:cs="Arial" w:hint="eastAsia"/>
                <w:lang w:val="en-US" w:eastAsia="zh-CN"/>
              </w:rPr>
              <w:t>T</w:t>
            </w:r>
          </w:p>
        </w:tc>
      </w:tr>
      <w:tr w:rsidR="003B0C7B" w14:paraId="52F45F03"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EFF1AF"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4177AE0" w14:textId="77777777" w:rsidR="003B0C7B" w:rsidRDefault="003B0C7B" w:rsidP="00BF612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3D1B4F9"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1886E1"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AFB3816"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A36F60" w14:textId="77777777" w:rsidR="003B0C7B" w:rsidRDefault="003B0C7B" w:rsidP="00BF612D">
            <w:pPr>
              <w:pStyle w:val="TAL"/>
              <w:jc w:val="center"/>
              <w:rPr>
                <w:rFonts w:cs="Arial"/>
                <w:lang w:eastAsia="zh-CN"/>
              </w:rPr>
            </w:pPr>
            <w:r>
              <w:rPr>
                <w:rFonts w:cs="Arial"/>
                <w:lang w:eastAsia="zh-CN"/>
              </w:rPr>
              <w:t>T</w:t>
            </w:r>
          </w:p>
        </w:tc>
      </w:tr>
      <w:tr w:rsidR="003B0C7B" w14:paraId="07AE9CAE"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EDC538" w14:textId="77777777" w:rsidR="003B0C7B" w:rsidRDefault="003B0C7B" w:rsidP="00BF612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B3B8A1" w14:textId="77777777" w:rsidR="003B0C7B" w:rsidRDefault="003B0C7B" w:rsidP="00BF612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0BED6AD" w14:textId="77777777" w:rsidR="003B0C7B" w:rsidRDefault="003B0C7B" w:rsidP="00BF612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3E6AB0" w14:textId="77777777" w:rsidR="003B0C7B" w:rsidRDefault="003B0C7B" w:rsidP="00BF612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98FB27D" w14:textId="77777777" w:rsidR="003B0C7B" w:rsidRDefault="003B0C7B" w:rsidP="00BF612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8BF2300" w14:textId="77777777" w:rsidR="003B0C7B" w:rsidRDefault="003B0C7B" w:rsidP="00BF612D">
            <w:pPr>
              <w:pStyle w:val="TAL"/>
              <w:jc w:val="center"/>
              <w:rPr>
                <w:rFonts w:cs="Arial"/>
                <w:highlight w:val="yellow"/>
                <w:lang w:eastAsia="zh-CN"/>
              </w:rPr>
            </w:pPr>
            <w:r>
              <w:rPr>
                <w:rFonts w:cs="Arial"/>
                <w:lang w:eastAsia="zh-CN"/>
              </w:rPr>
              <w:t>T</w:t>
            </w:r>
          </w:p>
        </w:tc>
      </w:tr>
      <w:tr w:rsidR="003B0C7B" w14:paraId="082121E6"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50BD8558" w14:textId="77777777" w:rsidR="003B0C7B" w:rsidRPr="005A0F50"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1B15B69" w14:textId="77777777" w:rsidR="003B0C7B"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C0C87D6"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7C3FB86"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953B43"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C0F75A5" w14:textId="77777777" w:rsidR="003B0C7B" w:rsidRDefault="003B0C7B" w:rsidP="00BF612D">
            <w:pPr>
              <w:pStyle w:val="TAL"/>
              <w:jc w:val="center"/>
              <w:rPr>
                <w:rFonts w:cs="Arial"/>
                <w:lang w:eastAsia="zh-CN"/>
              </w:rPr>
            </w:pPr>
            <w:r>
              <w:rPr>
                <w:rFonts w:cs="Arial"/>
                <w:lang w:eastAsia="zh-CN"/>
              </w:rPr>
              <w:t>T</w:t>
            </w:r>
          </w:p>
        </w:tc>
      </w:tr>
      <w:tr w:rsidR="003B0C7B" w14:paraId="79141F8E"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1E17B1"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F7FE8C5" w14:textId="77777777" w:rsidR="003B0C7B"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11B6FE"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A5F7A1"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519AEA9"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54E54B3" w14:textId="77777777" w:rsidR="003B0C7B" w:rsidRDefault="003B0C7B" w:rsidP="00BF612D">
            <w:pPr>
              <w:pStyle w:val="TAL"/>
              <w:jc w:val="center"/>
              <w:rPr>
                <w:rFonts w:cs="Arial"/>
                <w:lang w:eastAsia="zh-CN"/>
              </w:rPr>
            </w:pPr>
            <w:r>
              <w:rPr>
                <w:rFonts w:cs="Arial"/>
                <w:lang w:eastAsia="zh-CN"/>
              </w:rPr>
              <w:t>T</w:t>
            </w:r>
          </w:p>
        </w:tc>
      </w:tr>
      <w:tr w:rsidR="003B0C7B" w14:paraId="0DEDEB4A"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0B8433"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DB4483" w14:textId="77777777" w:rsidR="003B0C7B"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E020F8"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5D9997" w14:textId="77777777" w:rsidR="003B0C7B"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DA2B59"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BDA19E" w14:textId="77777777" w:rsidR="003B0C7B" w:rsidRDefault="003B0C7B" w:rsidP="00BF612D">
            <w:pPr>
              <w:pStyle w:val="TAL"/>
              <w:jc w:val="center"/>
              <w:rPr>
                <w:rFonts w:cs="Arial"/>
                <w:lang w:eastAsia="zh-CN"/>
              </w:rPr>
            </w:pPr>
            <w:r>
              <w:rPr>
                <w:rFonts w:cs="Arial"/>
                <w:lang w:eastAsia="zh-CN"/>
              </w:rPr>
              <w:t>T</w:t>
            </w:r>
          </w:p>
        </w:tc>
      </w:tr>
      <w:tr w:rsidR="003B0C7B" w14:paraId="31E18105"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7B6834E5" w14:textId="77777777" w:rsidR="003B0C7B" w:rsidRDefault="003B0C7B" w:rsidP="00BF612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7C22C2D" w14:textId="77777777" w:rsidR="003B0C7B" w:rsidRDefault="003B0C7B" w:rsidP="00BF612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1F25A546" w14:textId="77777777" w:rsidR="003B0C7B" w:rsidRDefault="003B0C7B" w:rsidP="00BF612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24229A1" w14:textId="77777777" w:rsidR="003B0C7B" w:rsidRDefault="003B0C7B" w:rsidP="00BF612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F43A5A2" w14:textId="77777777" w:rsidR="003B0C7B" w:rsidRDefault="003B0C7B" w:rsidP="00BF612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1360EC6" w14:textId="77777777" w:rsidR="003B0C7B" w:rsidRDefault="003B0C7B" w:rsidP="00BF612D">
            <w:pPr>
              <w:pStyle w:val="TAL"/>
              <w:jc w:val="center"/>
              <w:rPr>
                <w:rFonts w:cs="Arial"/>
                <w:lang w:eastAsia="zh-CN"/>
              </w:rPr>
            </w:pPr>
            <w:r w:rsidRPr="009C214B">
              <w:t>T</w:t>
            </w:r>
          </w:p>
        </w:tc>
      </w:tr>
      <w:tr w:rsidR="003B0C7B" w14:paraId="53279A04"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331F7469" w14:textId="77777777" w:rsidR="003B0C7B" w:rsidRDefault="003B0C7B" w:rsidP="00BF612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8C1A095" w14:textId="77777777" w:rsidR="003B0C7B" w:rsidRDefault="003B0C7B"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3A5610" w14:textId="77777777" w:rsidR="003B0C7B" w:rsidRDefault="003B0C7B" w:rsidP="00BF612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40466CD" w14:textId="77777777" w:rsidR="003B0C7B" w:rsidRDefault="003B0C7B"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7E888C9" w14:textId="77777777" w:rsidR="003B0C7B" w:rsidRDefault="003B0C7B" w:rsidP="00BF612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ED45758" w14:textId="77777777" w:rsidR="003B0C7B" w:rsidRDefault="003B0C7B" w:rsidP="00BF612D">
            <w:pPr>
              <w:pStyle w:val="TAL"/>
              <w:jc w:val="center"/>
              <w:rPr>
                <w:rFonts w:cs="Arial"/>
                <w:lang w:eastAsia="zh-CN"/>
              </w:rPr>
            </w:pPr>
            <w:r w:rsidRPr="00C71D74">
              <w:rPr>
                <w:rFonts w:cs="Arial"/>
                <w:szCs w:val="18"/>
                <w:lang w:eastAsia="zh-CN"/>
              </w:rPr>
              <w:t>T</w:t>
            </w:r>
          </w:p>
        </w:tc>
      </w:tr>
      <w:tr w:rsidR="003B0C7B" w14:paraId="3DBB4E76"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314C7D7F" w14:textId="77777777" w:rsidR="003B0C7B" w:rsidRPr="005A0F50"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E773625" w14:textId="77777777" w:rsidR="003B0C7B" w:rsidRPr="00C71D74" w:rsidRDefault="003B0C7B"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650E72" w14:textId="77777777" w:rsidR="003B0C7B" w:rsidRPr="00C71D74" w:rsidRDefault="003B0C7B" w:rsidP="00BF612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5E7FF8F" w14:textId="77777777" w:rsidR="003B0C7B" w:rsidRPr="00C71D74" w:rsidRDefault="003B0C7B"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043EA1D" w14:textId="77777777" w:rsidR="003B0C7B" w:rsidRPr="00C71D74" w:rsidRDefault="003B0C7B" w:rsidP="00BF612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8793A38" w14:textId="77777777" w:rsidR="003B0C7B" w:rsidRPr="00C71D74" w:rsidRDefault="003B0C7B" w:rsidP="00BF612D">
            <w:pPr>
              <w:pStyle w:val="TAL"/>
              <w:jc w:val="center"/>
              <w:rPr>
                <w:rFonts w:cs="Arial"/>
                <w:szCs w:val="18"/>
                <w:lang w:eastAsia="zh-CN"/>
              </w:rPr>
            </w:pPr>
            <w:r w:rsidRPr="00C71D74">
              <w:rPr>
                <w:rFonts w:cs="Arial"/>
                <w:szCs w:val="18"/>
                <w:lang w:eastAsia="zh-CN"/>
              </w:rPr>
              <w:t>T</w:t>
            </w:r>
          </w:p>
        </w:tc>
      </w:tr>
      <w:tr w:rsidR="003B0C7B" w14:paraId="1B70093D"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55BDCFB8" w14:textId="77777777" w:rsidR="003B0C7B" w:rsidRPr="00C71D74"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6DD6B14A" w14:textId="77777777" w:rsidR="003B0C7B" w:rsidRPr="00C71D74"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5C4FDA" w14:textId="77777777" w:rsidR="003B0C7B" w:rsidRPr="00C71D74" w:rsidRDefault="003B0C7B" w:rsidP="00BF612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07054A8" w14:textId="77777777" w:rsidR="003B0C7B" w:rsidRPr="00C71D74" w:rsidRDefault="003B0C7B"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06C918B" w14:textId="77777777" w:rsidR="003B0C7B" w:rsidRPr="00C71D74" w:rsidRDefault="003B0C7B" w:rsidP="00BF612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018332C" w14:textId="77777777" w:rsidR="003B0C7B" w:rsidRPr="00C71D74" w:rsidRDefault="003B0C7B" w:rsidP="00BF612D">
            <w:pPr>
              <w:pStyle w:val="TAL"/>
              <w:jc w:val="center"/>
              <w:rPr>
                <w:rFonts w:cs="Arial"/>
                <w:szCs w:val="18"/>
                <w:lang w:eastAsia="zh-CN"/>
              </w:rPr>
            </w:pPr>
            <w:r w:rsidRPr="002B15AA">
              <w:rPr>
                <w:rFonts w:cs="Arial"/>
                <w:lang w:eastAsia="zh-CN"/>
              </w:rPr>
              <w:t>T</w:t>
            </w:r>
          </w:p>
        </w:tc>
      </w:tr>
      <w:tr w:rsidR="003B0C7B" w14:paraId="22387982"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341F1778"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7D413D0" w14:textId="77777777" w:rsidR="003B0C7B"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E08D567" w14:textId="77777777" w:rsidR="003B0C7B" w:rsidRPr="002B15AA" w:rsidRDefault="003B0C7B" w:rsidP="00BF612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3EF84CC" w14:textId="77777777" w:rsidR="003B0C7B" w:rsidRPr="002B15AA" w:rsidRDefault="003B0C7B"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C63850" w14:textId="77777777" w:rsidR="003B0C7B" w:rsidRPr="002B15AA" w:rsidRDefault="003B0C7B" w:rsidP="00BF612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D6B235D" w14:textId="77777777" w:rsidR="003B0C7B" w:rsidRPr="002B15AA" w:rsidRDefault="003B0C7B" w:rsidP="00BF612D">
            <w:pPr>
              <w:pStyle w:val="TAL"/>
              <w:jc w:val="center"/>
              <w:rPr>
                <w:rFonts w:cs="Arial"/>
                <w:lang w:eastAsia="zh-CN"/>
              </w:rPr>
            </w:pPr>
            <w:r w:rsidRPr="002B15AA">
              <w:rPr>
                <w:rFonts w:cs="Arial"/>
                <w:lang w:eastAsia="zh-CN"/>
              </w:rPr>
              <w:t>T</w:t>
            </w:r>
          </w:p>
        </w:tc>
      </w:tr>
      <w:tr w:rsidR="003B0C7B" w14:paraId="1741715C"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6B9A3815" w14:textId="77777777" w:rsidR="003B0C7B" w:rsidRDefault="003B0C7B" w:rsidP="00BF612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16665EE4" w14:textId="77777777" w:rsidR="003B0C7B" w:rsidRDefault="003B0C7B"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052FB9C" w14:textId="77777777" w:rsidR="003B0C7B" w:rsidRPr="002B15AA"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A8B8503" w14:textId="77777777" w:rsidR="003B0C7B" w:rsidRPr="002B15AA" w:rsidRDefault="003B0C7B"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7A88F4" w14:textId="77777777" w:rsidR="003B0C7B" w:rsidRPr="002B15AA"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E4A959" w14:textId="77777777" w:rsidR="003B0C7B" w:rsidRPr="002B15AA" w:rsidRDefault="003B0C7B" w:rsidP="00BF612D">
            <w:pPr>
              <w:pStyle w:val="TAL"/>
              <w:jc w:val="center"/>
              <w:rPr>
                <w:rFonts w:cs="Arial"/>
                <w:lang w:eastAsia="zh-CN"/>
              </w:rPr>
            </w:pPr>
            <w:r>
              <w:rPr>
                <w:rFonts w:cs="Arial"/>
                <w:lang w:eastAsia="zh-CN"/>
              </w:rPr>
              <w:t>T</w:t>
            </w:r>
          </w:p>
        </w:tc>
      </w:tr>
      <w:tr w:rsidR="003B0C7B" w14:paraId="7A151CD8"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44A68879" w14:textId="77777777" w:rsidR="003B0C7B" w:rsidRPr="00F60B69"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3CE70AF" w14:textId="77777777" w:rsidR="003B0C7B" w:rsidRDefault="003B0C7B" w:rsidP="00BF612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1C5C489"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B11A93D" w14:textId="77777777" w:rsidR="003B0C7B" w:rsidRDefault="003B0C7B" w:rsidP="00BF612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F967175"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98B8FB5" w14:textId="77777777" w:rsidR="003B0C7B" w:rsidRDefault="003B0C7B" w:rsidP="00BF612D">
            <w:pPr>
              <w:pStyle w:val="TAL"/>
              <w:jc w:val="center"/>
              <w:rPr>
                <w:rFonts w:cs="Arial"/>
                <w:lang w:eastAsia="zh-CN"/>
              </w:rPr>
            </w:pPr>
            <w:r>
              <w:rPr>
                <w:rFonts w:cs="Arial"/>
                <w:lang w:eastAsia="zh-CN"/>
              </w:rPr>
              <w:t>T</w:t>
            </w:r>
          </w:p>
        </w:tc>
      </w:tr>
      <w:tr w:rsidR="003B0C7B" w14:paraId="7BDDCD2C"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170081AF" w14:textId="77777777" w:rsidR="003B0C7B" w:rsidRDefault="003B0C7B" w:rsidP="00BF612D">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097BC9C1" w14:textId="77777777" w:rsidR="003B0C7B" w:rsidRDefault="003B0C7B" w:rsidP="00BF612D">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F7A6E9"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3CB2284" w14:textId="77777777" w:rsidR="003B0C7B" w:rsidRDefault="003B0C7B" w:rsidP="00BF612D">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2F8151E"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24F00C9" w14:textId="77777777" w:rsidR="003B0C7B" w:rsidRDefault="003B0C7B" w:rsidP="00BF612D">
            <w:pPr>
              <w:pStyle w:val="TAL"/>
              <w:jc w:val="center"/>
              <w:rPr>
                <w:rFonts w:cs="Arial"/>
                <w:lang w:eastAsia="zh-CN"/>
              </w:rPr>
            </w:pPr>
            <w:r>
              <w:rPr>
                <w:rFonts w:cs="Arial"/>
                <w:lang w:eastAsia="zh-CN"/>
              </w:rPr>
              <w:t>T</w:t>
            </w:r>
          </w:p>
        </w:tc>
      </w:tr>
      <w:tr w:rsidR="003B0C7B" w14:paraId="04A4F032"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07150CFF"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4DA0376D" w14:textId="77777777" w:rsidR="003B0C7B" w:rsidRPr="0097580D" w:rsidRDefault="003B0C7B"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7B318F"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F28F014" w14:textId="77777777" w:rsidR="003B0C7B" w:rsidRPr="0097580D" w:rsidRDefault="003B0C7B"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08EDA6D"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35E530C" w14:textId="77777777" w:rsidR="003B0C7B" w:rsidRDefault="003B0C7B" w:rsidP="00BF612D">
            <w:pPr>
              <w:pStyle w:val="TAL"/>
              <w:jc w:val="center"/>
              <w:rPr>
                <w:rFonts w:cs="Arial"/>
                <w:lang w:eastAsia="zh-CN"/>
              </w:rPr>
            </w:pPr>
            <w:r>
              <w:rPr>
                <w:rFonts w:cs="Arial"/>
                <w:lang w:eastAsia="zh-CN"/>
              </w:rPr>
              <w:t>T</w:t>
            </w:r>
          </w:p>
        </w:tc>
      </w:tr>
      <w:tr w:rsidR="003B0C7B" w14:paraId="3F09B2FD" w14:textId="77777777" w:rsidTr="00D57770">
        <w:trPr>
          <w:cantSplit/>
          <w:jc w:val="center"/>
        </w:trPr>
        <w:tc>
          <w:tcPr>
            <w:tcW w:w="3349" w:type="dxa"/>
            <w:tcBorders>
              <w:top w:val="single" w:sz="4" w:space="0" w:color="auto"/>
              <w:left w:val="single" w:sz="4" w:space="0" w:color="auto"/>
              <w:bottom w:val="single" w:sz="4" w:space="0" w:color="auto"/>
              <w:right w:val="single" w:sz="4" w:space="0" w:color="auto"/>
            </w:tcBorders>
          </w:tcPr>
          <w:p w14:paraId="469F52F4" w14:textId="77777777" w:rsidR="003B0C7B" w:rsidRDefault="003B0C7B"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693E3B98" w14:textId="77777777" w:rsidR="003B0C7B" w:rsidRPr="0097580D" w:rsidRDefault="003B0C7B"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813813" w14:textId="77777777" w:rsidR="003B0C7B" w:rsidRDefault="003B0C7B"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F50DC0F" w14:textId="77777777" w:rsidR="003B0C7B" w:rsidRPr="0097580D" w:rsidRDefault="003B0C7B"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C171D44" w14:textId="77777777" w:rsidR="003B0C7B" w:rsidRDefault="003B0C7B"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DCA902B" w14:textId="77777777" w:rsidR="003B0C7B" w:rsidRDefault="003B0C7B" w:rsidP="00BF612D">
            <w:pPr>
              <w:pStyle w:val="TAL"/>
              <w:jc w:val="center"/>
              <w:rPr>
                <w:rFonts w:cs="Arial"/>
                <w:lang w:eastAsia="zh-CN"/>
              </w:rPr>
            </w:pPr>
            <w:r>
              <w:rPr>
                <w:rFonts w:cs="Arial"/>
                <w:lang w:eastAsia="zh-CN"/>
              </w:rPr>
              <w:t>T</w:t>
            </w:r>
          </w:p>
        </w:tc>
      </w:tr>
      <w:tr w:rsidR="00D57770" w:rsidRPr="000C2968" w14:paraId="6FF28552" w14:textId="77777777" w:rsidTr="00D57770">
        <w:trPr>
          <w:cantSplit/>
          <w:jc w:val="center"/>
          <w:ins w:id="48" w:author="Nokia(SS1)" w:date="2024-01-16T13:16:00Z"/>
        </w:trPr>
        <w:tc>
          <w:tcPr>
            <w:tcW w:w="3349" w:type="dxa"/>
            <w:tcBorders>
              <w:top w:val="single" w:sz="4" w:space="0" w:color="auto"/>
              <w:left w:val="single" w:sz="4" w:space="0" w:color="auto"/>
              <w:bottom w:val="single" w:sz="4" w:space="0" w:color="auto"/>
              <w:right w:val="single" w:sz="4" w:space="0" w:color="auto"/>
            </w:tcBorders>
          </w:tcPr>
          <w:p w14:paraId="1794F807" w14:textId="77777777" w:rsidR="00D57770" w:rsidRPr="00A87E70" w:rsidRDefault="00D57770" w:rsidP="00D57770">
            <w:pPr>
              <w:pStyle w:val="TAL"/>
              <w:tabs>
                <w:tab w:val="left" w:pos="1815"/>
              </w:tabs>
              <w:rPr>
                <w:ins w:id="49" w:author="Nokia(SS1)" w:date="2024-01-16T13:16:00Z"/>
                <w:rFonts w:ascii="Courier New" w:hAnsi="Courier New" w:cs="Courier New"/>
                <w:szCs w:val="18"/>
                <w:lang w:eastAsia="zh-CN"/>
              </w:rPr>
            </w:pPr>
            <w:proofErr w:type="spellStart"/>
            <w:ins w:id="50" w:author="Nokia(SS1)" w:date="2024-01-16T13:16:00Z">
              <w:r w:rsidRPr="00D57770">
                <w:rPr>
                  <w:rFonts w:ascii="Courier New" w:hAnsi="Courier New" w:cs="Courier New"/>
                  <w:szCs w:val="18"/>
                  <w:lang w:eastAsia="zh-CN"/>
                </w:rPr>
                <w:t>sliceQoSList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48FBE3DB" w14:textId="77777777" w:rsidR="00D57770" w:rsidRPr="000C2968" w:rsidRDefault="00D57770" w:rsidP="00BF612D">
            <w:pPr>
              <w:pStyle w:val="TAL"/>
              <w:jc w:val="center"/>
              <w:rPr>
                <w:ins w:id="51" w:author="Nokia(SS1)" w:date="2024-01-16T13:16:00Z"/>
                <w:lang w:eastAsia="zh-CN"/>
              </w:rPr>
            </w:pPr>
            <w:ins w:id="52" w:author="Nokia(SS1)" w:date="2024-01-16T13:16:00Z">
              <w:r w:rsidRPr="000C296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261350F" w14:textId="77777777" w:rsidR="00D57770" w:rsidRPr="00D57770" w:rsidRDefault="00D57770" w:rsidP="00BF612D">
            <w:pPr>
              <w:pStyle w:val="TAL"/>
              <w:jc w:val="center"/>
              <w:rPr>
                <w:ins w:id="53" w:author="Nokia(SS1)" w:date="2024-01-16T13:16:00Z"/>
                <w:rFonts w:cs="Arial"/>
              </w:rPr>
            </w:pPr>
            <w:ins w:id="54" w:author="Nokia(SS1)" w:date="2024-01-16T13:16:00Z">
              <w:r w:rsidRPr="00D57770">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63D3486" w14:textId="77777777" w:rsidR="00D57770" w:rsidRPr="00D57770" w:rsidRDefault="00D57770" w:rsidP="00BF612D">
            <w:pPr>
              <w:pStyle w:val="TAL"/>
              <w:jc w:val="center"/>
              <w:rPr>
                <w:ins w:id="55" w:author="Nokia(SS1)" w:date="2024-01-16T13:16:00Z"/>
                <w:rFonts w:cs="Arial"/>
                <w:lang w:eastAsia="zh-CN"/>
              </w:rPr>
            </w:pPr>
            <w:ins w:id="56" w:author="Nokia(SS1)" w:date="2024-01-16T13:16:00Z">
              <w:r w:rsidRPr="00D57770">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514DBBC" w14:textId="77777777" w:rsidR="00D57770" w:rsidRPr="00D57770" w:rsidRDefault="00D57770" w:rsidP="00BF612D">
            <w:pPr>
              <w:pStyle w:val="TAL"/>
              <w:jc w:val="center"/>
              <w:rPr>
                <w:ins w:id="57" w:author="Nokia(SS1)" w:date="2024-01-16T13:16:00Z"/>
                <w:rFonts w:cs="Arial"/>
              </w:rPr>
            </w:pPr>
            <w:ins w:id="58" w:author="Nokia(SS1)" w:date="2024-01-16T13:16:00Z">
              <w:r w:rsidRPr="00D57770">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C3EB116" w14:textId="77777777" w:rsidR="00D57770" w:rsidRPr="00D57770" w:rsidRDefault="00D57770" w:rsidP="00BF612D">
            <w:pPr>
              <w:pStyle w:val="TAL"/>
              <w:jc w:val="center"/>
              <w:rPr>
                <w:ins w:id="59" w:author="Nokia(SS1)" w:date="2024-01-16T13:16:00Z"/>
                <w:rFonts w:cs="Arial"/>
                <w:lang w:eastAsia="zh-CN"/>
              </w:rPr>
            </w:pPr>
            <w:ins w:id="60" w:author="Nokia(SS1)" w:date="2024-01-16T13:16:00Z">
              <w:r w:rsidRPr="00D57770">
                <w:rPr>
                  <w:rFonts w:cs="Arial"/>
                  <w:lang w:eastAsia="zh-CN"/>
                </w:rPr>
                <w:t>T</w:t>
              </w:r>
            </w:ins>
          </w:p>
        </w:tc>
      </w:tr>
    </w:tbl>
    <w:p w14:paraId="722466EE" w14:textId="77777777" w:rsidR="003B0C7B" w:rsidRDefault="003B0C7B" w:rsidP="003B0C7B"/>
    <w:p w14:paraId="798D9C30" w14:textId="77777777" w:rsidR="003B0C7B" w:rsidRDefault="003B0C7B" w:rsidP="003B0C7B">
      <w:pPr>
        <w:pStyle w:val="Heading4"/>
      </w:pPr>
      <w:bookmarkStart w:id="61" w:name="_Toc67990557"/>
      <w:r>
        <w:t>6.3.23.3</w:t>
      </w:r>
      <w:r>
        <w:tab/>
        <w:t>Attribute constraints</w:t>
      </w:r>
      <w:bookmarkEnd w:id="61"/>
    </w:p>
    <w:p w14:paraId="48ADD4A6" w14:textId="77777777" w:rsidR="003B0C7B" w:rsidRDefault="003B0C7B" w:rsidP="003B0C7B">
      <w:pPr>
        <w:rPr>
          <w:lang w:eastAsia="zh-CN"/>
        </w:rPr>
      </w:pPr>
      <w:r>
        <w:t>None.</w:t>
      </w:r>
    </w:p>
    <w:p w14:paraId="4FC3BDD8" w14:textId="77777777" w:rsidR="003B0C7B" w:rsidRDefault="003B0C7B" w:rsidP="003B0C7B">
      <w:pPr>
        <w:pStyle w:val="Heading4"/>
      </w:pPr>
      <w:bookmarkStart w:id="62" w:name="_Toc67990558"/>
      <w:r>
        <w:rPr>
          <w:lang w:eastAsia="zh-CN"/>
        </w:rPr>
        <w:t>6.3.23.</w:t>
      </w:r>
      <w:r>
        <w:t>4</w:t>
      </w:r>
      <w:r>
        <w:tab/>
        <w:t>Notifications</w:t>
      </w:r>
      <w:bookmarkEnd w:id="62"/>
    </w:p>
    <w:p w14:paraId="2356E3A2" w14:textId="77777777" w:rsidR="003B0C7B" w:rsidRDefault="003B0C7B" w:rsidP="003B0C7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767815C" w14:textId="77777777" w:rsidR="003B0C7B" w:rsidRDefault="003B0C7B" w:rsidP="003B0C7B">
      <w:pPr>
        <w:pStyle w:val="Heading3"/>
        <w:rPr>
          <w:lang w:eastAsia="zh-CN"/>
        </w:rPr>
      </w:pPr>
      <w:bookmarkStart w:id="6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3"/>
    </w:p>
    <w:p w14:paraId="38DA9983" w14:textId="77777777" w:rsidR="003B0C7B" w:rsidRDefault="003B0C7B" w:rsidP="003B0C7B">
      <w:pPr>
        <w:pStyle w:val="Heading4"/>
      </w:pPr>
      <w:bookmarkStart w:id="64" w:name="_Toc67990560"/>
      <w:r>
        <w:t>6.3.24.1</w:t>
      </w:r>
      <w:r>
        <w:tab/>
        <w:t>Definition</w:t>
      </w:r>
      <w:bookmarkEnd w:id="64"/>
    </w:p>
    <w:p w14:paraId="3540106E" w14:textId="77777777" w:rsidR="003B0C7B" w:rsidRDefault="003B0C7B" w:rsidP="003B0C7B">
      <w:r>
        <w:t>This data type represents the requirements for RAN slice profile.</w:t>
      </w:r>
    </w:p>
    <w:p w14:paraId="75C31DA1" w14:textId="77777777" w:rsidR="003B0C7B" w:rsidRDefault="003B0C7B" w:rsidP="003B0C7B">
      <w:pPr>
        <w:pStyle w:val="Heading4"/>
      </w:pPr>
      <w:bookmarkStart w:id="65" w:name="_Toc67990561"/>
      <w:r>
        <w:lastRenderedPageBreak/>
        <w:t>6</w:t>
      </w:r>
      <w:r>
        <w:rPr>
          <w:lang w:eastAsia="zh-CN"/>
        </w:rPr>
        <w:t>.</w:t>
      </w:r>
      <w:r>
        <w:t>3.24.2</w:t>
      </w:r>
      <w:r>
        <w:tab/>
        <w:t>Attributes</w:t>
      </w:r>
      <w:bookmarkEnd w:id="65"/>
    </w:p>
    <w:p w14:paraId="5954A93D" w14:textId="77777777" w:rsidR="003B0C7B" w:rsidRDefault="003B0C7B" w:rsidP="003B0C7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3B0C7B" w14:paraId="3BC2BABF"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FED7DD3" w14:textId="77777777" w:rsidR="003B0C7B" w:rsidRDefault="003B0C7B" w:rsidP="00BF612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00DA5F" w14:textId="77777777" w:rsidR="003B0C7B" w:rsidRDefault="003B0C7B" w:rsidP="00BF612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CC65CBB" w14:textId="77777777" w:rsidR="003B0C7B" w:rsidRDefault="003B0C7B" w:rsidP="00BF612D">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0E05345" w14:textId="77777777" w:rsidR="003B0C7B" w:rsidRDefault="003B0C7B" w:rsidP="00BF612D">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8E72FAB" w14:textId="77777777" w:rsidR="003B0C7B" w:rsidRDefault="003B0C7B" w:rsidP="00BF612D">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81C9667" w14:textId="77777777" w:rsidR="003B0C7B" w:rsidRDefault="003B0C7B" w:rsidP="00BF612D">
            <w:pPr>
              <w:pStyle w:val="TAH"/>
              <w:rPr>
                <w:rFonts w:cs="Arial"/>
                <w:szCs w:val="18"/>
              </w:rPr>
            </w:pPr>
            <w:proofErr w:type="spellStart"/>
            <w:r>
              <w:rPr>
                <w:rFonts w:cs="Arial"/>
                <w:szCs w:val="18"/>
              </w:rPr>
              <w:t>isNotifyable</w:t>
            </w:r>
            <w:proofErr w:type="spellEnd"/>
          </w:p>
        </w:tc>
      </w:tr>
      <w:tr w:rsidR="003B0C7B" w14:paraId="182E15AA"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3882F63F" w14:textId="77777777" w:rsidR="003B0C7B" w:rsidRDefault="003B0C7B" w:rsidP="00BF612D">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132DA5F5" w14:textId="77777777" w:rsidR="003B0C7B" w:rsidRDefault="003B0C7B" w:rsidP="00BF612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9445E07" w14:textId="77777777" w:rsidR="003B0C7B" w:rsidRDefault="003B0C7B" w:rsidP="00BF612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ED80AF6" w14:textId="77777777" w:rsidR="003B0C7B" w:rsidRDefault="003B0C7B" w:rsidP="00BF612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1293FBB" w14:textId="77777777" w:rsidR="003B0C7B" w:rsidRDefault="003B0C7B" w:rsidP="00BF612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67EC3E6" w14:textId="77777777" w:rsidR="003B0C7B" w:rsidRDefault="003B0C7B" w:rsidP="00BF612D">
            <w:pPr>
              <w:pStyle w:val="TAL"/>
              <w:jc w:val="center"/>
              <w:rPr>
                <w:rFonts w:cs="Arial"/>
                <w:szCs w:val="18"/>
                <w:lang w:eastAsia="zh-CN"/>
              </w:rPr>
            </w:pPr>
          </w:p>
        </w:tc>
      </w:tr>
      <w:tr w:rsidR="003B0C7B" w14:paraId="2661C9EB"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01DCB2"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7C6C82" w14:textId="77777777" w:rsidR="003B0C7B" w:rsidRDefault="003B0C7B"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D5B9AE2"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5199E8"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8A2FE7"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5C637E" w14:textId="77777777" w:rsidR="003B0C7B" w:rsidRDefault="003B0C7B" w:rsidP="00BF612D">
            <w:pPr>
              <w:pStyle w:val="TAL"/>
              <w:jc w:val="center"/>
              <w:rPr>
                <w:rFonts w:cs="Arial"/>
                <w:szCs w:val="18"/>
              </w:rPr>
            </w:pPr>
            <w:r>
              <w:rPr>
                <w:rFonts w:cs="Arial"/>
                <w:lang w:eastAsia="zh-CN"/>
              </w:rPr>
              <w:t>T</w:t>
            </w:r>
          </w:p>
        </w:tc>
      </w:tr>
      <w:tr w:rsidR="003B0C7B" w14:paraId="262A2E27"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8BFA7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155723"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EBCCFB9"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79EFA2"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EAE467"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49395B" w14:textId="77777777" w:rsidR="003B0C7B" w:rsidRDefault="003B0C7B" w:rsidP="00BF612D">
            <w:pPr>
              <w:pStyle w:val="TAL"/>
              <w:jc w:val="center"/>
              <w:rPr>
                <w:rFonts w:cs="Arial"/>
                <w:szCs w:val="18"/>
              </w:rPr>
            </w:pPr>
            <w:r>
              <w:rPr>
                <w:rFonts w:cs="Arial"/>
                <w:lang w:eastAsia="zh-CN"/>
              </w:rPr>
              <w:t>T</w:t>
            </w:r>
          </w:p>
        </w:tc>
      </w:tr>
      <w:tr w:rsidR="003B0C7B" w14:paraId="20BC791F"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395CB2"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A5D9EE"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A63AF4"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308506"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6BFD9C"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8ED3FFC" w14:textId="77777777" w:rsidR="003B0C7B" w:rsidRDefault="003B0C7B" w:rsidP="00BF612D">
            <w:pPr>
              <w:pStyle w:val="TAL"/>
              <w:jc w:val="center"/>
              <w:rPr>
                <w:rFonts w:cs="Arial"/>
                <w:szCs w:val="18"/>
              </w:rPr>
            </w:pPr>
            <w:r>
              <w:rPr>
                <w:rFonts w:cs="Arial"/>
                <w:lang w:eastAsia="zh-CN"/>
              </w:rPr>
              <w:t>T</w:t>
            </w:r>
          </w:p>
        </w:tc>
      </w:tr>
      <w:tr w:rsidR="003B0C7B" w14:paraId="2D2190C5"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7F542E"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CD5236"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3D7B1DD"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4CF59BB"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1B22AE3"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23F2AB" w14:textId="77777777" w:rsidR="003B0C7B" w:rsidRDefault="003B0C7B" w:rsidP="00BF612D">
            <w:pPr>
              <w:pStyle w:val="TAL"/>
              <w:jc w:val="center"/>
              <w:rPr>
                <w:rFonts w:cs="Arial"/>
                <w:szCs w:val="18"/>
              </w:rPr>
            </w:pPr>
            <w:r>
              <w:rPr>
                <w:rFonts w:cs="Arial"/>
                <w:lang w:eastAsia="zh-CN"/>
              </w:rPr>
              <w:t>T</w:t>
            </w:r>
          </w:p>
        </w:tc>
      </w:tr>
      <w:tr w:rsidR="003B0C7B" w14:paraId="0E3BDAA1"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BBB98C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E0E182"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C38228C"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924B65"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763492B"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FACA9D" w14:textId="77777777" w:rsidR="003B0C7B" w:rsidRDefault="003B0C7B" w:rsidP="00BF612D">
            <w:pPr>
              <w:pStyle w:val="TAL"/>
              <w:jc w:val="center"/>
              <w:rPr>
                <w:rFonts w:cs="Arial"/>
                <w:szCs w:val="18"/>
              </w:rPr>
            </w:pPr>
            <w:r>
              <w:rPr>
                <w:rFonts w:cs="Arial"/>
                <w:lang w:eastAsia="zh-CN"/>
              </w:rPr>
              <w:t>T</w:t>
            </w:r>
          </w:p>
        </w:tc>
      </w:tr>
      <w:tr w:rsidR="003B0C7B" w14:paraId="3F2232E8"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293F140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3F10E16" w14:textId="77777777" w:rsidR="003B0C7B" w:rsidRDefault="003B0C7B"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1B65A42"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BB1379E"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8AF9798"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35781FA" w14:textId="77777777" w:rsidR="003B0C7B" w:rsidRDefault="003B0C7B" w:rsidP="00BF612D">
            <w:pPr>
              <w:pStyle w:val="TAL"/>
              <w:jc w:val="center"/>
              <w:rPr>
                <w:rFonts w:cs="Arial"/>
                <w:lang w:eastAsia="zh-CN"/>
              </w:rPr>
            </w:pPr>
            <w:r>
              <w:rPr>
                <w:rFonts w:cs="Arial"/>
                <w:lang w:eastAsia="zh-CN"/>
              </w:rPr>
              <w:t>T</w:t>
            </w:r>
          </w:p>
        </w:tc>
      </w:tr>
      <w:tr w:rsidR="003B0C7B" w14:paraId="7F9E5BE2"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07B50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B81FEA"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AAD1618"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357881"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5CA1EA"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7BC5890" w14:textId="77777777" w:rsidR="003B0C7B" w:rsidRDefault="003B0C7B" w:rsidP="00BF612D">
            <w:pPr>
              <w:pStyle w:val="TAL"/>
              <w:jc w:val="center"/>
              <w:rPr>
                <w:rFonts w:cs="Arial"/>
                <w:szCs w:val="18"/>
              </w:rPr>
            </w:pPr>
            <w:r>
              <w:rPr>
                <w:rFonts w:cs="Arial"/>
                <w:lang w:eastAsia="zh-CN"/>
              </w:rPr>
              <w:t>T</w:t>
            </w:r>
          </w:p>
        </w:tc>
      </w:tr>
      <w:tr w:rsidR="003B0C7B" w14:paraId="2CE4779F"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7937E98E"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107E18C" w14:textId="77777777" w:rsidR="003B0C7B" w:rsidRDefault="003B0C7B"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64A687"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E556DD2"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E62F6E4"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5A66E5C" w14:textId="77777777" w:rsidR="003B0C7B" w:rsidRDefault="003B0C7B" w:rsidP="00BF612D">
            <w:pPr>
              <w:pStyle w:val="TAL"/>
              <w:jc w:val="center"/>
              <w:rPr>
                <w:rFonts w:cs="Arial"/>
                <w:lang w:eastAsia="zh-CN"/>
              </w:rPr>
            </w:pPr>
            <w:r>
              <w:rPr>
                <w:rFonts w:cs="Arial"/>
                <w:lang w:eastAsia="zh-CN"/>
              </w:rPr>
              <w:t>T</w:t>
            </w:r>
          </w:p>
        </w:tc>
      </w:tr>
      <w:tr w:rsidR="003B0C7B" w14:paraId="268AF637"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CDCB1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F4A093"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BC0E6DD" w14:textId="77777777" w:rsidR="003B0C7B" w:rsidRDefault="003B0C7B"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265A6B8"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0B9B332" w14:textId="77777777" w:rsidR="003B0C7B" w:rsidRDefault="003B0C7B"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1C2A2D" w14:textId="77777777" w:rsidR="003B0C7B" w:rsidRDefault="003B0C7B" w:rsidP="00BF612D">
            <w:pPr>
              <w:pStyle w:val="TAL"/>
              <w:jc w:val="center"/>
              <w:rPr>
                <w:rFonts w:cs="Arial"/>
                <w:szCs w:val="18"/>
              </w:rPr>
            </w:pPr>
            <w:r>
              <w:rPr>
                <w:rFonts w:cs="Arial"/>
                <w:lang w:eastAsia="zh-CN"/>
              </w:rPr>
              <w:t>T</w:t>
            </w:r>
          </w:p>
        </w:tc>
      </w:tr>
      <w:tr w:rsidR="003B0C7B" w14:paraId="566C3831"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C14505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5B8B9F" w14:textId="77777777" w:rsidR="003B0C7B" w:rsidRDefault="003B0C7B" w:rsidP="00BF612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D08476D"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A8F366" w14:textId="77777777" w:rsidR="003B0C7B" w:rsidRDefault="003B0C7B"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8E3884"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1AFD16" w14:textId="77777777" w:rsidR="003B0C7B" w:rsidRDefault="003B0C7B" w:rsidP="00BF612D">
            <w:pPr>
              <w:pStyle w:val="TAL"/>
              <w:jc w:val="center"/>
              <w:rPr>
                <w:rFonts w:cs="Arial"/>
                <w:lang w:eastAsia="zh-CN"/>
              </w:rPr>
            </w:pPr>
            <w:r>
              <w:rPr>
                <w:rFonts w:cs="Arial"/>
                <w:lang w:eastAsia="zh-CN"/>
              </w:rPr>
              <w:t>T</w:t>
            </w:r>
          </w:p>
        </w:tc>
      </w:tr>
      <w:tr w:rsidR="003B0C7B" w14:paraId="290F0DCA"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10B48BBE" w14:textId="77777777" w:rsidR="003B0C7B" w:rsidRDefault="003B0C7B" w:rsidP="00BF612D">
            <w:pPr>
              <w:pStyle w:val="TAL"/>
              <w:rPr>
                <w:rFonts w:ascii="Courier New" w:hAnsi="Courier New" w:cs="Courier New"/>
                <w:szCs w:val="18"/>
                <w:lang w:eastAsia="zh-CN"/>
              </w:rPr>
            </w:pPr>
            <w:bookmarkStart w:id="66" w:name="_MCCTEMPBM_CRPT70010024___7"/>
            <w:proofErr w:type="spellStart"/>
            <w:r>
              <w:rPr>
                <w:rFonts w:ascii="Courier New" w:eastAsiaTheme="minorEastAsia" w:hAnsi="Courier New" w:cs="Courier New" w:hint="eastAsia"/>
                <w:szCs w:val="18"/>
                <w:lang w:eastAsia="zh-CN"/>
              </w:rPr>
              <w:t>dLReliability</w:t>
            </w:r>
            <w:bookmarkEnd w:id="66"/>
            <w:proofErr w:type="spellEnd"/>
          </w:p>
        </w:tc>
        <w:tc>
          <w:tcPr>
            <w:tcW w:w="947" w:type="dxa"/>
            <w:tcBorders>
              <w:top w:val="single" w:sz="4" w:space="0" w:color="auto"/>
              <w:left w:val="single" w:sz="4" w:space="0" w:color="auto"/>
              <w:bottom w:val="single" w:sz="4" w:space="0" w:color="auto"/>
              <w:right w:val="single" w:sz="4" w:space="0" w:color="auto"/>
            </w:tcBorders>
          </w:tcPr>
          <w:p w14:paraId="7961A6A0" w14:textId="77777777" w:rsidR="003B0C7B" w:rsidRDefault="003B0C7B"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32424794" w14:textId="77777777" w:rsidR="003B0C7B" w:rsidRDefault="003B0C7B"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33C0D18F" w14:textId="77777777" w:rsidR="003B0C7B" w:rsidRDefault="003B0C7B"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73417CB" w14:textId="77777777" w:rsidR="003B0C7B" w:rsidRDefault="003B0C7B"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4818D1A" w14:textId="77777777" w:rsidR="003B0C7B" w:rsidRDefault="003B0C7B" w:rsidP="00BF612D">
            <w:pPr>
              <w:pStyle w:val="TAL"/>
              <w:jc w:val="center"/>
              <w:rPr>
                <w:rFonts w:cs="Arial"/>
                <w:lang w:eastAsia="zh-CN"/>
              </w:rPr>
            </w:pPr>
            <w:r>
              <w:rPr>
                <w:rFonts w:cs="Arial" w:hint="eastAsia"/>
                <w:lang w:val="en-US" w:eastAsia="zh-CN"/>
              </w:rPr>
              <w:t>T</w:t>
            </w:r>
          </w:p>
        </w:tc>
      </w:tr>
      <w:tr w:rsidR="003B0C7B" w14:paraId="3A9829BA"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4190D53A" w14:textId="77777777" w:rsidR="003B0C7B" w:rsidRDefault="003B0C7B" w:rsidP="00BF612D">
            <w:pPr>
              <w:pStyle w:val="TAL"/>
              <w:rPr>
                <w:rFonts w:ascii="Courier New" w:hAnsi="Courier New" w:cs="Courier New"/>
                <w:szCs w:val="18"/>
                <w:lang w:eastAsia="zh-CN"/>
              </w:rPr>
            </w:pPr>
            <w:bookmarkStart w:id="67" w:name="_MCCTEMPBM_CRPT70010026___7"/>
            <w:proofErr w:type="spellStart"/>
            <w:r>
              <w:rPr>
                <w:rFonts w:ascii="Courier New" w:eastAsiaTheme="minorEastAsia" w:hAnsi="Courier New" w:cs="Courier New" w:hint="eastAsia"/>
                <w:szCs w:val="18"/>
                <w:lang w:eastAsia="zh-CN"/>
              </w:rPr>
              <w:t>uLReliability</w:t>
            </w:r>
            <w:bookmarkEnd w:id="67"/>
            <w:proofErr w:type="spellEnd"/>
          </w:p>
        </w:tc>
        <w:tc>
          <w:tcPr>
            <w:tcW w:w="947" w:type="dxa"/>
            <w:tcBorders>
              <w:top w:val="single" w:sz="4" w:space="0" w:color="auto"/>
              <w:left w:val="single" w:sz="4" w:space="0" w:color="auto"/>
              <w:bottom w:val="single" w:sz="4" w:space="0" w:color="auto"/>
              <w:right w:val="single" w:sz="4" w:space="0" w:color="auto"/>
            </w:tcBorders>
          </w:tcPr>
          <w:p w14:paraId="6C50D98D" w14:textId="77777777" w:rsidR="003B0C7B" w:rsidRDefault="003B0C7B"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74B6DB00" w14:textId="77777777" w:rsidR="003B0C7B" w:rsidRDefault="003B0C7B"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25FC74AE" w14:textId="77777777" w:rsidR="003B0C7B" w:rsidRDefault="003B0C7B"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6114FD6B" w14:textId="77777777" w:rsidR="003B0C7B" w:rsidRDefault="003B0C7B"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D4AD346" w14:textId="77777777" w:rsidR="003B0C7B" w:rsidRDefault="003B0C7B" w:rsidP="00BF612D">
            <w:pPr>
              <w:pStyle w:val="TAL"/>
              <w:jc w:val="center"/>
              <w:rPr>
                <w:rFonts w:cs="Arial"/>
                <w:lang w:eastAsia="zh-CN"/>
              </w:rPr>
            </w:pPr>
            <w:r>
              <w:rPr>
                <w:rFonts w:cs="Arial" w:hint="eastAsia"/>
                <w:lang w:val="en-US" w:eastAsia="zh-CN"/>
              </w:rPr>
              <w:t>T</w:t>
            </w:r>
          </w:p>
        </w:tc>
      </w:tr>
      <w:tr w:rsidR="003B0C7B" w14:paraId="48CC449A"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7A85A3C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73E9EA81" w14:textId="77777777" w:rsidR="003B0C7B" w:rsidRDefault="003B0C7B"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6FD63A97"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892AA12" w14:textId="77777777" w:rsidR="003B0C7B" w:rsidRDefault="003B0C7B"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9327B6"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16773A5" w14:textId="77777777" w:rsidR="003B0C7B" w:rsidRDefault="003B0C7B" w:rsidP="00BF612D">
            <w:pPr>
              <w:pStyle w:val="TAL"/>
              <w:jc w:val="center"/>
              <w:rPr>
                <w:rFonts w:cs="Arial"/>
                <w:lang w:eastAsia="zh-CN"/>
              </w:rPr>
            </w:pPr>
            <w:r>
              <w:rPr>
                <w:rFonts w:cs="Arial"/>
                <w:lang w:eastAsia="zh-CN"/>
              </w:rPr>
              <w:t>T</w:t>
            </w:r>
          </w:p>
        </w:tc>
      </w:tr>
      <w:tr w:rsidR="003B0C7B" w14:paraId="04976694"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F70A29B" w14:textId="77777777" w:rsidR="003B0C7B" w:rsidRDefault="003B0C7B" w:rsidP="00BF612D">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1B0C44" w14:textId="77777777" w:rsidR="003B0C7B" w:rsidRDefault="003B0C7B"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BB2857D"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B7DEC2" w14:textId="77777777" w:rsidR="003B0C7B" w:rsidRDefault="003B0C7B" w:rsidP="00BF612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E983DB"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743810" w14:textId="77777777" w:rsidR="003B0C7B" w:rsidRDefault="003B0C7B" w:rsidP="00BF612D">
            <w:pPr>
              <w:pStyle w:val="TAL"/>
              <w:jc w:val="center"/>
              <w:rPr>
                <w:rFonts w:cs="Arial"/>
                <w:lang w:eastAsia="zh-CN"/>
              </w:rPr>
            </w:pPr>
            <w:r>
              <w:rPr>
                <w:rFonts w:cs="Arial"/>
                <w:lang w:eastAsia="zh-CN"/>
              </w:rPr>
              <w:t>T</w:t>
            </w:r>
          </w:p>
        </w:tc>
      </w:tr>
      <w:tr w:rsidR="003B0C7B" w14:paraId="0790B67A"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3F46E80C" w14:textId="77777777" w:rsidR="003B0C7B" w:rsidRPr="00CA0B4F" w:rsidRDefault="003B0C7B"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E40FB9D"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E01750D"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F44458" w14:textId="77777777" w:rsidR="003B0C7B" w:rsidRDefault="003B0C7B"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DEECEE5"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D83E263" w14:textId="77777777" w:rsidR="003B0C7B" w:rsidRDefault="003B0C7B" w:rsidP="00BF612D">
            <w:pPr>
              <w:pStyle w:val="TAL"/>
              <w:jc w:val="center"/>
              <w:rPr>
                <w:rFonts w:cs="Arial"/>
                <w:lang w:eastAsia="zh-CN"/>
              </w:rPr>
            </w:pPr>
            <w:r>
              <w:rPr>
                <w:rFonts w:cs="Arial"/>
                <w:lang w:eastAsia="zh-CN"/>
              </w:rPr>
              <w:t>T</w:t>
            </w:r>
          </w:p>
        </w:tc>
      </w:tr>
      <w:tr w:rsidR="003B0C7B" w14:paraId="664B0724"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B516DF" w14:textId="77777777" w:rsidR="003B0C7B" w:rsidRDefault="003B0C7B"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3B5DD4" w14:textId="77777777" w:rsidR="003B0C7B" w:rsidRDefault="003B0C7B"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38B484F"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161E4AD" w14:textId="77777777" w:rsidR="003B0C7B" w:rsidRDefault="003B0C7B"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8EA2DB"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0A7584" w14:textId="77777777" w:rsidR="003B0C7B" w:rsidRDefault="003B0C7B" w:rsidP="00BF612D">
            <w:pPr>
              <w:pStyle w:val="TAL"/>
              <w:jc w:val="center"/>
              <w:rPr>
                <w:rFonts w:cs="Arial"/>
                <w:lang w:eastAsia="zh-CN"/>
              </w:rPr>
            </w:pPr>
            <w:r>
              <w:rPr>
                <w:rFonts w:cs="Arial"/>
                <w:lang w:eastAsia="zh-CN"/>
              </w:rPr>
              <w:t>T</w:t>
            </w:r>
          </w:p>
        </w:tc>
      </w:tr>
      <w:tr w:rsidR="003B0C7B" w14:paraId="65A71299"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75DE72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79329D" w14:textId="77777777" w:rsidR="003B0C7B" w:rsidRDefault="003B0C7B"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975F0A"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25F0B4"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8FFCCA"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E18B3B" w14:textId="77777777" w:rsidR="003B0C7B" w:rsidRDefault="003B0C7B" w:rsidP="00BF612D">
            <w:pPr>
              <w:pStyle w:val="TAL"/>
              <w:jc w:val="center"/>
              <w:rPr>
                <w:rFonts w:cs="Arial"/>
                <w:lang w:eastAsia="zh-CN"/>
              </w:rPr>
            </w:pPr>
            <w:r>
              <w:rPr>
                <w:rFonts w:cs="Arial"/>
                <w:lang w:eastAsia="zh-CN"/>
              </w:rPr>
              <w:t>T</w:t>
            </w:r>
          </w:p>
        </w:tc>
      </w:tr>
      <w:tr w:rsidR="003B0C7B" w14:paraId="054D3F9A"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817250" w14:textId="77777777" w:rsidR="003B0C7B" w:rsidRDefault="003B0C7B"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0B5521" w14:textId="77777777" w:rsidR="003B0C7B" w:rsidRDefault="003B0C7B"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7CDCCAB"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D31BBB9"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FB8EDC"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A461EA" w14:textId="77777777" w:rsidR="003B0C7B" w:rsidRDefault="003B0C7B" w:rsidP="00BF612D">
            <w:pPr>
              <w:pStyle w:val="TAL"/>
              <w:jc w:val="center"/>
              <w:rPr>
                <w:rFonts w:cs="Arial"/>
                <w:lang w:eastAsia="zh-CN"/>
              </w:rPr>
            </w:pPr>
            <w:r>
              <w:rPr>
                <w:rFonts w:cs="Arial"/>
                <w:lang w:eastAsia="zh-CN"/>
              </w:rPr>
              <w:t>T</w:t>
            </w:r>
          </w:p>
        </w:tc>
      </w:tr>
      <w:tr w:rsidR="003B0C7B" w14:paraId="490D4883"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7F8DB881" w14:textId="77777777" w:rsidR="003B0C7B" w:rsidRPr="000D2FA5"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7AEC2A97" w14:textId="77777777" w:rsidR="003B0C7B" w:rsidRDefault="003B0C7B"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12ADB44"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42A95A5"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0BBC1E5"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E0A37D8" w14:textId="77777777" w:rsidR="003B0C7B" w:rsidRDefault="003B0C7B" w:rsidP="00BF612D">
            <w:pPr>
              <w:pStyle w:val="TAL"/>
              <w:jc w:val="center"/>
              <w:rPr>
                <w:rFonts w:cs="Arial"/>
                <w:lang w:eastAsia="zh-CN"/>
              </w:rPr>
            </w:pPr>
            <w:r>
              <w:rPr>
                <w:rFonts w:cs="Arial"/>
                <w:lang w:eastAsia="zh-CN"/>
              </w:rPr>
              <w:t>T</w:t>
            </w:r>
          </w:p>
        </w:tc>
      </w:tr>
      <w:tr w:rsidR="003B0C7B" w14:paraId="33AEED20"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1DA3AAC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2ADB37F6" w14:textId="77777777" w:rsidR="003B0C7B" w:rsidRDefault="003B0C7B"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6FE9D87" w14:textId="77777777" w:rsidR="003B0C7B" w:rsidRDefault="003B0C7B"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0EE109E" w14:textId="77777777" w:rsidR="003B0C7B" w:rsidRDefault="003B0C7B"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8006FAA"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3C8A6AC" w14:textId="77777777" w:rsidR="003B0C7B" w:rsidRDefault="003B0C7B" w:rsidP="00BF612D">
            <w:pPr>
              <w:pStyle w:val="TAL"/>
              <w:jc w:val="center"/>
              <w:rPr>
                <w:rFonts w:cs="Arial"/>
                <w:lang w:eastAsia="zh-CN"/>
              </w:rPr>
            </w:pPr>
            <w:r>
              <w:rPr>
                <w:rFonts w:cs="Arial"/>
                <w:lang w:eastAsia="zh-CN"/>
              </w:rPr>
              <w:t>T</w:t>
            </w:r>
          </w:p>
        </w:tc>
      </w:tr>
      <w:tr w:rsidR="003B0C7B" w14:paraId="565A8872"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58CBB9E4" w14:textId="77777777" w:rsidR="003B0C7B" w:rsidRDefault="003B0C7B"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1AA754CB" w14:textId="77777777" w:rsidR="003B0C7B" w:rsidRDefault="003B0C7B" w:rsidP="00BF612D">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6CB7FB" w14:textId="77777777" w:rsidR="003B0C7B" w:rsidRDefault="003B0C7B" w:rsidP="00BF612D">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5DACF8F" w14:textId="77777777" w:rsidR="003B0C7B" w:rsidRDefault="003B0C7B" w:rsidP="00BF612D">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595D58" w14:textId="77777777" w:rsidR="003B0C7B" w:rsidRDefault="003B0C7B" w:rsidP="00BF612D">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D5EBBE2" w14:textId="77777777" w:rsidR="003B0C7B" w:rsidRDefault="003B0C7B" w:rsidP="00BF612D">
            <w:pPr>
              <w:pStyle w:val="TAL"/>
              <w:jc w:val="center"/>
              <w:rPr>
                <w:rFonts w:cs="Arial"/>
                <w:lang w:eastAsia="zh-CN"/>
              </w:rPr>
            </w:pPr>
            <w:r w:rsidRPr="00C71D74">
              <w:rPr>
                <w:rFonts w:cs="Arial"/>
                <w:szCs w:val="18"/>
                <w:lang w:eastAsia="zh-CN"/>
              </w:rPr>
              <w:t>T</w:t>
            </w:r>
          </w:p>
        </w:tc>
      </w:tr>
      <w:tr w:rsidR="003B0C7B" w14:paraId="7AD6E594"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6A3151DB" w14:textId="77777777" w:rsidR="003B0C7B" w:rsidRDefault="003B0C7B"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11E339A" w14:textId="77777777" w:rsidR="003B0C7B" w:rsidRDefault="003B0C7B"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EAE43C7" w14:textId="77777777" w:rsidR="003B0C7B" w:rsidRDefault="003B0C7B"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E6B2945" w14:textId="77777777" w:rsidR="003B0C7B" w:rsidRDefault="003B0C7B"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01B2ABC" w14:textId="77777777" w:rsidR="003B0C7B" w:rsidRDefault="003B0C7B"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D435313" w14:textId="77777777" w:rsidR="003B0C7B" w:rsidRDefault="003B0C7B" w:rsidP="00BF612D">
            <w:pPr>
              <w:pStyle w:val="TAL"/>
              <w:jc w:val="center"/>
              <w:rPr>
                <w:rFonts w:cs="Arial"/>
                <w:lang w:eastAsia="zh-CN"/>
              </w:rPr>
            </w:pPr>
            <w:r w:rsidRPr="00F4325A">
              <w:rPr>
                <w:rFonts w:cs="Arial"/>
                <w:szCs w:val="18"/>
                <w:lang w:eastAsia="zh-CN"/>
              </w:rPr>
              <w:t>T</w:t>
            </w:r>
          </w:p>
        </w:tc>
      </w:tr>
      <w:tr w:rsidR="003B0C7B" w14:paraId="49B4CFBC"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21324B44" w14:textId="77777777" w:rsidR="003B0C7B" w:rsidRDefault="003B0C7B"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17E23C8" w14:textId="77777777" w:rsidR="003B0C7B" w:rsidRDefault="003B0C7B"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F2F6C58" w14:textId="77777777" w:rsidR="003B0C7B" w:rsidRDefault="003B0C7B"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5C711D" w14:textId="77777777" w:rsidR="003B0C7B" w:rsidRDefault="003B0C7B"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A6C5D32" w14:textId="77777777" w:rsidR="003B0C7B" w:rsidRDefault="003B0C7B"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A402413" w14:textId="77777777" w:rsidR="003B0C7B" w:rsidRDefault="003B0C7B" w:rsidP="00BF612D">
            <w:pPr>
              <w:pStyle w:val="TAL"/>
              <w:jc w:val="center"/>
              <w:rPr>
                <w:rFonts w:cs="Arial"/>
                <w:lang w:eastAsia="zh-CN"/>
              </w:rPr>
            </w:pPr>
            <w:r w:rsidRPr="00F4325A">
              <w:rPr>
                <w:rFonts w:cs="Arial"/>
                <w:szCs w:val="18"/>
                <w:lang w:eastAsia="zh-CN"/>
              </w:rPr>
              <w:t>T</w:t>
            </w:r>
          </w:p>
        </w:tc>
      </w:tr>
      <w:tr w:rsidR="003B0C7B" w14:paraId="2B722BC4"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3892292D" w14:textId="77777777" w:rsidR="003B0C7B" w:rsidRPr="000D2FA5"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A4280EF" w14:textId="77777777" w:rsidR="003B0C7B" w:rsidRPr="00F4325A" w:rsidRDefault="003B0C7B"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5925A5" w14:textId="77777777" w:rsidR="003B0C7B" w:rsidRPr="00F4325A" w:rsidRDefault="003B0C7B" w:rsidP="00BF612D">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B05F619" w14:textId="77777777" w:rsidR="003B0C7B" w:rsidRPr="00F4325A" w:rsidRDefault="003B0C7B"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EBED7AE" w14:textId="77777777" w:rsidR="003B0C7B" w:rsidRPr="00F4325A" w:rsidRDefault="003B0C7B" w:rsidP="00BF612D">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A64E356" w14:textId="77777777" w:rsidR="003B0C7B" w:rsidRPr="00F4325A" w:rsidRDefault="003B0C7B" w:rsidP="00BF612D">
            <w:pPr>
              <w:pStyle w:val="TAL"/>
              <w:jc w:val="center"/>
              <w:rPr>
                <w:rFonts w:cs="Arial"/>
                <w:szCs w:val="18"/>
                <w:lang w:eastAsia="zh-CN"/>
              </w:rPr>
            </w:pPr>
            <w:r w:rsidRPr="00F4325A">
              <w:rPr>
                <w:rFonts w:cs="Arial"/>
                <w:szCs w:val="18"/>
                <w:lang w:eastAsia="zh-CN"/>
              </w:rPr>
              <w:t>T</w:t>
            </w:r>
          </w:p>
        </w:tc>
      </w:tr>
      <w:tr w:rsidR="003B0C7B" w14:paraId="0414F3AB"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5605C9A8" w14:textId="77777777" w:rsidR="003B0C7B" w:rsidRDefault="003B0C7B"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37160880" w14:textId="77777777" w:rsidR="003B0C7B" w:rsidRDefault="003B0C7B" w:rsidP="00BF612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6350E180" w14:textId="77777777" w:rsidR="003B0C7B" w:rsidRDefault="003B0C7B" w:rsidP="00BF612D">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0E7E4E3" w14:textId="77777777" w:rsidR="003B0C7B" w:rsidRDefault="003B0C7B"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4495D5" w14:textId="77777777" w:rsidR="003B0C7B" w:rsidRDefault="003B0C7B"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134DD27" w14:textId="77777777" w:rsidR="003B0C7B" w:rsidRDefault="003B0C7B" w:rsidP="00BF612D">
            <w:pPr>
              <w:pStyle w:val="TAL"/>
              <w:jc w:val="center"/>
              <w:rPr>
                <w:rFonts w:cs="Arial"/>
                <w:lang w:eastAsia="zh-CN"/>
              </w:rPr>
            </w:pPr>
            <w:r w:rsidRPr="002B15AA">
              <w:rPr>
                <w:rFonts w:cs="Arial"/>
                <w:lang w:eastAsia="zh-CN"/>
              </w:rPr>
              <w:t>T</w:t>
            </w:r>
          </w:p>
        </w:tc>
      </w:tr>
      <w:tr w:rsidR="003B0C7B" w14:paraId="401E302E"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32D49A13" w14:textId="77777777" w:rsidR="003B0C7B" w:rsidRPr="00737B19" w:rsidRDefault="003B0C7B" w:rsidP="00BF612D">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1279229" w14:textId="77777777" w:rsidR="003B0C7B" w:rsidRDefault="003B0C7B" w:rsidP="00BF612D">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61EFEC6" w14:textId="77777777" w:rsidR="003B0C7B" w:rsidRPr="002B15AA" w:rsidRDefault="003B0C7B" w:rsidP="00BF612D">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E20972B" w14:textId="77777777" w:rsidR="003B0C7B" w:rsidRDefault="003B0C7B" w:rsidP="00BF612D">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3543106" w14:textId="77777777" w:rsidR="003B0C7B" w:rsidRDefault="003B0C7B" w:rsidP="00BF612D">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7FE99C4D" w14:textId="77777777" w:rsidR="003B0C7B" w:rsidRPr="002B15AA" w:rsidRDefault="003B0C7B" w:rsidP="00BF612D">
            <w:pPr>
              <w:pStyle w:val="TAL"/>
              <w:jc w:val="center"/>
              <w:rPr>
                <w:rFonts w:cs="Arial"/>
                <w:lang w:eastAsia="zh-CN"/>
              </w:rPr>
            </w:pPr>
            <w:r w:rsidRPr="000C2968">
              <w:t>T</w:t>
            </w:r>
          </w:p>
        </w:tc>
      </w:tr>
      <w:tr w:rsidR="003B0C7B" w14:paraId="40D13867"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612B3870" w14:textId="77777777" w:rsidR="003B0C7B" w:rsidRPr="00A87E70" w:rsidRDefault="003B0C7B"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522117D3" w14:textId="77777777" w:rsidR="003B0C7B" w:rsidRPr="000C2968" w:rsidRDefault="003B0C7B" w:rsidP="00BF612D">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A9BCC26" w14:textId="77777777" w:rsidR="003B0C7B" w:rsidRPr="000C2968" w:rsidRDefault="003B0C7B" w:rsidP="00BF612D">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5F3A71F" w14:textId="77777777" w:rsidR="003B0C7B" w:rsidRPr="000C2968" w:rsidRDefault="003B0C7B" w:rsidP="00BF612D">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5F1786" w14:textId="77777777" w:rsidR="003B0C7B" w:rsidRPr="000C2968" w:rsidRDefault="003B0C7B" w:rsidP="00BF612D">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E161930" w14:textId="77777777" w:rsidR="003B0C7B" w:rsidRPr="000C2968" w:rsidRDefault="003B0C7B" w:rsidP="00BF612D">
            <w:pPr>
              <w:pStyle w:val="TAL"/>
              <w:jc w:val="center"/>
            </w:pPr>
            <w:r>
              <w:rPr>
                <w:rFonts w:cs="Arial"/>
                <w:lang w:eastAsia="zh-CN"/>
              </w:rPr>
              <w:t>T</w:t>
            </w:r>
          </w:p>
        </w:tc>
      </w:tr>
      <w:tr w:rsidR="003B0C7B" w14:paraId="20453D8C"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356DABD3" w14:textId="77777777" w:rsidR="003B0C7B" w:rsidRDefault="003B0C7B"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4B65806A" w14:textId="77777777" w:rsidR="003B0C7B" w:rsidRPr="0097580D" w:rsidRDefault="003B0C7B" w:rsidP="00BF612D">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0FFC3648" w14:textId="77777777" w:rsidR="003B0C7B" w:rsidRDefault="003B0C7B" w:rsidP="00BF612D">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59BB1E7A" w14:textId="77777777" w:rsidR="003B0C7B" w:rsidRPr="0097580D" w:rsidRDefault="003B0C7B" w:rsidP="00BF612D">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7A8D229B" w14:textId="77777777" w:rsidR="003B0C7B" w:rsidRDefault="003B0C7B" w:rsidP="00BF612D">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137590EB" w14:textId="77777777" w:rsidR="003B0C7B" w:rsidRDefault="003B0C7B" w:rsidP="00BF612D">
            <w:pPr>
              <w:pStyle w:val="TAL"/>
              <w:jc w:val="center"/>
              <w:rPr>
                <w:rFonts w:cs="Arial"/>
                <w:lang w:eastAsia="zh-CN"/>
              </w:rPr>
            </w:pPr>
            <w:r w:rsidRPr="00B13BE2">
              <w:t>T</w:t>
            </w:r>
          </w:p>
        </w:tc>
      </w:tr>
      <w:tr w:rsidR="003B0C7B" w14:paraId="187B4971"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1B56E3DA" w14:textId="77777777" w:rsidR="003B0C7B" w:rsidRPr="00EC22E3" w:rsidRDefault="003B0C7B"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6F6FDA50" w14:textId="77777777" w:rsidR="003B0C7B" w:rsidRPr="00B13BE2" w:rsidRDefault="003B0C7B"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31173124" w14:textId="77777777" w:rsidR="003B0C7B" w:rsidRPr="00B13BE2" w:rsidRDefault="003B0C7B"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61C4F224" w14:textId="77777777" w:rsidR="003B0C7B" w:rsidRPr="00B13BE2" w:rsidRDefault="003B0C7B"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5B8A3488" w14:textId="77777777" w:rsidR="003B0C7B" w:rsidRPr="00B13BE2" w:rsidRDefault="003B0C7B"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600E1CFF" w14:textId="77777777" w:rsidR="003B0C7B" w:rsidRPr="00B13BE2" w:rsidRDefault="003B0C7B" w:rsidP="00BF612D">
            <w:pPr>
              <w:pStyle w:val="TAL"/>
              <w:jc w:val="center"/>
            </w:pPr>
            <w:r w:rsidRPr="00EC22E3">
              <w:t>T</w:t>
            </w:r>
          </w:p>
        </w:tc>
      </w:tr>
      <w:tr w:rsidR="003B0C7B" w14:paraId="644DA51C" w14:textId="77777777" w:rsidTr="00D57770">
        <w:trPr>
          <w:cantSplit/>
          <w:jc w:val="center"/>
        </w:trPr>
        <w:tc>
          <w:tcPr>
            <w:tcW w:w="4086" w:type="dxa"/>
            <w:tcBorders>
              <w:top w:val="single" w:sz="4" w:space="0" w:color="auto"/>
              <w:left w:val="single" w:sz="4" w:space="0" w:color="auto"/>
              <w:bottom w:val="single" w:sz="4" w:space="0" w:color="auto"/>
              <w:right w:val="single" w:sz="4" w:space="0" w:color="auto"/>
            </w:tcBorders>
          </w:tcPr>
          <w:p w14:paraId="4CBD2F9E" w14:textId="77777777" w:rsidR="003B0C7B" w:rsidRPr="00EC22E3" w:rsidRDefault="003B0C7B"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10D8A9C0" w14:textId="77777777" w:rsidR="003B0C7B" w:rsidRPr="00B13BE2" w:rsidRDefault="003B0C7B"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62F4ED0F" w14:textId="77777777" w:rsidR="003B0C7B" w:rsidRPr="00B13BE2" w:rsidRDefault="003B0C7B"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69374F22" w14:textId="77777777" w:rsidR="003B0C7B" w:rsidRPr="00B13BE2" w:rsidRDefault="003B0C7B"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09E3C0C5" w14:textId="77777777" w:rsidR="003B0C7B" w:rsidRPr="00B13BE2" w:rsidRDefault="003B0C7B"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0166EAE3" w14:textId="77777777" w:rsidR="003B0C7B" w:rsidRPr="00B13BE2" w:rsidRDefault="003B0C7B" w:rsidP="00BF612D">
            <w:pPr>
              <w:pStyle w:val="TAL"/>
              <w:jc w:val="center"/>
            </w:pPr>
            <w:r w:rsidRPr="00EC22E3">
              <w:t>T</w:t>
            </w:r>
          </w:p>
        </w:tc>
      </w:tr>
      <w:tr w:rsidR="00D57770" w:rsidRPr="000C2968" w14:paraId="7A74AA94" w14:textId="77777777" w:rsidTr="00D57770">
        <w:trPr>
          <w:cantSplit/>
          <w:jc w:val="center"/>
          <w:ins w:id="68" w:author="Nokia(SS1)" w:date="2024-01-16T13:16:00Z"/>
        </w:trPr>
        <w:tc>
          <w:tcPr>
            <w:tcW w:w="4086" w:type="dxa"/>
            <w:tcBorders>
              <w:top w:val="single" w:sz="4" w:space="0" w:color="auto"/>
              <w:left w:val="single" w:sz="4" w:space="0" w:color="auto"/>
              <w:bottom w:val="single" w:sz="4" w:space="0" w:color="auto"/>
              <w:right w:val="single" w:sz="4" w:space="0" w:color="auto"/>
            </w:tcBorders>
          </w:tcPr>
          <w:p w14:paraId="633392AE" w14:textId="77777777" w:rsidR="00D57770" w:rsidRPr="00A87E70" w:rsidRDefault="00D57770" w:rsidP="00BF612D">
            <w:pPr>
              <w:pStyle w:val="TAL"/>
              <w:rPr>
                <w:ins w:id="69" w:author="Nokia(SS1)" w:date="2024-01-16T13:16:00Z"/>
                <w:rFonts w:ascii="Courier New" w:hAnsi="Courier New" w:cs="Courier New"/>
                <w:szCs w:val="18"/>
                <w:lang w:eastAsia="zh-CN"/>
              </w:rPr>
            </w:pPr>
            <w:proofErr w:type="spellStart"/>
            <w:ins w:id="70" w:author="Nokia(SS1)" w:date="2024-01-16T13:16:00Z">
              <w:r w:rsidRPr="00D57770">
                <w:rPr>
                  <w:rFonts w:ascii="Courier New" w:hAnsi="Courier New" w:cs="Courier New"/>
                  <w:szCs w:val="18"/>
                  <w:lang w:eastAsia="zh-CN"/>
                </w:rPr>
                <w:t>sliceQoSList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C8F0C54" w14:textId="77777777" w:rsidR="00D57770" w:rsidRPr="000C2968" w:rsidRDefault="00D57770" w:rsidP="00BF612D">
            <w:pPr>
              <w:pStyle w:val="TAL"/>
              <w:jc w:val="center"/>
              <w:rPr>
                <w:ins w:id="71" w:author="Nokia(SS1)" w:date="2024-01-16T13:16:00Z"/>
              </w:rPr>
            </w:pPr>
            <w:ins w:id="72" w:author="Nokia(SS1)" w:date="2024-01-16T13:16:00Z">
              <w:r w:rsidRPr="000C2968">
                <w:t>O</w:t>
              </w:r>
            </w:ins>
          </w:p>
        </w:tc>
        <w:tc>
          <w:tcPr>
            <w:tcW w:w="1167" w:type="dxa"/>
            <w:tcBorders>
              <w:top w:val="single" w:sz="4" w:space="0" w:color="auto"/>
              <w:left w:val="single" w:sz="4" w:space="0" w:color="auto"/>
              <w:bottom w:val="single" w:sz="4" w:space="0" w:color="auto"/>
              <w:right w:val="single" w:sz="4" w:space="0" w:color="auto"/>
            </w:tcBorders>
          </w:tcPr>
          <w:p w14:paraId="26D8DAAB" w14:textId="77777777" w:rsidR="00D57770" w:rsidRPr="000C2968" w:rsidRDefault="00D57770" w:rsidP="00BF612D">
            <w:pPr>
              <w:pStyle w:val="TAL"/>
              <w:jc w:val="center"/>
              <w:rPr>
                <w:ins w:id="73" w:author="Nokia(SS1)" w:date="2024-01-16T13:16:00Z"/>
              </w:rPr>
            </w:pPr>
            <w:ins w:id="74" w:author="Nokia(SS1)" w:date="2024-01-16T13:16:00Z">
              <w:r w:rsidRPr="000C2968">
                <w:t>T</w:t>
              </w:r>
            </w:ins>
          </w:p>
        </w:tc>
        <w:tc>
          <w:tcPr>
            <w:tcW w:w="1077" w:type="dxa"/>
            <w:tcBorders>
              <w:top w:val="single" w:sz="4" w:space="0" w:color="auto"/>
              <w:left w:val="single" w:sz="4" w:space="0" w:color="auto"/>
              <w:bottom w:val="single" w:sz="4" w:space="0" w:color="auto"/>
              <w:right w:val="single" w:sz="4" w:space="0" w:color="auto"/>
            </w:tcBorders>
          </w:tcPr>
          <w:p w14:paraId="68499807" w14:textId="77777777" w:rsidR="00D57770" w:rsidRPr="000C2968" w:rsidRDefault="00D57770" w:rsidP="00BF612D">
            <w:pPr>
              <w:pStyle w:val="TAL"/>
              <w:jc w:val="center"/>
              <w:rPr>
                <w:ins w:id="75" w:author="Nokia(SS1)" w:date="2024-01-16T13:16:00Z"/>
              </w:rPr>
            </w:pPr>
            <w:ins w:id="76" w:author="Nokia(SS1)" w:date="2024-01-16T13:16:00Z">
              <w:r w:rsidRPr="000C2968">
                <w:t>T</w:t>
              </w:r>
            </w:ins>
          </w:p>
        </w:tc>
        <w:tc>
          <w:tcPr>
            <w:tcW w:w="1117" w:type="dxa"/>
            <w:tcBorders>
              <w:top w:val="single" w:sz="4" w:space="0" w:color="auto"/>
              <w:left w:val="single" w:sz="4" w:space="0" w:color="auto"/>
              <w:bottom w:val="single" w:sz="4" w:space="0" w:color="auto"/>
              <w:right w:val="single" w:sz="4" w:space="0" w:color="auto"/>
            </w:tcBorders>
          </w:tcPr>
          <w:p w14:paraId="6A5A3070" w14:textId="77777777" w:rsidR="00D57770" w:rsidRPr="000C2968" w:rsidRDefault="00D57770" w:rsidP="00BF612D">
            <w:pPr>
              <w:pStyle w:val="TAL"/>
              <w:jc w:val="center"/>
              <w:rPr>
                <w:ins w:id="77" w:author="Nokia(SS1)" w:date="2024-01-16T13:16:00Z"/>
              </w:rPr>
            </w:pPr>
            <w:ins w:id="78" w:author="Nokia(SS1)" w:date="2024-01-16T13:16:00Z">
              <w:r w:rsidRPr="000C2968">
                <w:t>F</w:t>
              </w:r>
            </w:ins>
          </w:p>
        </w:tc>
        <w:tc>
          <w:tcPr>
            <w:tcW w:w="1237" w:type="dxa"/>
            <w:tcBorders>
              <w:top w:val="single" w:sz="4" w:space="0" w:color="auto"/>
              <w:left w:val="single" w:sz="4" w:space="0" w:color="auto"/>
              <w:bottom w:val="single" w:sz="4" w:space="0" w:color="auto"/>
              <w:right w:val="single" w:sz="4" w:space="0" w:color="auto"/>
            </w:tcBorders>
          </w:tcPr>
          <w:p w14:paraId="2101281C" w14:textId="77777777" w:rsidR="00D57770" w:rsidRPr="000C2968" w:rsidRDefault="00D57770" w:rsidP="00BF612D">
            <w:pPr>
              <w:pStyle w:val="TAL"/>
              <w:jc w:val="center"/>
              <w:rPr>
                <w:ins w:id="79" w:author="Nokia(SS1)" w:date="2024-01-16T13:16:00Z"/>
              </w:rPr>
            </w:pPr>
            <w:ins w:id="80" w:author="Nokia(SS1)" w:date="2024-01-16T13:16:00Z">
              <w:r w:rsidRPr="000C2968">
                <w:t>T</w:t>
              </w:r>
            </w:ins>
          </w:p>
        </w:tc>
      </w:tr>
    </w:tbl>
    <w:p w14:paraId="11C4082E" w14:textId="77777777" w:rsidR="003B0C7B" w:rsidRDefault="003B0C7B" w:rsidP="003B0C7B"/>
    <w:p w14:paraId="287A85F5" w14:textId="77777777" w:rsidR="003B0C7B" w:rsidRDefault="003B0C7B" w:rsidP="003B0C7B">
      <w:pPr>
        <w:pStyle w:val="Heading4"/>
      </w:pPr>
      <w:bookmarkStart w:id="81" w:name="_Toc67990562"/>
      <w:r>
        <w:t>6.3.24.3</w:t>
      </w:r>
      <w:r>
        <w:tab/>
        <w:t>Attribute constraints</w:t>
      </w:r>
      <w:bookmarkEnd w:id="81"/>
    </w:p>
    <w:p w14:paraId="7F71D926" w14:textId="77777777" w:rsidR="003B0C7B" w:rsidRDefault="003B0C7B" w:rsidP="003B0C7B">
      <w:pPr>
        <w:rPr>
          <w:lang w:eastAsia="zh-CN"/>
        </w:rPr>
      </w:pPr>
      <w:r>
        <w:t>None.</w:t>
      </w:r>
    </w:p>
    <w:p w14:paraId="4DA47C24" w14:textId="77777777" w:rsidR="003B0C7B" w:rsidRDefault="003B0C7B" w:rsidP="003B0C7B">
      <w:pPr>
        <w:pStyle w:val="Heading4"/>
      </w:pPr>
      <w:bookmarkStart w:id="82" w:name="_Toc67990563"/>
      <w:r>
        <w:rPr>
          <w:lang w:eastAsia="zh-CN"/>
        </w:rPr>
        <w:t>6.3.24.</w:t>
      </w:r>
      <w:r>
        <w:t>4</w:t>
      </w:r>
      <w:r>
        <w:tab/>
        <w:t>Notifications</w:t>
      </w:r>
      <w:bookmarkEnd w:id="82"/>
    </w:p>
    <w:p w14:paraId="3A3B5C4D" w14:textId="77777777" w:rsidR="003B0C7B" w:rsidRDefault="003B0C7B" w:rsidP="003B0C7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250CD0B" w14:textId="77777777" w:rsidR="003B0C7B" w:rsidRDefault="003B0C7B" w:rsidP="003B0C7B">
      <w:pPr>
        <w:pStyle w:val="Heading3"/>
        <w:rPr>
          <w:lang w:eastAsia="zh-CN"/>
        </w:rPr>
      </w:pPr>
      <w:bookmarkStart w:id="8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3"/>
    </w:p>
    <w:p w14:paraId="40D6D505" w14:textId="77777777" w:rsidR="003B0C7B" w:rsidRDefault="003B0C7B" w:rsidP="003B0C7B">
      <w:pPr>
        <w:pStyle w:val="Heading4"/>
      </w:pPr>
      <w:bookmarkStart w:id="84" w:name="_Toc67990565"/>
      <w:r>
        <w:t>6.3.25.1</w:t>
      </w:r>
      <w:r>
        <w:tab/>
        <w:t>Definition</w:t>
      </w:r>
      <w:bookmarkEnd w:id="84"/>
    </w:p>
    <w:p w14:paraId="0CB6F93C" w14:textId="77777777" w:rsidR="003B0C7B" w:rsidRDefault="003B0C7B" w:rsidP="003B0C7B">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62843329" w14:textId="77777777" w:rsidR="003B0C7B" w:rsidRDefault="003B0C7B" w:rsidP="003B0C7B">
      <w:pPr>
        <w:pStyle w:val="Heading4"/>
      </w:pPr>
      <w:bookmarkStart w:id="85" w:name="_Toc67990566"/>
      <w:r>
        <w:lastRenderedPageBreak/>
        <w:t>6</w:t>
      </w:r>
      <w:r>
        <w:rPr>
          <w:lang w:eastAsia="zh-CN"/>
        </w:rPr>
        <w:t>.</w:t>
      </w:r>
      <w:r>
        <w:t>3.25.2</w:t>
      </w:r>
      <w:r>
        <w:tab/>
        <w:t>Attributes</w:t>
      </w:r>
      <w:bookmarkEnd w:id="85"/>
    </w:p>
    <w:p w14:paraId="04AB86DD" w14:textId="77777777" w:rsidR="003B0C7B" w:rsidRDefault="003B0C7B" w:rsidP="003B0C7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B0C7B" w14:paraId="0A324BA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3616D07" w14:textId="77777777" w:rsidR="003B0C7B" w:rsidRDefault="003B0C7B" w:rsidP="00BF612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0BA08DD9" w14:textId="77777777" w:rsidR="003B0C7B" w:rsidRDefault="003B0C7B" w:rsidP="00BF612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96E6B51" w14:textId="77777777" w:rsidR="003B0C7B" w:rsidRDefault="003B0C7B" w:rsidP="00BF612D">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C17BFB8" w14:textId="77777777" w:rsidR="003B0C7B" w:rsidRDefault="003B0C7B" w:rsidP="00BF612D">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622BFA7" w14:textId="77777777" w:rsidR="003B0C7B" w:rsidRDefault="003B0C7B" w:rsidP="00BF612D">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E1F19EB" w14:textId="77777777" w:rsidR="003B0C7B" w:rsidRDefault="003B0C7B" w:rsidP="00BF612D">
            <w:pPr>
              <w:pStyle w:val="TAH"/>
              <w:rPr>
                <w:rFonts w:cs="Arial"/>
                <w:szCs w:val="18"/>
              </w:rPr>
            </w:pPr>
            <w:proofErr w:type="spellStart"/>
            <w:r>
              <w:rPr>
                <w:rFonts w:cs="Arial"/>
                <w:szCs w:val="18"/>
              </w:rPr>
              <w:t>isNotifyable</w:t>
            </w:r>
            <w:proofErr w:type="spellEnd"/>
          </w:p>
        </w:tc>
      </w:tr>
      <w:tr w:rsidR="003B0C7B" w14:paraId="008A778C"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8DF6B3" w14:textId="77777777" w:rsidR="003B0C7B" w:rsidRDefault="003B0C7B" w:rsidP="00BF612D">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F3E1C79"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CD739EE"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D62F7D"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EE88196"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8C033A7" w14:textId="77777777" w:rsidR="003B0C7B" w:rsidRDefault="003B0C7B" w:rsidP="00BF612D">
            <w:pPr>
              <w:pStyle w:val="TAL"/>
              <w:jc w:val="center"/>
              <w:rPr>
                <w:rFonts w:cs="Arial"/>
                <w:lang w:eastAsia="zh-CN"/>
              </w:rPr>
            </w:pPr>
            <w:r>
              <w:rPr>
                <w:rFonts w:cs="Arial"/>
                <w:lang w:eastAsia="zh-CN"/>
              </w:rPr>
              <w:t>T</w:t>
            </w:r>
          </w:p>
        </w:tc>
      </w:tr>
      <w:tr w:rsidR="003B0C7B" w14:paraId="5E8BCE39"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5B18DC4C" w14:textId="77777777" w:rsidR="003B0C7B" w:rsidRPr="00226EF4" w:rsidRDefault="003B0C7B"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63C8306B"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F651E4"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B04336"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0F4EF9"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5596ED" w14:textId="77777777" w:rsidR="003B0C7B" w:rsidRDefault="003B0C7B" w:rsidP="00BF612D">
            <w:pPr>
              <w:pStyle w:val="TAL"/>
              <w:jc w:val="center"/>
              <w:rPr>
                <w:rFonts w:cs="Arial"/>
                <w:lang w:eastAsia="zh-CN"/>
              </w:rPr>
            </w:pPr>
            <w:r>
              <w:rPr>
                <w:rFonts w:cs="Arial"/>
                <w:lang w:eastAsia="zh-CN"/>
              </w:rPr>
              <w:t>T</w:t>
            </w:r>
          </w:p>
        </w:tc>
      </w:tr>
      <w:tr w:rsidR="003B0C7B" w14:paraId="0413AB2B"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734F8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6BEBA52" w14:textId="77777777" w:rsidR="003B0C7B" w:rsidRDefault="003B0C7B"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DFEB22F" w14:textId="77777777" w:rsidR="003B0C7B" w:rsidRDefault="003B0C7B" w:rsidP="00BF612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06791C"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60FE50" w14:textId="77777777" w:rsidR="003B0C7B" w:rsidRDefault="003B0C7B" w:rsidP="00BF612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209266C" w14:textId="77777777" w:rsidR="003B0C7B" w:rsidRDefault="003B0C7B" w:rsidP="00BF612D">
            <w:pPr>
              <w:pStyle w:val="TAL"/>
              <w:jc w:val="center"/>
              <w:rPr>
                <w:rFonts w:cs="Arial"/>
                <w:szCs w:val="18"/>
              </w:rPr>
            </w:pPr>
            <w:r>
              <w:rPr>
                <w:rFonts w:cs="Arial"/>
                <w:lang w:eastAsia="zh-CN"/>
              </w:rPr>
              <w:t>T</w:t>
            </w:r>
          </w:p>
        </w:tc>
      </w:tr>
      <w:tr w:rsidR="003B0C7B" w14:paraId="4BD16129"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9A515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8300DDE"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90B028"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7C2977A"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3A1A91"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1A1CD7" w14:textId="77777777" w:rsidR="003B0C7B" w:rsidRDefault="003B0C7B" w:rsidP="00BF612D">
            <w:pPr>
              <w:pStyle w:val="TAL"/>
              <w:jc w:val="center"/>
              <w:rPr>
                <w:rFonts w:cs="Arial"/>
                <w:lang w:eastAsia="zh-CN"/>
              </w:rPr>
            </w:pPr>
            <w:r>
              <w:rPr>
                <w:rFonts w:cs="Arial"/>
                <w:lang w:eastAsia="zh-CN"/>
              </w:rPr>
              <w:t>T</w:t>
            </w:r>
          </w:p>
        </w:tc>
      </w:tr>
      <w:tr w:rsidR="003B0C7B" w14:paraId="29142A46"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8941E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EB1225D"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802A85"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EBF6E6"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6BB371"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CFC061" w14:textId="77777777" w:rsidR="003B0C7B" w:rsidRDefault="003B0C7B" w:rsidP="00BF612D">
            <w:pPr>
              <w:pStyle w:val="TAL"/>
              <w:jc w:val="center"/>
              <w:rPr>
                <w:rFonts w:cs="Arial"/>
                <w:lang w:eastAsia="zh-CN"/>
              </w:rPr>
            </w:pPr>
            <w:r>
              <w:rPr>
                <w:rFonts w:cs="Arial"/>
                <w:lang w:eastAsia="zh-CN"/>
              </w:rPr>
              <w:t>T</w:t>
            </w:r>
          </w:p>
        </w:tc>
      </w:tr>
      <w:tr w:rsidR="003B0C7B" w14:paraId="41917C8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5A67B8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DD9114"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139E74"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CB2C174"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B4359D"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79A3E5" w14:textId="77777777" w:rsidR="003B0C7B" w:rsidRDefault="003B0C7B" w:rsidP="00BF612D">
            <w:pPr>
              <w:pStyle w:val="TAL"/>
              <w:jc w:val="center"/>
              <w:rPr>
                <w:rFonts w:cs="Arial"/>
                <w:lang w:eastAsia="zh-CN"/>
              </w:rPr>
            </w:pPr>
            <w:r>
              <w:rPr>
                <w:rFonts w:cs="Arial"/>
                <w:lang w:eastAsia="zh-CN"/>
              </w:rPr>
              <w:t>T</w:t>
            </w:r>
          </w:p>
        </w:tc>
      </w:tr>
      <w:tr w:rsidR="003B0C7B" w14:paraId="24A9D924"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56430C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FB0DA72"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B94D88"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5E06001"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CFDB1C"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15855C" w14:textId="77777777" w:rsidR="003B0C7B" w:rsidRDefault="003B0C7B" w:rsidP="00BF612D">
            <w:pPr>
              <w:pStyle w:val="TAL"/>
              <w:jc w:val="center"/>
              <w:rPr>
                <w:rFonts w:cs="Arial"/>
                <w:lang w:eastAsia="zh-CN"/>
              </w:rPr>
            </w:pPr>
            <w:r>
              <w:rPr>
                <w:rFonts w:cs="Arial"/>
                <w:lang w:eastAsia="zh-CN"/>
              </w:rPr>
              <w:t>T</w:t>
            </w:r>
          </w:p>
        </w:tc>
      </w:tr>
      <w:tr w:rsidR="003B0C7B" w14:paraId="069774BF"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FBEED4" w14:textId="77777777" w:rsidR="003B0C7B" w:rsidRDefault="003B0C7B"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606100F"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1A2EF82"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2CB22D3"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03AEE6"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599AE1" w14:textId="77777777" w:rsidR="003B0C7B" w:rsidRDefault="003B0C7B" w:rsidP="00BF612D">
            <w:pPr>
              <w:pStyle w:val="TAL"/>
              <w:jc w:val="center"/>
              <w:rPr>
                <w:rFonts w:cs="Arial"/>
                <w:lang w:eastAsia="zh-CN"/>
              </w:rPr>
            </w:pPr>
            <w:r>
              <w:rPr>
                <w:rFonts w:cs="Arial"/>
                <w:lang w:eastAsia="zh-CN"/>
              </w:rPr>
              <w:t>T</w:t>
            </w:r>
          </w:p>
        </w:tc>
      </w:tr>
      <w:tr w:rsidR="003B0C7B" w14:paraId="1C7C9D04"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7B66700A" w14:textId="77777777" w:rsidR="003B0C7B" w:rsidRPr="00B03186"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23E539BA"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E4656B"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139355"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081F70"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AAD366" w14:textId="77777777" w:rsidR="003B0C7B" w:rsidRDefault="003B0C7B" w:rsidP="00BF612D">
            <w:pPr>
              <w:pStyle w:val="TAL"/>
              <w:jc w:val="center"/>
              <w:rPr>
                <w:rFonts w:cs="Arial"/>
                <w:lang w:eastAsia="zh-CN"/>
              </w:rPr>
            </w:pPr>
            <w:r>
              <w:rPr>
                <w:rFonts w:cs="Arial"/>
                <w:lang w:eastAsia="zh-CN"/>
              </w:rPr>
              <w:t>T</w:t>
            </w:r>
          </w:p>
        </w:tc>
      </w:tr>
      <w:tr w:rsidR="003B0C7B" w14:paraId="3D8E79F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3A0555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8F65E2A"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876BC4"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C3E175E"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1350D5"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110D37F" w14:textId="77777777" w:rsidR="003B0C7B" w:rsidRDefault="003B0C7B" w:rsidP="00BF612D">
            <w:pPr>
              <w:pStyle w:val="TAL"/>
              <w:jc w:val="center"/>
              <w:rPr>
                <w:rFonts w:cs="Arial"/>
                <w:lang w:eastAsia="zh-CN"/>
              </w:rPr>
            </w:pPr>
            <w:r>
              <w:rPr>
                <w:rFonts w:cs="Arial"/>
                <w:lang w:eastAsia="zh-CN"/>
              </w:rPr>
              <w:t>T</w:t>
            </w:r>
          </w:p>
        </w:tc>
      </w:tr>
      <w:tr w:rsidR="003B0C7B" w14:paraId="33EDE12F"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1DEACA5C"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5361F108" w14:textId="77777777" w:rsidR="003B0C7B" w:rsidRDefault="003B0C7B" w:rsidP="00BF612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F688FED"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667701"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F0173E"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B849A4" w14:textId="77777777" w:rsidR="003B0C7B" w:rsidRDefault="003B0C7B" w:rsidP="00BF612D">
            <w:pPr>
              <w:pStyle w:val="TAL"/>
              <w:jc w:val="center"/>
              <w:rPr>
                <w:rFonts w:cs="Arial"/>
                <w:lang w:eastAsia="zh-CN"/>
              </w:rPr>
            </w:pPr>
            <w:r>
              <w:rPr>
                <w:rFonts w:cs="Arial"/>
                <w:lang w:eastAsia="zh-CN"/>
              </w:rPr>
              <w:t>T</w:t>
            </w:r>
          </w:p>
        </w:tc>
      </w:tr>
      <w:tr w:rsidR="003B0C7B" w14:paraId="72AEB8D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E4A24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32BF09"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D7810E"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87EC62F"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85D996"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3F9012C" w14:textId="77777777" w:rsidR="003B0C7B" w:rsidRDefault="003B0C7B" w:rsidP="00BF612D">
            <w:pPr>
              <w:pStyle w:val="TAL"/>
              <w:jc w:val="center"/>
              <w:rPr>
                <w:rFonts w:cs="Arial"/>
                <w:lang w:eastAsia="zh-CN"/>
              </w:rPr>
            </w:pPr>
            <w:r>
              <w:rPr>
                <w:rFonts w:cs="Arial"/>
                <w:lang w:eastAsia="zh-CN"/>
              </w:rPr>
              <w:t>T</w:t>
            </w:r>
          </w:p>
        </w:tc>
      </w:tr>
      <w:tr w:rsidR="003B0C7B" w14:paraId="481559E5"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F70C3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79C85A7"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AC0322F"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A51F8BB"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C01EF6"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670951E" w14:textId="77777777" w:rsidR="003B0C7B" w:rsidRDefault="003B0C7B" w:rsidP="00BF612D">
            <w:pPr>
              <w:pStyle w:val="TAL"/>
              <w:jc w:val="center"/>
              <w:rPr>
                <w:rFonts w:cs="Arial"/>
                <w:lang w:eastAsia="zh-CN"/>
              </w:rPr>
            </w:pPr>
            <w:r>
              <w:rPr>
                <w:rFonts w:cs="Arial"/>
                <w:lang w:eastAsia="zh-CN"/>
              </w:rPr>
              <w:t>T</w:t>
            </w:r>
          </w:p>
        </w:tc>
      </w:tr>
      <w:tr w:rsidR="003B0C7B" w14:paraId="6AC14876"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7626704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BAEDFBD"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CA1E1E"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F2312C" w14:textId="77777777" w:rsidR="003B0C7B" w:rsidRDefault="003B0C7B"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5561BD"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E937A22" w14:textId="77777777" w:rsidR="003B0C7B" w:rsidRDefault="003B0C7B" w:rsidP="00BF612D">
            <w:pPr>
              <w:pStyle w:val="TAL"/>
              <w:jc w:val="center"/>
              <w:rPr>
                <w:rFonts w:cs="Arial"/>
                <w:lang w:eastAsia="zh-CN"/>
              </w:rPr>
            </w:pPr>
            <w:r>
              <w:rPr>
                <w:rFonts w:cs="Arial"/>
                <w:lang w:eastAsia="zh-CN"/>
              </w:rPr>
              <w:t>T</w:t>
            </w:r>
          </w:p>
        </w:tc>
      </w:tr>
      <w:tr w:rsidR="003B0C7B" w14:paraId="67D3650A"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1405B61B" w14:textId="77777777" w:rsidR="003B0C7B" w:rsidRDefault="003B0C7B"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3A27D81D" w14:textId="77777777" w:rsidR="003B0C7B" w:rsidRDefault="003B0C7B" w:rsidP="00BF612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9AB41E" w14:textId="77777777" w:rsidR="003B0C7B" w:rsidRDefault="003B0C7B" w:rsidP="00BF612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AFCA5BC" w14:textId="77777777" w:rsidR="003B0C7B" w:rsidRDefault="003B0C7B" w:rsidP="00BF612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96EF80A" w14:textId="77777777" w:rsidR="003B0C7B" w:rsidRDefault="003B0C7B" w:rsidP="00BF612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12E49D7" w14:textId="77777777" w:rsidR="003B0C7B" w:rsidRDefault="003B0C7B" w:rsidP="00BF612D">
            <w:pPr>
              <w:pStyle w:val="TAL"/>
              <w:jc w:val="center"/>
              <w:rPr>
                <w:rFonts w:cs="Arial"/>
                <w:lang w:eastAsia="zh-CN"/>
              </w:rPr>
            </w:pPr>
            <w:r w:rsidRPr="00C71D74">
              <w:rPr>
                <w:rFonts w:cs="Arial"/>
                <w:szCs w:val="18"/>
                <w:lang w:eastAsia="zh-CN"/>
              </w:rPr>
              <w:t>T</w:t>
            </w:r>
          </w:p>
        </w:tc>
      </w:tr>
      <w:tr w:rsidR="003B0C7B" w14:paraId="63365B27"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33D829B8" w14:textId="77777777" w:rsidR="003B0C7B" w:rsidRDefault="003B0C7B"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06C54B2B" w14:textId="77777777" w:rsidR="003B0C7B" w:rsidRDefault="003B0C7B" w:rsidP="00BF612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E1637F" w14:textId="77777777" w:rsidR="003B0C7B" w:rsidRDefault="003B0C7B" w:rsidP="00BF612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6B2E5CA" w14:textId="77777777" w:rsidR="003B0C7B" w:rsidRDefault="003B0C7B" w:rsidP="00BF612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264A62" w14:textId="77777777" w:rsidR="003B0C7B" w:rsidRDefault="003B0C7B" w:rsidP="00BF612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0003677" w14:textId="77777777" w:rsidR="003B0C7B" w:rsidRDefault="003B0C7B" w:rsidP="00BF612D">
            <w:pPr>
              <w:pStyle w:val="TAL"/>
              <w:jc w:val="center"/>
              <w:rPr>
                <w:rFonts w:cs="Arial"/>
                <w:lang w:eastAsia="zh-CN"/>
              </w:rPr>
            </w:pPr>
            <w:r w:rsidRPr="00477CC0">
              <w:rPr>
                <w:rFonts w:cs="Arial"/>
                <w:szCs w:val="18"/>
                <w:lang w:eastAsia="zh-CN"/>
              </w:rPr>
              <w:t>T</w:t>
            </w:r>
          </w:p>
        </w:tc>
      </w:tr>
      <w:tr w:rsidR="003B0C7B" w14:paraId="37F67551"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3753E4E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28811D74"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53B312"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09A1C4" w14:textId="77777777" w:rsidR="003B0C7B"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68FA928"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592BEA" w14:textId="77777777" w:rsidR="003B0C7B" w:rsidRDefault="003B0C7B" w:rsidP="00BF612D">
            <w:pPr>
              <w:pStyle w:val="TAL"/>
              <w:jc w:val="center"/>
              <w:rPr>
                <w:rFonts w:cs="Arial"/>
                <w:lang w:eastAsia="zh-CN"/>
              </w:rPr>
            </w:pPr>
            <w:r w:rsidRPr="002B15AA">
              <w:rPr>
                <w:rFonts w:cs="Arial"/>
                <w:lang w:eastAsia="zh-CN"/>
              </w:rPr>
              <w:t>T</w:t>
            </w:r>
          </w:p>
        </w:tc>
      </w:tr>
      <w:tr w:rsidR="003B0C7B" w14:paraId="5C6C5E46"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04FF7EF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8B5A736"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BDC9D48"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8AA4C0" w14:textId="77777777" w:rsidR="003B0C7B"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DF528A"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6E241E" w14:textId="77777777" w:rsidR="003B0C7B" w:rsidRDefault="003B0C7B" w:rsidP="00BF612D">
            <w:pPr>
              <w:pStyle w:val="TAL"/>
              <w:jc w:val="center"/>
              <w:rPr>
                <w:rFonts w:cs="Arial"/>
                <w:lang w:eastAsia="zh-CN"/>
              </w:rPr>
            </w:pPr>
            <w:r w:rsidRPr="002B15AA">
              <w:rPr>
                <w:rFonts w:cs="Arial"/>
                <w:lang w:eastAsia="zh-CN"/>
              </w:rPr>
              <w:t>T</w:t>
            </w:r>
          </w:p>
        </w:tc>
      </w:tr>
      <w:tr w:rsidR="003B0C7B" w14:paraId="71120DC0"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4469994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22AA15F"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7D8C28"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76C1C8" w14:textId="77777777" w:rsidR="003B0C7B"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F4FB08"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4F58E5" w14:textId="77777777" w:rsidR="003B0C7B" w:rsidRDefault="003B0C7B" w:rsidP="00BF612D">
            <w:pPr>
              <w:pStyle w:val="TAL"/>
              <w:jc w:val="center"/>
              <w:rPr>
                <w:rFonts w:cs="Arial"/>
                <w:lang w:eastAsia="zh-CN"/>
              </w:rPr>
            </w:pPr>
            <w:r w:rsidRPr="002B15AA">
              <w:rPr>
                <w:rFonts w:cs="Arial"/>
                <w:lang w:eastAsia="zh-CN"/>
              </w:rPr>
              <w:t>T</w:t>
            </w:r>
          </w:p>
        </w:tc>
      </w:tr>
      <w:tr w:rsidR="003B0C7B" w14:paraId="573DD51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5CA6604E"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75C97D5B"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DDAF0E9"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59075D" w14:textId="77777777" w:rsidR="003B0C7B"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97C6A20"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004AAE" w14:textId="77777777" w:rsidR="003B0C7B" w:rsidRDefault="003B0C7B" w:rsidP="00BF612D">
            <w:pPr>
              <w:pStyle w:val="TAL"/>
              <w:jc w:val="center"/>
              <w:rPr>
                <w:rFonts w:cs="Arial"/>
                <w:lang w:eastAsia="zh-CN"/>
              </w:rPr>
            </w:pPr>
            <w:r w:rsidRPr="002B15AA">
              <w:rPr>
                <w:rFonts w:cs="Arial"/>
                <w:lang w:eastAsia="zh-CN"/>
              </w:rPr>
              <w:t>T</w:t>
            </w:r>
          </w:p>
        </w:tc>
      </w:tr>
      <w:tr w:rsidR="003B0C7B" w14:paraId="7DA171D9"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7A25CCEA" w14:textId="77777777" w:rsidR="003B0C7B" w:rsidRDefault="003B0C7B" w:rsidP="00BF612D">
            <w:pPr>
              <w:pStyle w:val="TAL"/>
              <w:rPr>
                <w:rFonts w:ascii="Courier New" w:hAnsi="Courier New" w:cs="Courier New"/>
                <w:szCs w:val="18"/>
                <w:lang w:eastAsia="zh-CN"/>
              </w:rPr>
            </w:pPr>
            <w:bookmarkStart w:id="86" w:name="_MCCTEMPBM_CRPT70010030___7"/>
            <w:proofErr w:type="spellStart"/>
            <w:r>
              <w:rPr>
                <w:rFonts w:ascii="Courier New" w:eastAsiaTheme="minorEastAsia" w:hAnsi="Courier New" w:cs="Courier New" w:hint="eastAsia"/>
                <w:szCs w:val="18"/>
                <w:lang w:eastAsia="zh-CN"/>
              </w:rPr>
              <w:t>dLReliability</w:t>
            </w:r>
            <w:bookmarkEnd w:id="86"/>
            <w:proofErr w:type="spellEnd"/>
          </w:p>
        </w:tc>
        <w:tc>
          <w:tcPr>
            <w:tcW w:w="998" w:type="dxa"/>
            <w:tcBorders>
              <w:top w:val="single" w:sz="4" w:space="0" w:color="auto"/>
              <w:left w:val="single" w:sz="4" w:space="0" w:color="auto"/>
              <w:bottom w:val="single" w:sz="4" w:space="0" w:color="auto"/>
              <w:right w:val="single" w:sz="4" w:space="0" w:color="auto"/>
            </w:tcBorders>
          </w:tcPr>
          <w:p w14:paraId="1733383A" w14:textId="77777777" w:rsidR="003B0C7B" w:rsidRDefault="003B0C7B"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2300CF6E" w14:textId="77777777" w:rsidR="003B0C7B" w:rsidRPr="002B15AA" w:rsidRDefault="003B0C7B"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712277F0" w14:textId="77777777" w:rsidR="003B0C7B" w:rsidRPr="002B15AA" w:rsidRDefault="003B0C7B"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2602F3E" w14:textId="77777777" w:rsidR="003B0C7B" w:rsidRPr="002B15AA" w:rsidRDefault="003B0C7B"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F013D82" w14:textId="77777777" w:rsidR="003B0C7B" w:rsidRPr="002B15AA" w:rsidRDefault="003B0C7B" w:rsidP="00BF612D">
            <w:pPr>
              <w:pStyle w:val="TAL"/>
              <w:jc w:val="center"/>
              <w:rPr>
                <w:rFonts w:cs="Arial"/>
                <w:lang w:eastAsia="zh-CN"/>
              </w:rPr>
            </w:pPr>
            <w:r>
              <w:rPr>
                <w:rFonts w:cs="Arial" w:hint="eastAsia"/>
                <w:lang w:val="en-US" w:eastAsia="zh-CN"/>
              </w:rPr>
              <w:t>T</w:t>
            </w:r>
          </w:p>
        </w:tc>
      </w:tr>
      <w:tr w:rsidR="003B0C7B" w14:paraId="3D01EC3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359998EE" w14:textId="77777777" w:rsidR="003B0C7B" w:rsidRDefault="003B0C7B" w:rsidP="00BF612D">
            <w:pPr>
              <w:pStyle w:val="TAL"/>
              <w:rPr>
                <w:rFonts w:ascii="Courier New" w:hAnsi="Courier New" w:cs="Courier New"/>
                <w:szCs w:val="18"/>
                <w:lang w:eastAsia="zh-CN"/>
              </w:rPr>
            </w:pPr>
            <w:bookmarkStart w:id="87" w:name="_MCCTEMPBM_CRPT70010032___7"/>
            <w:proofErr w:type="spellStart"/>
            <w:r>
              <w:rPr>
                <w:rFonts w:ascii="Courier New" w:eastAsiaTheme="minorEastAsia" w:hAnsi="Courier New" w:cs="Courier New" w:hint="eastAsia"/>
                <w:szCs w:val="18"/>
                <w:lang w:eastAsia="zh-CN"/>
              </w:rPr>
              <w:t>uLReliability</w:t>
            </w:r>
            <w:bookmarkEnd w:id="87"/>
            <w:proofErr w:type="spellEnd"/>
          </w:p>
        </w:tc>
        <w:tc>
          <w:tcPr>
            <w:tcW w:w="998" w:type="dxa"/>
            <w:tcBorders>
              <w:top w:val="single" w:sz="4" w:space="0" w:color="auto"/>
              <w:left w:val="single" w:sz="4" w:space="0" w:color="auto"/>
              <w:bottom w:val="single" w:sz="4" w:space="0" w:color="auto"/>
              <w:right w:val="single" w:sz="4" w:space="0" w:color="auto"/>
            </w:tcBorders>
          </w:tcPr>
          <w:p w14:paraId="608CA91E" w14:textId="77777777" w:rsidR="003B0C7B" w:rsidRDefault="003B0C7B"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F40C8C1" w14:textId="77777777" w:rsidR="003B0C7B" w:rsidRPr="002B15AA" w:rsidRDefault="003B0C7B"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43625A52" w14:textId="77777777" w:rsidR="003B0C7B" w:rsidRPr="002B15AA" w:rsidRDefault="003B0C7B"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2F2FDD32" w14:textId="77777777" w:rsidR="003B0C7B" w:rsidRPr="002B15AA" w:rsidRDefault="003B0C7B"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5A45A619" w14:textId="77777777" w:rsidR="003B0C7B" w:rsidRPr="002B15AA" w:rsidRDefault="003B0C7B" w:rsidP="00BF612D">
            <w:pPr>
              <w:pStyle w:val="TAL"/>
              <w:jc w:val="center"/>
              <w:rPr>
                <w:rFonts w:cs="Arial"/>
                <w:lang w:eastAsia="zh-CN"/>
              </w:rPr>
            </w:pPr>
            <w:r>
              <w:rPr>
                <w:rFonts w:cs="Arial" w:hint="eastAsia"/>
                <w:lang w:val="en-US" w:eastAsia="zh-CN"/>
              </w:rPr>
              <w:t>T</w:t>
            </w:r>
          </w:p>
        </w:tc>
      </w:tr>
      <w:tr w:rsidR="003B0C7B" w14:paraId="04B6C82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0DD0D43A" w14:textId="77777777" w:rsidR="003B0C7B" w:rsidRDefault="003B0C7B"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F6A7669"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4D5C9B"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CE68491" w14:textId="77777777" w:rsidR="003B0C7B"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789BD9"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FFA055" w14:textId="77777777" w:rsidR="003B0C7B" w:rsidRDefault="003B0C7B" w:rsidP="00BF612D">
            <w:pPr>
              <w:pStyle w:val="TAL"/>
              <w:jc w:val="center"/>
              <w:rPr>
                <w:rFonts w:cs="Arial"/>
                <w:lang w:eastAsia="zh-CN"/>
              </w:rPr>
            </w:pPr>
            <w:r w:rsidRPr="002B15AA">
              <w:rPr>
                <w:rFonts w:cs="Arial"/>
                <w:lang w:eastAsia="zh-CN"/>
              </w:rPr>
              <w:t>T</w:t>
            </w:r>
          </w:p>
        </w:tc>
      </w:tr>
      <w:tr w:rsidR="003B0C7B" w14:paraId="51D8E431"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732A4461" w14:textId="77777777" w:rsidR="003B0C7B" w:rsidRPr="00B03186"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78E3BDE"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9B8C96" w14:textId="77777777" w:rsidR="003B0C7B" w:rsidRPr="002B15AA"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6D47A1" w14:textId="77777777" w:rsidR="003B0C7B" w:rsidRPr="002B15AA"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61F655" w14:textId="77777777" w:rsidR="003B0C7B" w:rsidRPr="002B15AA"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33E4AF" w14:textId="77777777" w:rsidR="003B0C7B" w:rsidRPr="002B15AA" w:rsidRDefault="003B0C7B" w:rsidP="00BF612D">
            <w:pPr>
              <w:pStyle w:val="TAL"/>
              <w:jc w:val="center"/>
              <w:rPr>
                <w:rFonts w:cs="Arial"/>
                <w:lang w:eastAsia="zh-CN"/>
              </w:rPr>
            </w:pPr>
            <w:r w:rsidRPr="002B15AA">
              <w:rPr>
                <w:rFonts w:cs="Arial"/>
                <w:lang w:eastAsia="zh-CN"/>
              </w:rPr>
              <w:t>T</w:t>
            </w:r>
          </w:p>
        </w:tc>
      </w:tr>
      <w:tr w:rsidR="003B0C7B" w14:paraId="16CF23B0"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08B704BF"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703DB7CD" w14:textId="77777777" w:rsidR="003B0C7B" w:rsidRDefault="003B0C7B"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C117F4"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C0B572" w14:textId="77777777" w:rsidR="003B0C7B" w:rsidRDefault="003B0C7B"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FDAD07"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9E3E4D8" w14:textId="77777777" w:rsidR="003B0C7B" w:rsidRDefault="003B0C7B" w:rsidP="00BF612D">
            <w:pPr>
              <w:pStyle w:val="TAL"/>
              <w:jc w:val="center"/>
              <w:rPr>
                <w:rFonts w:cs="Arial"/>
                <w:lang w:eastAsia="zh-CN"/>
              </w:rPr>
            </w:pPr>
            <w:r w:rsidRPr="002B15AA">
              <w:rPr>
                <w:rFonts w:cs="Arial"/>
                <w:lang w:eastAsia="zh-CN"/>
              </w:rPr>
              <w:t>T</w:t>
            </w:r>
          </w:p>
        </w:tc>
      </w:tr>
      <w:tr w:rsidR="003B0C7B" w14:paraId="675350E4"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2398DC06" w14:textId="77777777" w:rsidR="003B0C7B" w:rsidRDefault="003B0C7B"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A3D97CA" w14:textId="77777777" w:rsidR="003B0C7B" w:rsidRDefault="003B0C7B" w:rsidP="00BF612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7F4F067" w14:textId="77777777" w:rsidR="003B0C7B"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AB79F52" w14:textId="77777777" w:rsidR="003B0C7B" w:rsidRDefault="003B0C7B"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67E8F4"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609C26" w14:textId="77777777" w:rsidR="003B0C7B" w:rsidRDefault="003B0C7B" w:rsidP="00BF612D">
            <w:pPr>
              <w:pStyle w:val="TAL"/>
              <w:jc w:val="center"/>
              <w:rPr>
                <w:rFonts w:cs="Arial"/>
                <w:lang w:eastAsia="zh-CN"/>
              </w:rPr>
            </w:pPr>
            <w:r w:rsidRPr="002B15AA">
              <w:rPr>
                <w:rFonts w:cs="Arial"/>
                <w:lang w:eastAsia="zh-CN"/>
              </w:rPr>
              <w:t>T</w:t>
            </w:r>
          </w:p>
        </w:tc>
      </w:tr>
      <w:tr w:rsidR="003B0C7B" w14:paraId="059C3A05"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02533B09" w14:textId="77777777" w:rsidR="003B0C7B" w:rsidRPr="00737B19" w:rsidRDefault="003B0C7B" w:rsidP="00BF612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4E0C7394" w14:textId="77777777" w:rsidR="003B0C7B" w:rsidRDefault="003B0C7B" w:rsidP="00BF612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EBACE28" w14:textId="77777777" w:rsidR="003B0C7B" w:rsidRPr="002B15AA"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83B9C2" w14:textId="77777777" w:rsidR="003B0C7B" w:rsidRDefault="003B0C7B" w:rsidP="00BF612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7A3087"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A477FF" w14:textId="77777777" w:rsidR="003B0C7B" w:rsidRPr="002B15AA" w:rsidRDefault="003B0C7B" w:rsidP="00BF612D">
            <w:pPr>
              <w:pStyle w:val="TAL"/>
              <w:jc w:val="center"/>
              <w:rPr>
                <w:rFonts w:cs="Arial"/>
                <w:lang w:eastAsia="zh-CN"/>
              </w:rPr>
            </w:pPr>
            <w:r w:rsidRPr="002B15AA">
              <w:rPr>
                <w:rFonts w:cs="Arial"/>
                <w:lang w:eastAsia="zh-CN"/>
              </w:rPr>
              <w:t>T</w:t>
            </w:r>
          </w:p>
        </w:tc>
      </w:tr>
      <w:tr w:rsidR="003B0C7B" w14:paraId="725B5B6C"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556A9720" w14:textId="77777777" w:rsidR="003B0C7B" w:rsidRPr="00186477"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75348123" w14:textId="77777777" w:rsidR="003B0C7B" w:rsidRDefault="003B0C7B"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4B05BC" w14:textId="77777777" w:rsidR="003B0C7B" w:rsidRPr="002B15AA" w:rsidRDefault="003B0C7B"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27FE66" w14:textId="77777777" w:rsidR="003B0C7B" w:rsidRDefault="003B0C7B" w:rsidP="00BF612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5767B2" w14:textId="77777777" w:rsidR="003B0C7B" w:rsidRDefault="003B0C7B"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31ECF0" w14:textId="77777777" w:rsidR="003B0C7B" w:rsidRPr="002B15AA" w:rsidRDefault="003B0C7B" w:rsidP="00BF612D">
            <w:pPr>
              <w:pStyle w:val="TAL"/>
              <w:jc w:val="center"/>
              <w:rPr>
                <w:rFonts w:cs="Arial"/>
                <w:lang w:eastAsia="zh-CN"/>
              </w:rPr>
            </w:pPr>
            <w:r w:rsidRPr="002B15AA">
              <w:rPr>
                <w:rFonts w:cs="Arial"/>
                <w:lang w:eastAsia="zh-CN"/>
              </w:rPr>
              <w:t>T</w:t>
            </w:r>
          </w:p>
        </w:tc>
      </w:tr>
      <w:tr w:rsidR="003B0C7B" w14:paraId="03EEBCE4"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35CF2CD4" w14:textId="77777777" w:rsidR="003B0C7B" w:rsidRPr="00186477" w:rsidRDefault="003B0C7B"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7F79EC0" w14:textId="77777777" w:rsidR="003B0C7B" w:rsidRDefault="003B0C7B"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1920E82" w14:textId="77777777" w:rsidR="003B0C7B" w:rsidRPr="002B15AA"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435422" w14:textId="77777777" w:rsidR="003B0C7B" w:rsidRDefault="003B0C7B" w:rsidP="00BF612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FFA46B"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5397AE" w14:textId="77777777" w:rsidR="003B0C7B" w:rsidRPr="002B15AA" w:rsidRDefault="003B0C7B" w:rsidP="00BF612D">
            <w:pPr>
              <w:pStyle w:val="TAL"/>
              <w:jc w:val="center"/>
              <w:rPr>
                <w:rFonts w:cs="Arial"/>
                <w:lang w:eastAsia="zh-CN"/>
              </w:rPr>
            </w:pPr>
            <w:r>
              <w:rPr>
                <w:rFonts w:cs="Arial"/>
                <w:lang w:eastAsia="zh-CN"/>
              </w:rPr>
              <w:t>T</w:t>
            </w:r>
          </w:p>
        </w:tc>
      </w:tr>
      <w:tr w:rsidR="003B0C7B" w14:paraId="47A2F3EE"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78D11FA9" w14:textId="77777777" w:rsidR="003B0C7B" w:rsidRPr="00F60B69"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9B89660" w14:textId="77777777" w:rsidR="003B0C7B" w:rsidRDefault="003B0C7B" w:rsidP="00BF612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6D9DA5"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D458255" w14:textId="77777777" w:rsidR="003B0C7B" w:rsidRDefault="003B0C7B"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A5C3FA"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5C4A80" w14:textId="77777777" w:rsidR="003B0C7B" w:rsidRDefault="003B0C7B" w:rsidP="00BF612D">
            <w:pPr>
              <w:pStyle w:val="TAL"/>
              <w:jc w:val="center"/>
              <w:rPr>
                <w:rFonts w:cs="Arial"/>
                <w:lang w:eastAsia="zh-CN"/>
              </w:rPr>
            </w:pPr>
            <w:r>
              <w:rPr>
                <w:rFonts w:cs="Arial"/>
                <w:lang w:eastAsia="zh-CN"/>
              </w:rPr>
              <w:t>T</w:t>
            </w:r>
          </w:p>
        </w:tc>
      </w:tr>
      <w:tr w:rsidR="003B0C7B" w14:paraId="22F4B5B4"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5174CCB9"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08DEB831" w14:textId="77777777" w:rsidR="003B0C7B" w:rsidRDefault="003B0C7B" w:rsidP="00BF612D">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34CE140" w14:textId="77777777" w:rsidR="003B0C7B" w:rsidRDefault="003B0C7B"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6A4FF6" w14:textId="77777777" w:rsidR="003B0C7B" w:rsidRDefault="003B0C7B" w:rsidP="00BF612D">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8A3F92" w14:textId="77777777" w:rsidR="003B0C7B" w:rsidRDefault="003B0C7B"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B5AE84" w14:textId="77777777" w:rsidR="003B0C7B" w:rsidRDefault="003B0C7B" w:rsidP="00BF612D">
            <w:pPr>
              <w:pStyle w:val="TAL"/>
              <w:jc w:val="center"/>
              <w:rPr>
                <w:rFonts w:cs="Arial"/>
                <w:lang w:eastAsia="zh-CN"/>
              </w:rPr>
            </w:pPr>
            <w:r>
              <w:rPr>
                <w:rFonts w:cs="Arial"/>
                <w:lang w:eastAsia="zh-CN"/>
              </w:rPr>
              <w:t>T</w:t>
            </w:r>
          </w:p>
        </w:tc>
      </w:tr>
      <w:tr w:rsidR="003B0C7B" w14:paraId="46412E0C"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20EB7343" w14:textId="77777777" w:rsidR="003B0C7B" w:rsidRDefault="003B0C7B"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03B1A603" w14:textId="77777777" w:rsidR="003B0C7B" w:rsidRPr="0097580D" w:rsidRDefault="003B0C7B" w:rsidP="00BF612D">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3A7E4E" w14:textId="77777777" w:rsidR="003B0C7B" w:rsidRDefault="003B0C7B" w:rsidP="00BF612D">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C0C5F89" w14:textId="77777777" w:rsidR="003B0C7B" w:rsidRPr="0097580D" w:rsidRDefault="003B0C7B" w:rsidP="00BF612D">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B9E583" w14:textId="77777777" w:rsidR="003B0C7B" w:rsidRDefault="003B0C7B" w:rsidP="00BF612D">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A684CB" w14:textId="77777777" w:rsidR="003B0C7B" w:rsidRDefault="003B0C7B" w:rsidP="00BF612D">
            <w:pPr>
              <w:pStyle w:val="TAL"/>
              <w:jc w:val="center"/>
              <w:rPr>
                <w:rFonts w:cs="Arial"/>
                <w:lang w:eastAsia="zh-CN"/>
              </w:rPr>
            </w:pPr>
            <w:r w:rsidRPr="00EC22E3">
              <w:rPr>
                <w:rFonts w:cs="Arial"/>
                <w:lang w:eastAsia="zh-CN"/>
              </w:rPr>
              <w:t>T</w:t>
            </w:r>
          </w:p>
        </w:tc>
      </w:tr>
      <w:tr w:rsidR="003B0C7B" w14:paraId="67A12AA0"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4D905514" w14:textId="77777777" w:rsidR="003B0C7B" w:rsidRPr="00EC22E3" w:rsidRDefault="003B0C7B"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351CCE7C" w14:textId="77777777" w:rsidR="003B0C7B" w:rsidRPr="00B13BE2" w:rsidRDefault="003B0C7B"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2D2A4C4E" w14:textId="77777777" w:rsidR="003B0C7B" w:rsidRPr="00EC22E3" w:rsidRDefault="003B0C7B"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4ABE1D55" w14:textId="77777777" w:rsidR="003B0C7B" w:rsidRPr="00B13BE2" w:rsidRDefault="003B0C7B"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7A782D47" w14:textId="77777777" w:rsidR="003B0C7B" w:rsidRPr="00EC22E3" w:rsidRDefault="003B0C7B"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6F6DF01B" w14:textId="77777777" w:rsidR="003B0C7B" w:rsidRPr="00EC22E3" w:rsidRDefault="003B0C7B" w:rsidP="00BF612D">
            <w:pPr>
              <w:pStyle w:val="TAL"/>
              <w:jc w:val="center"/>
              <w:rPr>
                <w:rFonts w:cs="Arial"/>
                <w:lang w:eastAsia="zh-CN"/>
              </w:rPr>
            </w:pPr>
            <w:r w:rsidRPr="00EC22E3">
              <w:t>T</w:t>
            </w:r>
          </w:p>
        </w:tc>
      </w:tr>
      <w:tr w:rsidR="003B0C7B" w14:paraId="0D0F10A6"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2CED2ED7" w14:textId="77777777" w:rsidR="003B0C7B" w:rsidRPr="00EC22E3" w:rsidRDefault="003B0C7B"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222ACB78" w14:textId="77777777" w:rsidR="003B0C7B" w:rsidRPr="00B13BE2" w:rsidRDefault="003B0C7B"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5ECC7A82" w14:textId="77777777" w:rsidR="003B0C7B" w:rsidRPr="00EC22E3" w:rsidRDefault="003B0C7B"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6584A4BE" w14:textId="77777777" w:rsidR="003B0C7B" w:rsidRPr="00B13BE2" w:rsidRDefault="003B0C7B"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2CB0ECDC" w14:textId="77777777" w:rsidR="003B0C7B" w:rsidRPr="00EC22E3" w:rsidRDefault="003B0C7B"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1A7B739D" w14:textId="77777777" w:rsidR="003B0C7B" w:rsidRPr="00EC22E3" w:rsidRDefault="003B0C7B" w:rsidP="00BF612D">
            <w:pPr>
              <w:pStyle w:val="TAL"/>
              <w:jc w:val="center"/>
              <w:rPr>
                <w:rFonts w:cs="Arial"/>
                <w:lang w:eastAsia="zh-CN"/>
              </w:rPr>
            </w:pPr>
            <w:r w:rsidRPr="00EC22E3">
              <w:t>T</w:t>
            </w:r>
          </w:p>
        </w:tc>
      </w:tr>
      <w:tr w:rsidR="003B0C7B" w14:paraId="04812C9F"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15FE7624" w14:textId="77777777" w:rsidR="003B0C7B" w:rsidRPr="00EC22E3"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5E0701A4" w14:textId="77777777" w:rsidR="003B0C7B" w:rsidRPr="00EC22E3" w:rsidRDefault="003B0C7B"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DD6E41E" w14:textId="77777777" w:rsidR="003B0C7B" w:rsidRPr="00EC22E3" w:rsidRDefault="003B0C7B"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7FA302F" w14:textId="77777777" w:rsidR="003B0C7B" w:rsidRPr="00EC22E3" w:rsidRDefault="003B0C7B"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175A62" w14:textId="77777777" w:rsidR="003B0C7B" w:rsidRPr="00EC22E3" w:rsidRDefault="003B0C7B"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F33D3C" w14:textId="77777777" w:rsidR="003B0C7B" w:rsidRPr="00EC22E3" w:rsidRDefault="003B0C7B" w:rsidP="00BF612D">
            <w:pPr>
              <w:pStyle w:val="TAL"/>
              <w:jc w:val="center"/>
            </w:pPr>
            <w:r>
              <w:rPr>
                <w:rFonts w:cs="Arial"/>
                <w:lang w:eastAsia="zh-CN"/>
              </w:rPr>
              <w:t>T</w:t>
            </w:r>
          </w:p>
        </w:tc>
      </w:tr>
      <w:tr w:rsidR="003B0C7B" w14:paraId="075289F4" w14:textId="77777777" w:rsidTr="00D57770">
        <w:trPr>
          <w:cantSplit/>
          <w:jc w:val="center"/>
        </w:trPr>
        <w:tc>
          <w:tcPr>
            <w:tcW w:w="3565" w:type="dxa"/>
            <w:tcBorders>
              <w:top w:val="single" w:sz="4" w:space="0" w:color="auto"/>
              <w:left w:val="single" w:sz="4" w:space="0" w:color="auto"/>
              <w:bottom w:val="single" w:sz="4" w:space="0" w:color="auto"/>
              <w:right w:val="single" w:sz="4" w:space="0" w:color="auto"/>
            </w:tcBorders>
          </w:tcPr>
          <w:p w14:paraId="6A99931F" w14:textId="77777777" w:rsidR="003B0C7B" w:rsidRPr="00EC22E3"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20ADF16B" w14:textId="77777777" w:rsidR="003B0C7B" w:rsidRPr="00EC22E3" w:rsidRDefault="003B0C7B"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135197" w14:textId="77777777" w:rsidR="003B0C7B" w:rsidRPr="00EC22E3" w:rsidRDefault="003B0C7B"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2DDEC8" w14:textId="77777777" w:rsidR="003B0C7B" w:rsidRPr="00EC22E3" w:rsidRDefault="003B0C7B"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C858BA" w14:textId="77777777" w:rsidR="003B0C7B" w:rsidRPr="00EC22E3" w:rsidRDefault="003B0C7B"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00A8A4" w14:textId="77777777" w:rsidR="003B0C7B" w:rsidRPr="00EC22E3" w:rsidRDefault="003B0C7B" w:rsidP="00BF612D">
            <w:pPr>
              <w:pStyle w:val="TAL"/>
              <w:jc w:val="center"/>
            </w:pPr>
            <w:r>
              <w:rPr>
                <w:rFonts w:cs="Arial"/>
                <w:lang w:eastAsia="zh-CN"/>
              </w:rPr>
              <w:t>T</w:t>
            </w:r>
          </w:p>
        </w:tc>
      </w:tr>
      <w:tr w:rsidR="00D57770" w14:paraId="0C97DE00" w14:textId="77777777" w:rsidTr="00D57770">
        <w:trPr>
          <w:cantSplit/>
          <w:jc w:val="center"/>
          <w:ins w:id="88" w:author="Nokia(SS1)" w:date="2024-01-16T13:16:00Z"/>
        </w:trPr>
        <w:tc>
          <w:tcPr>
            <w:tcW w:w="3565" w:type="dxa"/>
            <w:tcBorders>
              <w:top w:val="single" w:sz="4" w:space="0" w:color="auto"/>
              <w:left w:val="single" w:sz="4" w:space="0" w:color="auto"/>
              <w:bottom w:val="single" w:sz="4" w:space="0" w:color="auto"/>
              <w:right w:val="single" w:sz="4" w:space="0" w:color="auto"/>
            </w:tcBorders>
          </w:tcPr>
          <w:p w14:paraId="387620A8" w14:textId="77777777" w:rsidR="00D57770" w:rsidRDefault="00D57770" w:rsidP="00D57770">
            <w:pPr>
              <w:pStyle w:val="TAL"/>
              <w:rPr>
                <w:ins w:id="89" w:author="Nokia(SS1)" w:date="2024-01-16T13:16:00Z"/>
                <w:rFonts w:ascii="Courier New" w:hAnsi="Courier New" w:cs="Courier New"/>
                <w:szCs w:val="18"/>
                <w:lang w:eastAsia="zh-CN"/>
              </w:rPr>
            </w:pPr>
            <w:proofErr w:type="spellStart"/>
            <w:ins w:id="90" w:author="Nokia(SS1)" w:date="2024-01-16T13:16:00Z">
              <w:r w:rsidRPr="00D57770">
                <w:rPr>
                  <w:rFonts w:ascii="Courier New" w:hAnsi="Courier New" w:cs="Courier New"/>
                  <w:szCs w:val="18"/>
                  <w:lang w:eastAsia="zh-CN"/>
                </w:rPr>
                <w:t>sliceQoSList</w:t>
              </w:r>
              <w:proofErr w:type="spellEnd"/>
            </w:ins>
          </w:p>
        </w:tc>
        <w:tc>
          <w:tcPr>
            <w:tcW w:w="998" w:type="dxa"/>
            <w:tcBorders>
              <w:top w:val="single" w:sz="4" w:space="0" w:color="auto"/>
              <w:left w:val="single" w:sz="4" w:space="0" w:color="auto"/>
              <w:bottom w:val="single" w:sz="4" w:space="0" w:color="auto"/>
              <w:right w:val="single" w:sz="4" w:space="0" w:color="auto"/>
            </w:tcBorders>
          </w:tcPr>
          <w:p w14:paraId="26CF9304" w14:textId="77777777" w:rsidR="00D57770" w:rsidRDefault="00D57770" w:rsidP="00BF612D">
            <w:pPr>
              <w:pStyle w:val="TAL"/>
              <w:jc w:val="center"/>
              <w:rPr>
                <w:ins w:id="91" w:author="Nokia(SS1)" w:date="2024-01-16T13:16:00Z"/>
                <w:lang w:eastAsia="zh-CN"/>
              </w:rPr>
            </w:pPr>
            <w:ins w:id="92" w:author="Nokia(SS1)" w:date="2024-01-16T13:16: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447CCF5" w14:textId="77777777" w:rsidR="00D57770" w:rsidRDefault="00D57770" w:rsidP="00BF612D">
            <w:pPr>
              <w:pStyle w:val="TAL"/>
              <w:jc w:val="center"/>
              <w:rPr>
                <w:ins w:id="93" w:author="Nokia(SS1)" w:date="2024-01-16T13:16:00Z"/>
                <w:rFonts w:cs="Arial"/>
              </w:rPr>
            </w:pPr>
            <w:ins w:id="94" w:author="Nokia(SS1)" w:date="2024-01-16T13:16: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18E97F0" w14:textId="77777777" w:rsidR="00D57770" w:rsidRDefault="00D57770" w:rsidP="00BF612D">
            <w:pPr>
              <w:pStyle w:val="TAL"/>
              <w:jc w:val="center"/>
              <w:rPr>
                <w:ins w:id="95" w:author="Nokia(SS1)" w:date="2024-01-16T13:16:00Z"/>
                <w:rFonts w:cs="Arial"/>
                <w:lang w:eastAsia="zh-CN"/>
              </w:rPr>
            </w:pPr>
            <w:ins w:id="96" w:author="Nokia(SS1)" w:date="2024-01-16T13:16: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667B038" w14:textId="77777777" w:rsidR="00D57770" w:rsidRDefault="00D57770" w:rsidP="00BF612D">
            <w:pPr>
              <w:pStyle w:val="TAL"/>
              <w:jc w:val="center"/>
              <w:rPr>
                <w:ins w:id="97" w:author="Nokia(SS1)" w:date="2024-01-16T13:16:00Z"/>
                <w:rFonts w:cs="Arial"/>
              </w:rPr>
            </w:pPr>
            <w:ins w:id="98" w:author="Nokia(SS1)" w:date="2024-01-16T13:16: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2E052F9" w14:textId="77777777" w:rsidR="00D57770" w:rsidRDefault="00D57770" w:rsidP="00BF612D">
            <w:pPr>
              <w:pStyle w:val="TAL"/>
              <w:jc w:val="center"/>
              <w:rPr>
                <w:ins w:id="99" w:author="Nokia(SS1)" w:date="2024-01-16T13:16:00Z"/>
                <w:rFonts w:cs="Arial"/>
                <w:lang w:eastAsia="zh-CN"/>
              </w:rPr>
            </w:pPr>
            <w:ins w:id="100" w:author="Nokia(SS1)" w:date="2024-01-16T13:16:00Z">
              <w:r>
                <w:rPr>
                  <w:rFonts w:cs="Arial"/>
                  <w:lang w:eastAsia="zh-CN"/>
                </w:rPr>
                <w:t>T</w:t>
              </w:r>
            </w:ins>
          </w:p>
        </w:tc>
      </w:tr>
    </w:tbl>
    <w:p w14:paraId="0482F830" w14:textId="77777777" w:rsidR="003B0C7B" w:rsidRDefault="003B0C7B" w:rsidP="003B0C7B"/>
    <w:p w14:paraId="2F77F2CD" w14:textId="77777777" w:rsidR="003B0C7B" w:rsidRDefault="003B0C7B" w:rsidP="003B0C7B">
      <w:pPr>
        <w:pStyle w:val="Heading4"/>
        <w:rPr>
          <w:lang w:val="fr-FR"/>
        </w:rPr>
      </w:pPr>
      <w:bookmarkStart w:id="101"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1"/>
      <w:proofErr w:type="spellEnd"/>
    </w:p>
    <w:p w14:paraId="27AA6024" w14:textId="77777777" w:rsidR="003B0C7B" w:rsidRDefault="003B0C7B" w:rsidP="003B0C7B">
      <w:pPr>
        <w:rPr>
          <w:lang w:val="fr-FR" w:eastAsia="zh-CN"/>
        </w:rPr>
      </w:pPr>
      <w:r>
        <w:rPr>
          <w:lang w:val="fr-FR"/>
        </w:rPr>
        <w:t>None.</w:t>
      </w:r>
    </w:p>
    <w:p w14:paraId="4E370B5C" w14:textId="77777777" w:rsidR="003B0C7B" w:rsidRDefault="003B0C7B" w:rsidP="003B0C7B">
      <w:pPr>
        <w:pStyle w:val="Heading4"/>
        <w:rPr>
          <w:lang w:val="fr-FR"/>
        </w:rPr>
      </w:pPr>
      <w:bookmarkStart w:id="102" w:name="_Toc67990568"/>
      <w:r>
        <w:rPr>
          <w:lang w:val="fr-FR" w:eastAsia="zh-CN"/>
        </w:rPr>
        <w:t>6.3.25.</w:t>
      </w:r>
      <w:r>
        <w:rPr>
          <w:lang w:val="fr-FR"/>
        </w:rPr>
        <w:t>4</w:t>
      </w:r>
      <w:r>
        <w:rPr>
          <w:lang w:val="fr-FR"/>
        </w:rPr>
        <w:tab/>
        <w:t>Notifications</w:t>
      </w:r>
      <w:bookmarkEnd w:id="102"/>
    </w:p>
    <w:p w14:paraId="30BBB0CC" w14:textId="77777777" w:rsidR="003B0C7B" w:rsidRDefault="003B0C7B" w:rsidP="003B0C7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66519B4" w14:textId="77777777" w:rsidR="003B0C7B" w:rsidRDefault="003B0C7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768CEFA9" w14:textId="77777777" w:rsidTr="00BF612D">
        <w:tc>
          <w:tcPr>
            <w:tcW w:w="9521" w:type="dxa"/>
            <w:shd w:val="clear" w:color="auto" w:fill="FFFFCC"/>
            <w:vAlign w:val="center"/>
          </w:tcPr>
          <w:p w14:paraId="6D3A744F" w14:textId="77777777" w:rsidR="003B0C7B" w:rsidRPr="00477531" w:rsidRDefault="003B0C7B" w:rsidP="00BF612D">
            <w:pPr>
              <w:jc w:val="center"/>
              <w:rPr>
                <w:rFonts w:ascii="Arial" w:hAnsi="Arial" w:cs="Arial"/>
                <w:b/>
                <w:bCs/>
                <w:sz w:val="28"/>
                <w:szCs w:val="28"/>
              </w:rPr>
            </w:pPr>
            <w:r>
              <w:rPr>
                <w:rFonts w:ascii="Arial" w:hAnsi="Arial" w:cs="Arial"/>
                <w:b/>
                <w:bCs/>
                <w:sz w:val="28"/>
                <w:szCs w:val="28"/>
                <w:lang w:eastAsia="zh-CN"/>
              </w:rPr>
              <w:t>Next Change</w:t>
            </w:r>
          </w:p>
        </w:tc>
      </w:tr>
    </w:tbl>
    <w:p w14:paraId="35772C49" w14:textId="77777777" w:rsidR="003B0C7B" w:rsidRDefault="003B0C7B" w:rsidP="003B0C7B">
      <w:pPr>
        <w:pStyle w:val="Heading3"/>
        <w:rPr>
          <w:ins w:id="103" w:author="Nokia(SS1)" w:date="2024-01-16T13:08:00Z"/>
          <w:lang w:eastAsia="zh-CN"/>
        </w:rPr>
      </w:pPr>
      <w:bookmarkStart w:id="104" w:name="_Toc59183246"/>
      <w:bookmarkStart w:id="105" w:name="_Toc59184712"/>
      <w:bookmarkStart w:id="106" w:name="_Toc59195647"/>
      <w:bookmarkStart w:id="107" w:name="_Toc59440075"/>
      <w:bookmarkStart w:id="108" w:name="_Toc67990498"/>
      <w:ins w:id="109" w:author="Nokia(SS1)" w:date="2024-01-16T13:08:00Z">
        <w:r>
          <w:rPr>
            <w:lang w:eastAsia="zh-CN"/>
          </w:rPr>
          <w:t>6.3.x</w:t>
        </w:r>
        <w:r>
          <w:rPr>
            <w:lang w:eastAsia="zh-CN"/>
          </w:rPr>
          <w:tab/>
        </w:r>
        <w:proofErr w:type="spellStart"/>
        <w:r>
          <w:rPr>
            <w:rFonts w:ascii="Courier New" w:hAnsi="Courier New" w:cs="Courier New"/>
            <w:lang w:eastAsia="zh-CN"/>
          </w:rPr>
          <w:t>SliceQoS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04"/>
        <w:bookmarkEnd w:id="105"/>
        <w:bookmarkEnd w:id="106"/>
        <w:bookmarkEnd w:id="107"/>
        <w:bookmarkEnd w:id="108"/>
      </w:ins>
    </w:p>
    <w:p w14:paraId="37EAB1FB" w14:textId="77777777" w:rsidR="003B0C7B" w:rsidRDefault="003B0C7B" w:rsidP="003B0C7B">
      <w:pPr>
        <w:pStyle w:val="Heading4"/>
        <w:rPr>
          <w:ins w:id="110" w:author="Nokia(SS1)" w:date="2024-01-16T13:08:00Z"/>
        </w:rPr>
      </w:pPr>
      <w:bookmarkStart w:id="111" w:name="_Toc59183247"/>
      <w:bookmarkStart w:id="112" w:name="_Toc59184713"/>
      <w:bookmarkStart w:id="113" w:name="_Toc59195648"/>
      <w:bookmarkStart w:id="114" w:name="_Toc59440076"/>
      <w:bookmarkStart w:id="115" w:name="_Toc67990499"/>
      <w:ins w:id="116" w:author="Nokia(SS1)" w:date="2024-01-16T13:08:00Z">
        <w:r>
          <w:t>6.</w:t>
        </w:r>
        <w:proofErr w:type="gramStart"/>
        <w:r>
          <w:t>3.x.</w:t>
        </w:r>
        <w:proofErr w:type="gramEnd"/>
        <w:r>
          <w:t>1</w:t>
        </w:r>
        <w:r>
          <w:tab/>
          <w:t>Definition</w:t>
        </w:r>
        <w:bookmarkEnd w:id="111"/>
        <w:bookmarkEnd w:id="112"/>
        <w:bookmarkEnd w:id="113"/>
        <w:bookmarkEnd w:id="114"/>
        <w:bookmarkEnd w:id="115"/>
      </w:ins>
    </w:p>
    <w:p w14:paraId="41BAAC45" w14:textId="77777777" w:rsidR="003B0C7B" w:rsidRDefault="003B0C7B" w:rsidP="003B0C7B">
      <w:pPr>
        <w:rPr>
          <w:ins w:id="117" w:author="Nokia(SS1)" w:date="2024-01-16T13:08:00Z"/>
        </w:rPr>
      </w:pPr>
      <w:ins w:id="118" w:author="Nokia(SS1)" w:date="2024-01-16T13:08:00Z">
        <w:r>
          <w:t>This data type represents the slice quality of service (</w:t>
        </w:r>
        <w:r>
          <w:rPr>
            <w:rFonts w:cs="Arial"/>
            <w:snapToGrid w:val="0"/>
            <w:szCs w:val="18"/>
          </w:rPr>
          <w:t>See Clause 3.4.26 of GSMA NG.116 [50]</w:t>
        </w:r>
        <w:r>
          <w:t xml:space="preserve">). </w:t>
        </w:r>
      </w:ins>
    </w:p>
    <w:p w14:paraId="316FB4D9" w14:textId="77777777" w:rsidR="003B0C7B" w:rsidRDefault="003B0C7B" w:rsidP="003B0C7B">
      <w:pPr>
        <w:pStyle w:val="Heading4"/>
        <w:rPr>
          <w:ins w:id="119" w:author="Nokia(SS1)" w:date="2024-01-16T13:08:00Z"/>
        </w:rPr>
      </w:pPr>
      <w:bookmarkStart w:id="120" w:name="_Toc59183248"/>
      <w:bookmarkStart w:id="121" w:name="_Toc59184714"/>
      <w:bookmarkStart w:id="122" w:name="_Toc59195649"/>
      <w:bookmarkStart w:id="123" w:name="_Toc59440077"/>
      <w:bookmarkStart w:id="124" w:name="_Toc67990500"/>
      <w:ins w:id="125" w:author="Nokia(SS1)" w:date="2024-01-16T13:08:00Z">
        <w:r>
          <w:lastRenderedPageBreak/>
          <w:t>6</w:t>
        </w:r>
        <w:r>
          <w:rPr>
            <w:lang w:eastAsia="zh-CN"/>
          </w:rPr>
          <w:t>.</w:t>
        </w:r>
        <w:proofErr w:type="gramStart"/>
        <w:r>
          <w:t>3.x.</w:t>
        </w:r>
        <w:proofErr w:type="gramEnd"/>
        <w:r>
          <w:t>2</w:t>
        </w:r>
        <w:r>
          <w:tab/>
          <w:t>Attributes</w:t>
        </w:r>
        <w:bookmarkEnd w:id="120"/>
        <w:bookmarkEnd w:id="121"/>
        <w:bookmarkEnd w:id="122"/>
        <w:bookmarkEnd w:id="123"/>
        <w:bookmarkEnd w:id="124"/>
      </w:ins>
    </w:p>
    <w:p w14:paraId="2579C43F" w14:textId="77777777" w:rsidR="003B0C7B" w:rsidRPr="00F17312" w:rsidRDefault="003B0C7B" w:rsidP="003B0C7B">
      <w:pPr>
        <w:pStyle w:val="TH"/>
        <w:rPr>
          <w:ins w:id="126" w:author="Nokia(SS1)" w:date="2024-01-16T13: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B0C7B" w14:paraId="0A4968E7" w14:textId="77777777" w:rsidTr="00BF612D">
        <w:trPr>
          <w:cantSplit/>
          <w:jc w:val="center"/>
          <w:ins w:id="127" w:author="Nokia(SS1)" w:date="2024-01-16T13:0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B6A6F71" w14:textId="77777777" w:rsidR="003B0C7B" w:rsidRDefault="003B0C7B" w:rsidP="00BF612D">
            <w:pPr>
              <w:pStyle w:val="TAH"/>
              <w:rPr>
                <w:ins w:id="128" w:author="Nokia(SS1)" w:date="2024-01-16T13:08:00Z"/>
                <w:rFonts w:cs="Arial"/>
                <w:szCs w:val="18"/>
              </w:rPr>
            </w:pPr>
            <w:ins w:id="129" w:author="Nokia(SS1)" w:date="2024-01-16T13:0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D4211A0" w14:textId="77777777" w:rsidR="003B0C7B" w:rsidRDefault="003B0C7B" w:rsidP="00BF612D">
            <w:pPr>
              <w:pStyle w:val="TAH"/>
              <w:rPr>
                <w:ins w:id="130" w:author="Nokia(SS1)" w:date="2024-01-16T13:08:00Z"/>
                <w:rFonts w:cs="Arial"/>
                <w:szCs w:val="18"/>
              </w:rPr>
            </w:pPr>
            <w:ins w:id="131" w:author="Nokia(SS1)" w:date="2024-01-16T13:0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AAAFD37" w14:textId="77777777" w:rsidR="003B0C7B" w:rsidRDefault="003B0C7B" w:rsidP="00BF612D">
            <w:pPr>
              <w:pStyle w:val="TAH"/>
              <w:rPr>
                <w:ins w:id="132" w:author="Nokia(SS1)" w:date="2024-01-16T13:08:00Z"/>
                <w:rFonts w:cs="Arial"/>
                <w:bCs/>
                <w:szCs w:val="18"/>
              </w:rPr>
            </w:pPr>
            <w:proofErr w:type="spellStart"/>
            <w:ins w:id="133" w:author="Nokia(SS1)" w:date="2024-01-16T13:0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CC11BDF" w14:textId="77777777" w:rsidR="003B0C7B" w:rsidRDefault="003B0C7B" w:rsidP="00BF612D">
            <w:pPr>
              <w:pStyle w:val="TAH"/>
              <w:rPr>
                <w:ins w:id="134" w:author="Nokia(SS1)" w:date="2024-01-16T13:08:00Z"/>
                <w:rFonts w:cs="Arial"/>
                <w:bCs/>
                <w:szCs w:val="18"/>
              </w:rPr>
            </w:pPr>
            <w:proofErr w:type="spellStart"/>
            <w:ins w:id="135" w:author="Nokia(SS1)" w:date="2024-01-16T13:0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756FB46" w14:textId="77777777" w:rsidR="003B0C7B" w:rsidRDefault="003B0C7B" w:rsidP="00BF612D">
            <w:pPr>
              <w:pStyle w:val="TAH"/>
              <w:rPr>
                <w:ins w:id="136" w:author="Nokia(SS1)" w:date="2024-01-16T13:08:00Z"/>
                <w:rFonts w:cs="Arial"/>
                <w:szCs w:val="18"/>
              </w:rPr>
            </w:pPr>
            <w:proofErr w:type="spellStart"/>
            <w:ins w:id="137" w:author="Nokia(SS1)" w:date="2024-01-16T13:08: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EF28E4A" w14:textId="77777777" w:rsidR="003B0C7B" w:rsidRDefault="003B0C7B" w:rsidP="00BF612D">
            <w:pPr>
              <w:pStyle w:val="TAH"/>
              <w:rPr>
                <w:ins w:id="138" w:author="Nokia(SS1)" w:date="2024-01-16T13:08:00Z"/>
                <w:rFonts w:cs="Arial"/>
                <w:szCs w:val="18"/>
              </w:rPr>
            </w:pPr>
            <w:proofErr w:type="spellStart"/>
            <w:ins w:id="139" w:author="Nokia(SS1)" w:date="2024-01-16T13:08:00Z">
              <w:r>
                <w:rPr>
                  <w:rFonts w:cs="Arial"/>
                  <w:szCs w:val="18"/>
                </w:rPr>
                <w:t>isNotifyable</w:t>
              </w:r>
              <w:proofErr w:type="spellEnd"/>
            </w:ins>
          </w:p>
        </w:tc>
      </w:tr>
      <w:tr w:rsidR="003B0C7B" w14:paraId="2DAC7A30" w14:textId="77777777" w:rsidTr="00BF612D">
        <w:trPr>
          <w:cantSplit/>
          <w:jc w:val="center"/>
          <w:ins w:id="140" w:author="Nokia(SS1)" w:date="2024-01-16T13:08:00Z"/>
        </w:trPr>
        <w:tc>
          <w:tcPr>
            <w:tcW w:w="2892" w:type="dxa"/>
            <w:tcBorders>
              <w:top w:val="single" w:sz="4" w:space="0" w:color="auto"/>
              <w:left w:val="single" w:sz="4" w:space="0" w:color="auto"/>
              <w:bottom w:val="single" w:sz="4" w:space="0" w:color="auto"/>
              <w:right w:val="single" w:sz="4" w:space="0" w:color="auto"/>
            </w:tcBorders>
            <w:hideMark/>
          </w:tcPr>
          <w:p w14:paraId="3D4A2C5A" w14:textId="77777777" w:rsidR="003B0C7B" w:rsidRDefault="003B0C7B" w:rsidP="00BF612D">
            <w:pPr>
              <w:pStyle w:val="TAL"/>
              <w:rPr>
                <w:ins w:id="141" w:author="Nokia(SS1)" w:date="2024-01-16T13:08:00Z"/>
                <w:rFonts w:ascii="Courier New" w:hAnsi="Courier New" w:cs="Courier New"/>
                <w:szCs w:val="18"/>
                <w:lang w:eastAsia="zh-CN"/>
              </w:rPr>
            </w:pPr>
            <w:proofErr w:type="spellStart"/>
            <w:ins w:id="142" w:author="Nokia(SS1)" w:date="2024-01-16T13:08: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619448A4" w14:textId="77777777" w:rsidR="003B0C7B" w:rsidRDefault="003B0C7B" w:rsidP="00BF612D">
            <w:pPr>
              <w:pStyle w:val="TAL"/>
              <w:jc w:val="center"/>
              <w:rPr>
                <w:ins w:id="143" w:author="Nokia(SS1)" w:date="2024-01-16T13:08:00Z"/>
                <w:rFonts w:cs="Arial"/>
                <w:szCs w:val="18"/>
                <w:lang w:eastAsia="zh-CN"/>
              </w:rPr>
            </w:pPr>
            <w:ins w:id="144" w:author="Nokia(SS1)" w:date="2024-01-16T13:08: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0B3B484" w14:textId="77777777" w:rsidR="003B0C7B" w:rsidRDefault="003B0C7B" w:rsidP="00BF612D">
            <w:pPr>
              <w:pStyle w:val="TAL"/>
              <w:jc w:val="center"/>
              <w:rPr>
                <w:ins w:id="145" w:author="Nokia(SS1)" w:date="2024-01-16T13:08:00Z"/>
                <w:rFonts w:cs="Arial"/>
                <w:szCs w:val="18"/>
                <w:lang w:eastAsia="zh-CN"/>
              </w:rPr>
            </w:pPr>
            <w:ins w:id="146"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920E5DF" w14:textId="77777777" w:rsidR="003B0C7B" w:rsidRDefault="003B0C7B" w:rsidP="00BF612D">
            <w:pPr>
              <w:pStyle w:val="TAL"/>
              <w:jc w:val="center"/>
              <w:rPr>
                <w:ins w:id="147" w:author="Nokia(SS1)" w:date="2024-01-16T13:08:00Z"/>
                <w:rFonts w:cs="Arial"/>
                <w:szCs w:val="18"/>
                <w:lang w:eastAsia="zh-CN"/>
              </w:rPr>
            </w:pPr>
            <w:ins w:id="148" w:author="Nokia(SS1)" w:date="2024-01-16T13:08: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5E1F8582" w14:textId="77777777" w:rsidR="003B0C7B" w:rsidRDefault="003B0C7B" w:rsidP="00BF612D">
            <w:pPr>
              <w:pStyle w:val="TAL"/>
              <w:jc w:val="center"/>
              <w:rPr>
                <w:ins w:id="149" w:author="Nokia(SS1)" w:date="2024-01-16T13:08:00Z"/>
                <w:rFonts w:cs="Arial"/>
                <w:szCs w:val="18"/>
                <w:lang w:eastAsia="zh-CN"/>
              </w:rPr>
            </w:pPr>
            <w:ins w:id="150" w:author="Nokia(SS1)" w:date="2024-01-16T13:08: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7A51C2D6" w14:textId="77777777" w:rsidR="003B0C7B" w:rsidRDefault="003B0C7B" w:rsidP="00BF612D">
            <w:pPr>
              <w:pStyle w:val="TAL"/>
              <w:jc w:val="center"/>
              <w:rPr>
                <w:ins w:id="151" w:author="Nokia(SS1)" w:date="2024-01-16T13:08:00Z"/>
                <w:rFonts w:cs="Arial"/>
                <w:szCs w:val="18"/>
                <w:lang w:eastAsia="zh-CN"/>
              </w:rPr>
            </w:pPr>
            <w:ins w:id="152" w:author="Nokia(SS1)" w:date="2024-01-16T13:08:00Z">
              <w:r>
                <w:rPr>
                  <w:rFonts w:cs="Arial"/>
                  <w:szCs w:val="18"/>
                  <w:lang w:eastAsia="zh-CN"/>
                </w:rPr>
                <w:t>T</w:t>
              </w:r>
            </w:ins>
          </w:p>
        </w:tc>
      </w:tr>
      <w:tr w:rsidR="003B0C7B" w14:paraId="0BEDBFF2" w14:textId="77777777" w:rsidTr="00BF612D">
        <w:trPr>
          <w:cantSplit/>
          <w:jc w:val="center"/>
          <w:ins w:id="153"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4CD85363" w14:textId="77777777" w:rsidR="003B0C7B" w:rsidRPr="002502D4" w:rsidRDefault="003B0C7B" w:rsidP="00BF612D">
            <w:pPr>
              <w:pStyle w:val="TAL"/>
              <w:rPr>
                <w:ins w:id="154" w:author="Nokia(SS1)" w:date="2024-01-16T13:08:00Z"/>
                <w:rFonts w:ascii="Courier New" w:hAnsi="Courier New" w:cs="Courier New"/>
                <w:szCs w:val="18"/>
                <w:lang w:eastAsia="zh-CN"/>
              </w:rPr>
            </w:pPr>
            <w:bookmarkStart w:id="155" w:name="_Toc59183249"/>
            <w:bookmarkStart w:id="156" w:name="_Toc59184715"/>
            <w:bookmarkStart w:id="157" w:name="_Toc59195650"/>
            <w:bookmarkStart w:id="158" w:name="_Toc59440078"/>
            <w:bookmarkStart w:id="159" w:name="_Toc67990501"/>
            <w:proofErr w:type="spellStart"/>
            <w:ins w:id="160" w:author="Nokia(SS1)" w:date="2024-01-16T13:08:00Z">
              <w:r w:rsidRPr="002502D4">
                <w:rPr>
                  <w:rFonts w:ascii="Courier New" w:hAnsi="Courier New" w:cs="Courier New"/>
                  <w:szCs w:val="18"/>
                  <w:lang w:eastAsia="zh-CN"/>
                </w:rPr>
                <w:t>fiveQIValue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203CF8A" w14:textId="77777777" w:rsidR="003B0C7B" w:rsidRPr="002502D4" w:rsidRDefault="003B0C7B" w:rsidP="00BF612D">
            <w:pPr>
              <w:pStyle w:val="TAL"/>
              <w:jc w:val="center"/>
              <w:rPr>
                <w:ins w:id="161" w:author="Nokia(SS1)" w:date="2024-01-16T13:08:00Z"/>
                <w:rFonts w:cs="Arial"/>
                <w:szCs w:val="18"/>
              </w:rPr>
            </w:pPr>
            <w:ins w:id="162" w:author="Nokia(SS1)" w:date="2024-01-16T13:08: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73D9B0E" w14:textId="77777777" w:rsidR="003B0C7B" w:rsidRPr="002502D4" w:rsidRDefault="003B0C7B" w:rsidP="00BF612D">
            <w:pPr>
              <w:pStyle w:val="TAL"/>
              <w:jc w:val="center"/>
              <w:rPr>
                <w:ins w:id="163" w:author="Nokia(SS1)" w:date="2024-01-16T13:08:00Z"/>
                <w:rFonts w:cs="Arial"/>
              </w:rPr>
            </w:pPr>
            <w:ins w:id="164"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1722B38" w14:textId="77777777" w:rsidR="003B0C7B" w:rsidRPr="002502D4" w:rsidRDefault="003B0C7B" w:rsidP="00BF612D">
            <w:pPr>
              <w:pStyle w:val="TAL"/>
              <w:jc w:val="center"/>
              <w:rPr>
                <w:ins w:id="165" w:author="Nokia(SS1)" w:date="2024-01-16T13:08:00Z"/>
                <w:rFonts w:cs="Arial"/>
                <w:szCs w:val="18"/>
                <w:lang w:eastAsia="zh-CN"/>
              </w:rPr>
            </w:pPr>
            <w:ins w:id="166" w:author="Nokia(SS1)" w:date="2024-01-16T13:08: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3F0F9F4" w14:textId="77777777" w:rsidR="003B0C7B" w:rsidRPr="002502D4" w:rsidRDefault="003B0C7B" w:rsidP="00BF612D">
            <w:pPr>
              <w:pStyle w:val="TAL"/>
              <w:jc w:val="center"/>
              <w:rPr>
                <w:ins w:id="167" w:author="Nokia(SS1)" w:date="2024-01-16T13:08:00Z"/>
                <w:rFonts w:cs="Arial"/>
              </w:rPr>
            </w:pPr>
            <w:ins w:id="168"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EB1F415" w14:textId="77777777" w:rsidR="003B0C7B" w:rsidRPr="002502D4" w:rsidRDefault="003B0C7B" w:rsidP="00BF612D">
            <w:pPr>
              <w:pStyle w:val="TAL"/>
              <w:jc w:val="center"/>
              <w:rPr>
                <w:ins w:id="169" w:author="Nokia(SS1)" w:date="2024-01-16T13:08:00Z"/>
                <w:rFonts w:cs="Arial"/>
                <w:lang w:eastAsia="zh-CN"/>
              </w:rPr>
            </w:pPr>
            <w:ins w:id="170" w:author="Nokia(SS1)" w:date="2024-01-16T13:08:00Z">
              <w:r>
                <w:rPr>
                  <w:rFonts w:cs="Arial"/>
                  <w:lang w:eastAsia="zh-CN"/>
                </w:rPr>
                <w:t>T</w:t>
              </w:r>
            </w:ins>
          </w:p>
        </w:tc>
      </w:tr>
      <w:tr w:rsidR="003B0C7B" w14:paraId="043A0D56" w14:textId="77777777" w:rsidTr="00BF612D">
        <w:trPr>
          <w:cantSplit/>
          <w:jc w:val="center"/>
          <w:ins w:id="171"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3AE95333" w14:textId="77777777" w:rsidR="003B0C7B" w:rsidRPr="002502D4" w:rsidRDefault="003B0C7B" w:rsidP="00BF612D">
            <w:pPr>
              <w:pStyle w:val="TAL"/>
              <w:rPr>
                <w:ins w:id="172" w:author="Nokia(SS1)" w:date="2024-01-16T13:08:00Z"/>
                <w:rFonts w:ascii="Courier New" w:hAnsi="Courier New" w:cs="Courier New"/>
                <w:szCs w:val="18"/>
                <w:lang w:eastAsia="zh-CN"/>
              </w:rPr>
            </w:pPr>
            <w:proofErr w:type="spellStart"/>
            <w:ins w:id="173" w:author="Nokia(SS1)" w:date="2024-01-16T13:08:00Z">
              <w:r w:rsidRPr="002502D4">
                <w:rPr>
                  <w:rFonts w:ascii="Courier New" w:hAnsi="Courier New" w:cs="Courier New"/>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4298C6B" w14:textId="77777777" w:rsidR="003B0C7B" w:rsidRPr="002502D4" w:rsidRDefault="003B0C7B" w:rsidP="00BF612D">
            <w:pPr>
              <w:pStyle w:val="TAL"/>
              <w:jc w:val="center"/>
              <w:rPr>
                <w:ins w:id="174" w:author="Nokia(SS1)" w:date="2024-01-16T13:08:00Z"/>
                <w:rFonts w:cs="Arial"/>
                <w:szCs w:val="18"/>
              </w:rPr>
            </w:pPr>
            <w:ins w:id="175"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8FCA3E2" w14:textId="77777777" w:rsidR="003B0C7B" w:rsidRDefault="003B0C7B" w:rsidP="00BF612D">
            <w:pPr>
              <w:pStyle w:val="TAL"/>
              <w:jc w:val="center"/>
              <w:rPr>
                <w:ins w:id="176" w:author="Nokia(SS1)" w:date="2024-01-16T13:08:00Z"/>
                <w:rFonts w:cs="Arial"/>
              </w:rPr>
            </w:pPr>
            <w:ins w:id="177"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F280C17" w14:textId="77777777" w:rsidR="003B0C7B" w:rsidRPr="002502D4" w:rsidRDefault="003B0C7B" w:rsidP="00BF612D">
            <w:pPr>
              <w:pStyle w:val="TAL"/>
              <w:jc w:val="center"/>
              <w:rPr>
                <w:ins w:id="178" w:author="Nokia(SS1)" w:date="2024-01-16T13:08:00Z"/>
                <w:rFonts w:cs="Arial"/>
                <w:szCs w:val="18"/>
                <w:lang w:eastAsia="zh-CN"/>
              </w:rPr>
            </w:pPr>
            <w:ins w:id="179" w:author="Nokia(SS1)" w:date="2024-01-16T13:08: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E6492E9" w14:textId="77777777" w:rsidR="003B0C7B" w:rsidRDefault="003B0C7B" w:rsidP="00BF612D">
            <w:pPr>
              <w:pStyle w:val="TAL"/>
              <w:jc w:val="center"/>
              <w:rPr>
                <w:ins w:id="180" w:author="Nokia(SS1)" w:date="2024-01-16T13:08:00Z"/>
                <w:rFonts w:cs="Arial"/>
              </w:rPr>
            </w:pPr>
            <w:ins w:id="181"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364FC90" w14:textId="77777777" w:rsidR="003B0C7B" w:rsidRDefault="003B0C7B" w:rsidP="00BF612D">
            <w:pPr>
              <w:pStyle w:val="TAL"/>
              <w:jc w:val="center"/>
              <w:rPr>
                <w:ins w:id="182" w:author="Nokia(SS1)" w:date="2024-01-16T13:08:00Z"/>
                <w:rFonts w:cs="Arial"/>
                <w:lang w:eastAsia="zh-CN"/>
              </w:rPr>
            </w:pPr>
            <w:ins w:id="183" w:author="Nokia(SS1)" w:date="2024-01-16T13:08:00Z">
              <w:r>
                <w:rPr>
                  <w:rFonts w:cs="Arial"/>
                  <w:lang w:eastAsia="zh-CN"/>
                </w:rPr>
                <w:t>T</w:t>
              </w:r>
            </w:ins>
          </w:p>
        </w:tc>
      </w:tr>
      <w:tr w:rsidR="003B0C7B" w14:paraId="74256812" w14:textId="77777777" w:rsidTr="00BF612D">
        <w:trPr>
          <w:cantSplit/>
          <w:jc w:val="center"/>
          <w:ins w:id="184"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421E5ACF" w14:textId="77777777" w:rsidR="003B0C7B" w:rsidRPr="002502D4" w:rsidRDefault="003B0C7B" w:rsidP="00BF612D">
            <w:pPr>
              <w:pStyle w:val="TAL"/>
              <w:rPr>
                <w:ins w:id="185" w:author="Nokia(SS1)" w:date="2024-01-16T13:08:00Z"/>
                <w:rFonts w:ascii="Courier New" w:hAnsi="Courier New" w:cs="Courier New"/>
                <w:szCs w:val="18"/>
                <w:lang w:eastAsia="zh-CN"/>
              </w:rPr>
            </w:pPr>
            <w:proofErr w:type="spellStart"/>
            <w:ins w:id="186" w:author="Nokia(SS1)" w:date="2024-01-16T13:08:00Z">
              <w:r w:rsidRPr="002502D4">
                <w:rPr>
                  <w:rFonts w:ascii="Courier New" w:hAnsi="Courier New" w:cs="Courier New"/>
                  <w:szCs w:val="18"/>
                  <w:lang w:eastAsia="zh-CN"/>
                </w:rPr>
                <w:t>priorityLevel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18E8461" w14:textId="77777777" w:rsidR="003B0C7B" w:rsidRPr="002502D4" w:rsidRDefault="003B0C7B" w:rsidP="00BF612D">
            <w:pPr>
              <w:pStyle w:val="TAL"/>
              <w:jc w:val="center"/>
              <w:rPr>
                <w:ins w:id="187" w:author="Nokia(SS1)" w:date="2024-01-16T13:08:00Z"/>
                <w:rFonts w:cs="Arial"/>
                <w:szCs w:val="18"/>
              </w:rPr>
            </w:pPr>
            <w:ins w:id="188"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3793428" w14:textId="77777777" w:rsidR="003B0C7B" w:rsidRDefault="003B0C7B" w:rsidP="00BF612D">
            <w:pPr>
              <w:pStyle w:val="TAL"/>
              <w:jc w:val="center"/>
              <w:rPr>
                <w:ins w:id="189" w:author="Nokia(SS1)" w:date="2024-01-16T13:08:00Z"/>
                <w:rFonts w:cs="Arial"/>
              </w:rPr>
            </w:pPr>
            <w:ins w:id="190"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BD2E835" w14:textId="77777777" w:rsidR="003B0C7B" w:rsidRPr="002502D4" w:rsidRDefault="003B0C7B" w:rsidP="00BF612D">
            <w:pPr>
              <w:pStyle w:val="TAL"/>
              <w:jc w:val="center"/>
              <w:rPr>
                <w:ins w:id="191" w:author="Nokia(SS1)" w:date="2024-01-16T13:08:00Z"/>
                <w:rFonts w:cs="Arial"/>
                <w:szCs w:val="18"/>
                <w:lang w:eastAsia="zh-CN"/>
              </w:rPr>
            </w:pPr>
            <w:ins w:id="192" w:author="Nokia(SS1)" w:date="2024-01-16T13:08: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522EE87" w14:textId="77777777" w:rsidR="003B0C7B" w:rsidRDefault="003B0C7B" w:rsidP="00BF612D">
            <w:pPr>
              <w:pStyle w:val="TAL"/>
              <w:jc w:val="center"/>
              <w:rPr>
                <w:ins w:id="193" w:author="Nokia(SS1)" w:date="2024-01-16T13:08:00Z"/>
                <w:rFonts w:cs="Arial"/>
              </w:rPr>
            </w:pPr>
            <w:ins w:id="194"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8259081" w14:textId="77777777" w:rsidR="003B0C7B" w:rsidRDefault="003B0C7B" w:rsidP="00BF612D">
            <w:pPr>
              <w:pStyle w:val="TAL"/>
              <w:jc w:val="center"/>
              <w:rPr>
                <w:ins w:id="195" w:author="Nokia(SS1)" w:date="2024-01-16T13:08:00Z"/>
                <w:rFonts w:cs="Arial"/>
                <w:lang w:eastAsia="zh-CN"/>
              </w:rPr>
            </w:pPr>
            <w:ins w:id="196" w:author="Nokia(SS1)" w:date="2024-01-16T13:08:00Z">
              <w:r>
                <w:rPr>
                  <w:rFonts w:cs="Arial"/>
                  <w:lang w:eastAsia="zh-CN"/>
                </w:rPr>
                <w:t>T</w:t>
              </w:r>
            </w:ins>
          </w:p>
        </w:tc>
      </w:tr>
      <w:tr w:rsidR="003B0C7B" w14:paraId="149F1F66" w14:textId="77777777" w:rsidTr="00BF612D">
        <w:trPr>
          <w:cantSplit/>
          <w:jc w:val="center"/>
          <w:ins w:id="197"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5A16781E" w14:textId="77777777" w:rsidR="003B0C7B" w:rsidRPr="002502D4" w:rsidRDefault="003B0C7B" w:rsidP="00BF612D">
            <w:pPr>
              <w:pStyle w:val="TAL"/>
              <w:rPr>
                <w:ins w:id="198" w:author="Nokia(SS1)" w:date="2024-01-16T13:08:00Z"/>
                <w:rFonts w:ascii="Courier New" w:hAnsi="Courier New" w:cs="Courier New"/>
                <w:szCs w:val="18"/>
                <w:lang w:eastAsia="zh-CN"/>
              </w:rPr>
            </w:pPr>
            <w:proofErr w:type="spellStart"/>
            <w:ins w:id="199" w:author="Nokia(SS1)" w:date="2024-01-16T13:08:00Z">
              <w:r w:rsidRPr="002502D4">
                <w:rPr>
                  <w:rFonts w:ascii="Courier New" w:hAnsi="Courier New" w:cs="Courier New"/>
                  <w:szCs w:val="18"/>
                  <w:lang w:eastAsia="zh-CN"/>
                </w:rPr>
                <w:t>packetDelayBudget</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B0B0139" w14:textId="77777777" w:rsidR="003B0C7B" w:rsidRPr="002502D4" w:rsidRDefault="003B0C7B" w:rsidP="00BF612D">
            <w:pPr>
              <w:pStyle w:val="TAL"/>
              <w:jc w:val="center"/>
              <w:rPr>
                <w:ins w:id="200" w:author="Nokia(SS1)" w:date="2024-01-16T13:08:00Z"/>
                <w:rFonts w:cs="Arial"/>
                <w:szCs w:val="18"/>
              </w:rPr>
            </w:pPr>
            <w:ins w:id="201"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03AB7E1" w14:textId="77777777" w:rsidR="003B0C7B" w:rsidRDefault="003B0C7B" w:rsidP="00BF612D">
            <w:pPr>
              <w:pStyle w:val="TAL"/>
              <w:jc w:val="center"/>
              <w:rPr>
                <w:ins w:id="202" w:author="Nokia(SS1)" w:date="2024-01-16T13:08:00Z"/>
                <w:rFonts w:cs="Arial"/>
              </w:rPr>
            </w:pPr>
            <w:ins w:id="203"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7AD1A37" w14:textId="77777777" w:rsidR="003B0C7B" w:rsidRPr="002502D4" w:rsidRDefault="003B0C7B" w:rsidP="00BF612D">
            <w:pPr>
              <w:pStyle w:val="TAL"/>
              <w:jc w:val="center"/>
              <w:rPr>
                <w:ins w:id="204" w:author="Nokia(SS1)" w:date="2024-01-16T13:08:00Z"/>
                <w:rFonts w:cs="Arial"/>
                <w:szCs w:val="18"/>
                <w:lang w:eastAsia="zh-CN"/>
              </w:rPr>
            </w:pPr>
            <w:ins w:id="205" w:author="Nokia(SS1)" w:date="2024-01-16T13:08: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6D383E6" w14:textId="77777777" w:rsidR="003B0C7B" w:rsidRDefault="003B0C7B" w:rsidP="00BF612D">
            <w:pPr>
              <w:pStyle w:val="TAL"/>
              <w:jc w:val="center"/>
              <w:rPr>
                <w:ins w:id="206" w:author="Nokia(SS1)" w:date="2024-01-16T13:08:00Z"/>
                <w:rFonts w:cs="Arial"/>
              </w:rPr>
            </w:pPr>
            <w:ins w:id="207"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B77F92E" w14:textId="77777777" w:rsidR="003B0C7B" w:rsidRDefault="003B0C7B" w:rsidP="00BF612D">
            <w:pPr>
              <w:pStyle w:val="TAL"/>
              <w:jc w:val="center"/>
              <w:rPr>
                <w:ins w:id="208" w:author="Nokia(SS1)" w:date="2024-01-16T13:08:00Z"/>
                <w:rFonts w:cs="Arial"/>
                <w:lang w:eastAsia="zh-CN"/>
              </w:rPr>
            </w:pPr>
            <w:ins w:id="209" w:author="Nokia(SS1)" w:date="2024-01-16T13:08:00Z">
              <w:r>
                <w:rPr>
                  <w:rFonts w:cs="Arial"/>
                  <w:lang w:eastAsia="zh-CN"/>
                </w:rPr>
                <w:t>T</w:t>
              </w:r>
            </w:ins>
          </w:p>
        </w:tc>
      </w:tr>
      <w:tr w:rsidR="003B0C7B" w14:paraId="27F21688" w14:textId="77777777" w:rsidTr="00BF612D">
        <w:trPr>
          <w:cantSplit/>
          <w:jc w:val="center"/>
          <w:ins w:id="210"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37843CAF" w14:textId="77777777" w:rsidR="003B0C7B" w:rsidRPr="002502D4" w:rsidRDefault="003B0C7B" w:rsidP="00BF612D">
            <w:pPr>
              <w:pStyle w:val="TAL"/>
              <w:rPr>
                <w:ins w:id="211" w:author="Nokia(SS1)" w:date="2024-01-16T13:08:00Z"/>
                <w:rFonts w:ascii="Courier New" w:hAnsi="Courier New" w:cs="Courier New"/>
                <w:szCs w:val="18"/>
                <w:lang w:eastAsia="zh-CN"/>
              </w:rPr>
            </w:pPr>
            <w:proofErr w:type="spellStart"/>
            <w:ins w:id="212" w:author="Nokia(SS1)" w:date="2024-01-16T13:08:00Z">
              <w:r w:rsidRPr="002502D4">
                <w:rPr>
                  <w:rFonts w:ascii="Courier New" w:hAnsi="Courier New" w:cs="Courier New"/>
                  <w:szCs w:val="18"/>
                  <w:lang w:eastAsia="zh-CN"/>
                </w:rPr>
                <w:t>packetErrorRate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6718DAFE" w14:textId="77777777" w:rsidR="003B0C7B" w:rsidRPr="002502D4" w:rsidRDefault="003B0C7B" w:rsidP="00BF612D">
            <w:pPr>
              <w:pStyle w:val="TAL"/>
              <w:jc w:val="center"/>
              <w:rPr>
                <w:ins w:id="213" w:author="Nokia(SS1)" w:date="2024-01-16T13:08:00Z"/>
                <w:rFonts w:cs="Arial"/>
                <w:szCs w:val="18"/>
              </w:rPr>
            </w:pPr>
            <w:ins w:id="214"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F961ECF" w14:textId="77777777" w:rsidR="003B0C7B" w:rsidRDefault="003B0C7B" w:rsidP="00BF612D">
            <w:pPr>
              <w:pStyle w:val="TAL"/>
              <w:jc w:val="center"/>
              <w:rPr>
                <w:ins w:id="215" w:author="Nokia(SS1)" w:date="2024-01-16T13:08:00Z"/>
                <w:rFonts w:cs="Arial"/>
              </w:rPr>
            </w:pPr>
            <w:ins w:id="216"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D28D18C" w14:textId="77777777" w:rsidR="003B0C7B" w:rsidRPr="002502D4" w:rsidRDefault="003B0C7B" w:rsidP="00BF612D">
            <w:pPr>
              <w:pStyle w:val="TAL"/>
              <w:jc w:val="center"/>
              <w:rPr>
                <w:ins w:id="217" w:author="Nokia(SS1)" w:date="2024-01-16T13:08:00Z"/>
                <w:rFonts w:cs="Arial"/>
                <w:szCs w:val="18"/>
                <w:lang w:eastAsia="zh-CN"/>
              </w:rPr>
            </w:pPr>
            <w:ins w:id="218" w:author="Nokia(SS1)" w:date="2024-01-16T13:08: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1FBECB6" w14:textId="77777777" w:rsidR="003B0C7B" w:rsidRDefault="003B0C7B" w:rsidP="00BF612D">
            <w:pPr>
              <w:pStyle w:val="TAL"/>
              <w:jc w:val="center"/>
              <w:rPr>
                <w:ins w:id="219" w:author="Nokia(SS1)" w:date="2024-01-16T13:08:00Z"/>
                <w:rFonts w:cs="Arial"/>
              </w:rPr>
            </w:pPr>
            <w:ins w:id="220"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58B4B78A" w14:textId="77777777" w:rsidR="003B0C7B" w:rsidRDefault="003B0C7B" w:rsidP="00BF612D">
            <w:pPr>
              <w:pStyle w:val="TAL"/>
              <w:jc w:val="center"/>
              <w:rPr>
                <w:ins w:id="221" w:author="Nokia(SS1)" w:date="2024-01-16T13:08:00Z"/>
                <w:rFonts w:cs="Arial"/>
                <w:lang w:eastAsia="zh-CN"/>
              </w:rPr>
            </w:pPr>
            <w:ins w:id="222" w:author="Nokia(SS1)" w:date="2024-01-16T13:08:00Z">
              <w:r>
                <w:rPr>
                  <w:rFonts w:cs="Arial"/>
                  <w:lang w:eastAsia="zh-CN"/>
                </w:rPr>
                <w:t>T</w:t>
              </w:r>
            </w:ins>
          </w:p>
        </w:tc>
      </w:tr>
      <w:tr w:rsidR="003B0C7B" w14:paraId="34308FC3" w14:textId="77777777" w:rsidTr="00BF612D">
        <w:trPr>
          <w:cantSplit/>
          <w:jc w:val="center"/>
          <w:ins w:id="223"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0D571A61" w14:textId="77777777" w:rsidR="003B0C7B" w:rsidRPr="002502D4" w:rsidRDefault="003B0C7B" w:rsidP="00BF612D">
            <w:pPr>
              <w:pStyle w:val="TAL"/>
              <w:rPr>
                <w:ins w:id="224" w:author="Nokia(SS1)" w:date="2024-01-16T13:08:00Z"/>
                <w:rFonts w:ascii="Courier New" w:hAnsi="Courier New" w:cs="Courier New"/>
                <w:szCs w:val="18"/>
                <w:lang w:eastAsia="zh-CN"/>
              </w:rPr>
            </w:pPr>
            <w:proofErr w:type="spellStart"/>
            <w:ins w:id="225" w:author="Nokia(SS1)" w:date="2024-01-16T13:08:00Z">
              <w:r w:rsidRPr="002502D4">
                <w:rPr>
                  <w:rFonts w:ascii="Courier New" w:hAnsi="Courier New" w:cs="Courier New"/>
                  <w:szCs w:val="18"/>
                  <w:lang w:eastAsia="zh-CN"/>
                </w:rPr>
                <w:t>averagingWindow</w:t>
              </w:r>
              <w:proofErr w:type="spellEnd"/>
            </w:ins>
          </w:p>
        </w:tc>
        <w:tc>
          <w:tcPr>
            <w:tcW w:w="1064" w:type="dxa"/>
            <w:tcBorders>
              <w:top w:val="single" w:sz="4" w:space="0" w:color="auto"/>
              <w:left w:val="single" w:sz="4" w:space="0" w:color="auto"/>
              <w:bottom w:val="single" w:sz="4" w:space="0" w:color="auto"/>
              <w:right w:val="single" w:sz="4" w:space="0" w:color="auto"/>
            </w:tcBorders>
          </w:tcPr>
          <w:p w14:paraId="619BACD7" w14:textId="77777777" w:rsidR="003B0C7B" w:rsidRPr="002502D4" w:rsidRDefault="003B0C7B" w:rsidP="00BF612D">
            <w:pPr>
              <w:pStyle w:val="TAL"/>
              <w:jc w:val="center"/>
              <w:rPr>
                <w:ins w:id="226" w:author="Nokia(SS1)" w:date="2024-01-16T13:08:00Z"/>
                <w:rFonts w:cs="Arial"/>
                <w:szCs w:val="18"/>
              </w:rPr>
            </w:pPr>
            <w:ins w:id="227"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C429763" w14:textId="77777777" w:rsidR="003B0C7B" w:rsidRDefault="003B0C7B" w:rsidP="00BF612D">
            <w:pPr>
              <w:pStyle w:val="TAL"/>
              <w:jc w:val="center"/>
              <w:rPr>
                <w:ins w:id="228" w:author="Nokia(SS1)" w:date="2024-01-16T13:08:00Z"/>
                <w:rFonts w:cs="Arial"/>
              </w:rPr>
            </w:pPr>
            <w:ins w:id="229"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1B67E4B" w14:textId="77777777" w:rsidR="003B0C7B" w:rsidRPr="002502D4" w:rsidRDefault="003B0C7B" w:rsidP="00BF612D">
            <w:pPr>
              <w:pStyle w:val="TAL"/>
              <w:jc w:val="center"/>
              <w:rPr>
                <w:ins w:id="230" w:author="Nokia(SS1)" w:date="2024-01-16T13:08:00Z"/>
                <w:rFonts w:cs="Arial"/>
                <w:szCs w:val="18"/>
                <w:lang w:eastAsia="zh-CN"/>
              </w:rPr>
            </w:pPr>
            <w:ins w:id="231" w:author="Nokia(SS1)" w:date="2024-01-16T13:08: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117C81B" w14:textId="77777777" w:rsidR="003B0C7B" w:rsidRDefault="003B0C7B" w:rsidP="00BF612D">
            <w:pPr>
              <w:pStyle w:val="TAL"/>
              <w:jc w:val="center"/>
              <w:rPr>
                <w:ins w:id="232" w:author="Nokia(SS1)" w:date="2024-01-16T13:08:00Z"/>
                <w:rFonts w:cs="Arial"/>
              </w:rPr>
            </w:pPr>
            <w:ins w:id="233"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8648AE1" w14:textId="77777777" w:rsidR="003B0C7B" w:rsidRDefault="003B0C7B" w:rsidP="00BF612D">
            <w:pPr>
              <w:pStyle w:val="TAL"/>
              <w:jc w:val="center"/>
              <w:rPr>
                <w:ins w:id="234" w:author="Nokia(SS1)" w:date="2024-01-16T13:08:00Z"/>
                <w:rFonts w:cs="Arial"/>
                <w:lang w:eastAsia="zh-CN"/>
              </w:rPr>
            </w:pPr>
            <w:ins w:id="235" w:author="Nokia(SS1)" w:date="2024-01-16T13:08:00Z">
              <w:r>
                <w:rPr>
                  <w:rFonts w:cs="Arial"/>
                  <w:lang w:eastAsia="zh-CN"/>
                </w:rPr>
                <w:t>T</w:t>
              </w:r>
            </w:ins>
          </w:p>
        </w:tc>
      </w:tr>
      <w:tr w:rsidR="003B0C7B" w14:paraId="0014B34F" w14:textId="77777777" w:rsidTr="00BF612D">
        <w:trPr>
          <w:cantSplit/>
          <w:jc w:val="center"/>
          <w:ins w:id="236"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46080441" w14:textId="77777777" w:rsidR="003B0C7B" w:rsidRPr="002502D4" w:rsidRDefault="003B0C7B" w:rsidP="00BF612D">
            <w:pPr>
              <w:pStyle w:val="TAL"/>
              <w:rPr>
                <w:ins w:id="237" w:author="Nokia(SS1)" w:date="2024-01-16T13:08:00Z"/>
                <w:rFonts w:ascii="Courier New" w:hAnsi="Courier New" w:cs="Courier New"/>
                <w:szCs w:val="18"/>
                <w:lang w:eastAsia="zh-CN"/>
              </w:rPr>
            </w:pPr>
            <w:proofErr w:type="spellStart"/>
            <w:ins w:id="238" w:author="Nokia(SS1)" w:date="2024-01-16T13:08:00Z">
              <w:r w:rsidRPr="002502D4">
                <w:rPr>
                  <w:rFonts w:ascii="Courier New" w:hAnsi="Courier New" w:cs="Courier New"/>
                  <w:szCs w:val="18"/>
                  <w:lang w:eastAsia="zh-CN"/>
                </w:rPr>
                <w:t>maximumDataBurstVolume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3C981857" w14:textId="77777777" w:rsidR="003B0C7B" w:rsidRPr="002502D4" w:rsidRDefault="003B0C7B" w:rsidP="00BF612D">
            <w:pPr>
              <w:pStyle w:val="TAL"/>
              <w:jc w:val="center"/>
              <w:rPr>
                <w:ins w:id="239" w:author="Nokia(SS1)" w:date="2024-01-16T13:08:00Z"/>
                <w:rFonts w:cs="Arial"/>
                <w:szCs w:val="18"/>
              </w:rPr>
            </w:pPr>
            <w:ins w:id="240"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1EA9C92" w14:textId="77777777" w:rsidR="003B0C7B" w:rsidRDefault="003B0C7B" w:rsidP="00BF612D">
            <w:pPr>
              <w:pStyle w:val="TAL"/>
              <w:jc w:val="center"/>
              <w:rPr>
                <w:ins w:id="241" w:author="Nokia(SS1)" w:date="2024-01-16T13:08:00Z"/>
                <w:rFonts w:cs="Arial"/>
              </w:rPr>
            </w:pPr>
            <w:ins w:id="242"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0855426" w14:textId="77777777" w:rsidR="003B0C7B" w:rsidRPr="002502D4" w:rsidRDefault="003B0C7B" w:rsidP="00BF612D">
            <w:pPr>
              <w:pStyle w:val="TAL"/>
              <w:jc w:val="center"/>
              <w:rPr>
                <w:ins w:id="243" w:author="Nokia(SS1)" w:date="2024-01-16T13:08:00Z"/>
                <w:rFonts w:cs="Arial"/>
                <w:szCs w:val="18"/>
                <w:lang w:eastAsia="zh-CN"/>
              </w:rPr>
            </w:pPr>
            <w:ins w:id="244" w:author="Nokia(SS1)" w:date="2024-01-16T13:08: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5F9F7BD" w14:textId="77777777" w:rsidR="003B0C7B" w:rsidRDefault="003B0C7B" w:rsidP="00BF612D">
            <w:pPr>
              <w:pStyle w:val="TAL"/>
              <w:jc w:val="center"/>
              <w:rPr>
                <w:ins w:id="245" w:author="Nokia(SS1)" w:date="2024-01-16T13:08:00Z"/>
                <w:rFonts w:cs="Arial"/>
              </w:rPr>
            </w:pPr>
            <w:ins w:id="246"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1A207DE" w14:textId="77777777" w:rsidR="003B0C7B" w:rsidRDefault="003B0C7B" w:rsidP="00BF612D">
            <w:pPr>
              <w:pStyle w:val="TAL"/>
              <w:jc w:val="center"/>
              <w:rPr>
                <w:ins w:id="247" w:author="Nokia(SS1)" w:date="2024-01-16T13:08:00Z"/>
                <w:rFonts w:cs="Arial"/>
                <w:lang w:eastAsia="zh-CN"/>
              </w:rPr>
            </w:pPr>
            <w:ins w:id="248" w:author="Nokia(SS1)" w:date="2024-01-16T13:08:00Z">
              <w:r>
                <w:rPr>
                  <w:rFonts w:cs="Arial"/>
                  <w:lang w:eastAsia="zh-CN"/>
                </w:rPr>
                <w:t>T</w:t>
              </w:r>
            </w:ins>
          </w:p>
        </w:tc>
      </w:tr>
      <w:tr w:rsidR="003B0C7B" w14:paraId="221A9206" w14:textId="77777777" w:rsidTr="00BF612D">
        <w:trPr>
          <w:cantSplit/>
          <w:jc w:val="center"/>
          <w:ins w:id="249"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352F8124" w14:textId="77777777" w:rsidR="003B0C7B" w:rsidRPr="00EB6C42" w:rsidRDefault="003B0C7B" w:rsidP="00BF612D">
            <w:pPr>
              <w:pStyle w:val="TAL"/>
              <w:rPr>
                <w:ins w:id="250" w:author="Nokia(SS1)" w:date="2024-01-16T13:08:00Z"/>
                <w:rFonts w:ascii="Courier New" w:hAnsi="Courier New" w:cs="Courier New"/>
                <w:szCs w:val="18"/>
                <w:lang w:eastAsia="zh-CN"/>
              </w:rPr>
            </w:pPr>
            <w:proofErr w:type="spellStart"/>
            <w:ins w:id="251" w:author="Nokia(SS1)" w:date="2024-01-16T13:08:00Z">
              <w:r w:rsidRPr="00EB6C42">
                <w:rPr>
                  <w:rFonts w:ascii="Courier New" w:hAnsi="Courier New" w:cs="Courier New"/>
                  <w:szCs w:val="18"/>
                  <w:lang w:eastAsia="zh-CN"/>
                </w:rPr>
                <w:t>gbrUl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A7A18B2" w14:textId="77777777" w:rsidR="003B0C7B" w:rsidRPr="00EB6C42" w:rsidRDefault="003B0C7B" w:rsidP="00BF612D">
            <w:pPr>
              <w:pStyle w:val="TAL"/>
              <w:jc w:val="center"/>
              <w:rPr>
                <w:ins w:id="252" w:author="Nokia(SS1)" w:date="2024-01-16T13:08:00Z"/>
                <w:rFonts w:cs="Arial"/>
                <w:szCs w:val="18"/>
              </w:rPr>
            </w:pPr>
            <w:ins w:id="253"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9124B3E" w14:textId="77777777" w:rsidR="003B0C7B" w:rsidRDefault="003B0C7B" w:rsidP="00BF612D">
            <w:pPr>
              <w:pStyle w:val="TAL"/>
              <w:jc w:val="center"/>
              <w:rPr>
                <w:ins w:id="254" w:author="Nokia(SS1)" w:date="2024-01-16T13:08:00Z"/>
                <w:rFonts w:cs="Arial"/>
              </w:rPr>
            </w:pPr>
            <w:ins w:id="255"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DDD56A1" w14:textId="77777777" w:rsidR="003B0C7B" w:rsidRPr="00EB6C42" w:rsidRDefault="003B0C7B" w:rsidP="00BF612D">
            <w:pPr>
              <w:pStyle w:val="TAL"/>
              <w:jc w:val="center"/>
              <w:rPr>
                <w:ins w:id="256" w:author="Nokia(SS1)" w:date="2024-01-16T13:08:00Z"/>
                <w:rFonts w:cs="Arial"/>
                <w:szCs w:val="18"/>
                <w:lang w:eastAsia="zh-CN"/>
              </w:rPr>
            </w:pPr>
            <w:ins w:id="257" w:author="Nokia(SS1)" w:date="2024-01-16T13:08: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F510E70" w14:textId="77777777" w:rsidR="003B0C7B" w:rsidRDefault="003B0C7B" w:rsidP="00BF612D">
            <w:pPr>
              <w:pStyle w:val="TAL"/>
              <w:jc w:val="center"/>
              <w:rPr>
                <w:ins w:id="258" w:author="Nokia(SS1)" w:date="2024-01-16T13:08:00Z"/>
                <w:rFonts w:cs="Arial"/>
              </w:rPr>
            </w:pPr>
            <w:ins w:id="259"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3A3E87B" w14:textId="77777777" w:rsidR="003B0C7B" w:rsidRDefault="003B0C7B" w:rsidP="00BF612D">
            <w:pPr>
              <w:pStyle w:val="TAL"/>
              <w:jc w:val="center"/>
              <w:rPr>
                <w:ins w:id="260" w:author="Nokia(SS1)" w:date="2024-01-16T13:08:00Z"/>
                <w:rFonts w:cs="Arial"/>
                <w:lang w:eastAsia="zh-CN"/>
              </w:rPr>
            </w:pPr>
            <w:ins w:id="261" w:author="Nokia(SS1)" w:date="2024-01-16T13:08:00Z">
              <w:r>
                <w:rPr>
                  <w:rFonts w:cs="Arial"/>
                  <w:lang w:eastAsia="zh-CN"/>
                </w:rPr>
                <w:t>T</w:t>
              </w:r>
            </w:ins>
          </w:p>
        </w:tc>
      </w:tr>
      <w:tr w:rsidR="003B0C7B" w14:paraId="7591BC3A" w14:textId="77777777" w:rsidTr="00BF612D">
        <w:trPr>
          <w:cantSplit/>
          <w:jc w:val="center"/>
          <w:ins w:id="262"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7060B3C3" w14:textId="77777777" w:rsidR="003B0C7B" w:rsidRPr="00EB6C42" w:rsidRDefault="003B0C7B" w:rsidP="00BF612D">
            <w:pPr>
              <w:pStyle w:val="TAL"/>
              <w:rPr>
                <w:ins w:id="263" w:author="Nokia(SS1)" w:date="2024-01-16T13:08:00Z"/>
                <w:rFonts w:ascii="Courier New" w:hAnsi="Courier New" w:cs="Courier New"/>
                <w:szCs w:val="18"/>
                <w:lang w:eastAsia="zh-CN"/>
              </w:rPr>
            </w:pPr>
            <w:proofErr w:type="spellStart"/>
            <w:ins w:id="264" w:author="Nokia(SS1)" w:date="2024-01-16T13:08:00Z">
              <w:r w:rsidRPr="00EB6C42">
                <w:rPr>
                  <w:rFonts w:ascii="Courier New" w:hAnsi="Courier New" w:cs="Courier New"/>
                  <w:szCs w:val="18"/>
                  <w:lang w:eastAsia="zh-CN"/>
                </w:rPr>
                <w:t>gbrDl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48DD39E6" w14:textId="77777777" w:rsidR="003B0C7B" w:rsidRPr="00EB6C42" w:rsidRDefault="003B0C7B" w:rsidP="00BF612D">
            <w:pPr>
              <w:pStyle w:val="TAL"/>
              <w:jc w:val="center"/>
              <w:rPr>
                <w:ins w:id="265" w:author="Nokia(SS1)" w:date="2024-01-16T13:08:00Z"/>
                <w:rFonts w:cs="Arial"/>
                <w:szCs w:val="18"/>
              </w:rPr>
            </w:pPr>
            <w:ins w:id="266"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A030258" w14:textId="77777777" w:rsidR="003B0C7B" w:rsidRDefault="003B0C7B" w:rsidP="00BF612D">
            <w:pPr>
              <w:pStyle w:val="TAL"/>
              <w:jc w:val="center"/>
              <w:rPr>
                <w:ins w:id="267" w:author="Nokia(SS1)" w:date="2024-01-16T13:08:00Z"/>
                <w:rFonts w:cs="Arial"/>
              </w:rPr>
            </w:pPr>
            <w:ins w:id="268"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07DE95A" w14:textId="77777777" w:rsidR="003B0C7B" w:rsidRPr="00EB6C42" w:rsidRDefault="003B0C7B" w:rsidP="00BF612D">
            <w:pPr>
              <w:pStyle w:val="TAL"/>
              <w:jc w:val="center"/>
              <w:rPr>
                <w:ins w:id="269" w:author="Nokia(SS1)" w:date="2024-01-16T13:08:00Z"/>
                <w:rFonts w:cs="Arial"/>
                <w:szCs w:val="18"/>
                <w:lang w:eastAsia="zh-CN"/>
              </w:rPr>
            </w:pPr>
            <w:ins w:id="270" w:author="Nokia(SS1)" w:date="2024-01-16T13:08: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96DCD14" w14:textId="77777777" w:rsidR="003B0C7B" w:rsidRDefault="003B0C7B" w:rsidP="00BF612D">
            <w:pPr>
              <w:pStyle w:val="TAL"/>
              <w:jc w:val="center"/>
              <w:rPr>
                <w:ins w:id="271" w:author="Nokia(SS1)" w:date="2024-01-16T13:08:00Z"/>
                <w:rFonts w:cs="Arial"/>
              </w:rPr>
            </w:pPr>
            <w:ins w:id="272"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46158A0" w14:textId="77777777" w:rsidR="003B0C7B" w:rsidRDefault="003B0C7B" w:rsidP="00BF612D">
            <w:pPr>
              <w:pStyle w:val="TAL"/>
              <w:jc w:val="center"/>
              <w:rPr>
                <w:ins w:id="273" w:author="Nokia(SS1)" w:date="2024-01-16T13:08:00Z"/>
                <w:rFonts w:cs="Arial"/>
                <w:lang w:eastAsia="zh-CN"/>
              </w:rPr>
            </w:pPr>
            <w:ins w:id="274" w:author="Nokia(SS1)" w:date="2024-01-16T13:08:00Z">
              <w:r>
                <w:rPr>
                  <w:rFonts w:cs="Arial"/>
                  <w:lang w:eastAsia="zh-CN"/>
                </w:rPr>
                <w:t>T</w:t>
              </w:r>
            </w:ins>
          </w:p>
        </w:tc>
      </w:tr>
      <w:tr w:rsidR="003B0C7B" w14:paraId="7B1EFF0D" w14:textId="77777777" w:rsidTr="00BF612D">
        <w:trPr>
          <w:cantSplit/>
          <w:jc w:val="center"/>
          <w:ins w:id="275"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72EEEF8F" w14:textId="77777777" w:rsidR="003B0C7B" w:rsidRPr="00EB6C42" w:rsidRDefault="003B0C7B" w:rsidP="00BF612D">
            <w:pPr>
              <w:pStyle w:val="TAL"/>
              <w:rPr>
                <w:ins w:id="276" w:author="Nokia(SS1)" w:date="2024-01-16T13:08:00Z"/>
                <w:rFonts w:ascii="Courier New" w:hAnsi="Courier New" w:cs="Courier New"/>
                <w:szCs w:val="18"/>
                <w:lang w:eastAsia="zh-CN"/>
              </w:rPr>
            </w:pPr>
            <w:proofErr w:type="spellStart"/>
            <w:ins w:id="277" w:author="Nokia(SS1)" w:date="2024-01-16T13:08:00Z">
              <w:r w:rsidRPr="00EB6C42">
                <w:rPr>
                  <w:rFonts w:ascii="Courier New" w:hAnsi="Courier New" w:cs="Courier New"/>
                  <w:szCs w:val="18"/>
                  <w:lang w:eastAsia="zh-CN"/>
                </w:rPr>
                <w:t>maxbrUl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3692FC4" w14:textId="77777777" w:rsidR="003B0C7B" w:rsidRPr="00EB6C42" w:rsidRDefault="003B0C7B" w:rsidP="00BF612D">
            <w:pPr>
              <w:pStyle w:val="TAL"/>
              <w:jc w:val="center"/>
              <w:rPr>
                <w:ins w:id="278" w:author="Nokia(SS1)" w:date="2024-01-16T13:08:00Z"/>
                <w:rFonts w:cs="Arial"/>
                <w:szCs w:val="18"/>
              </w:rPr>
            </w:pPr>
            <w:ins w:id="279"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55A64EC" w14:textId="77777777" w:rsidR="003B0C7B" w:rsidRDefault="003B0C7B" w:rsidP="00BF612D">
            <w:pPr>
              <w:pStyle w:val="TAL"/>
              <w:jc w:val="center"/>
              <w:rPr>
                <w:ins w:id="280" w:author="Nokia(SS1)" w:date="2024-01-16T13:08:00Z"/>
                <w:rFonts w:cs="Arial"/>
              </w:rPr>
            </w:pPr>
            <w:ins w:id="281"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7DE68BB" w14:textId="77777777" w:rsidR="003B0C7B" w:rsidRPr="00EB6C42" w:rsidRDefault="003B0C7B" w:rsidP="00BF612D">
            <w:pPr>
              <w:pStyle w:val="TAL"/>
              <w:jc w:val="center"/>
              <w:rPr>
                <w:ins w:id="282" w:author="Nokia(SS1)" w:date="2024-01-16T13:08:00Z"/>
                <w:rFonts w:cs="Arial"/>
                <w:szCs w:val="18"/>
                <w:lang w:eastAsia="zh-CN"/>
              </w:rPr>
            </w:pPr>
            <w:ins w:id="283" w:author="Nokia(SS1)" w:date="2024-01-16T13:08: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A64B436" w14:textId="77777777" w:rsidR="003B0C7B" w:rsidRDefault="003B0C7B" w:rsidP="00BF612D">
            <w:pPr>
              <w:pStyle w:val="TAL"/>
              <w:jc w:val="center"/>
              <w:rPr>
                <w:ins w:id="284" w:author="Nokia(SS1)" w:date="2024-01-16T13:08:00Z"/>
                <w:rFonts w:cs="Arial"/>
              </w:rPr>
            </w:pPr>
            <w:ins w:id="285"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4625335" w14:textId="77777777" w:rsidR="003B0C7B" w:rsidRDefault="003B0C7B" w:rsidP="00BF612D">
            <w:pPr>
              <w:pStyle w:val="TAL"/>
              <w:jc w:val="center"/>
              <w:rPr>
                <w:ins w:id="286" w:author="Nokia(SS1)" w:date="2024-01-16T13:08:00Z"/>
                <w:rFonts w:cs="Arial"/>
                <w:lang w:eastAsia="zh-CN"/>
              </w:rPr>
            </w:pPr>
            <w:ins w:id="287" w:author="Nokia(SS1)" w:date="2024-01-16T13:08:00Z">
              <w:r>
                <w:rPr>
                  <w:rFonts w:cs="Arial"/>
                  <w:lang w:eastAsia="zh-CN"/>
                </w:rPr>
                <w:t>T</w:t>
              </w:r>
            </w:ins>
          </w:p>
        </w:tc>
      </w:tr>
      <w:tr w:rsidR="003B0C7B" w14:paraId="701AB78C" w14:textId="77777777" w:rsidTr="00BF612D">
        <w:trPr>
          <w:cantSplit/>
          <w:jc w:val="center"/>
          <w:ins w:id="288"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6F2B9E04" w14:textId="77777777" w:rsidR="003B0C7B" w:rsidRPr="00EB6C42" w:rsidRDefault="003B0C7B" w:rsidP="00BF612D">
            <w:pPr>
              <w:pStyle w:val="TAL"/>
              <w:rPr>
                <w:ins w:id="289" w:author="Nokia(SS1)" w:date="2024-01-16T13:08:00Z"/>
                <w:rFonts w:ascii="Courier New" w:hAnsi="Courier New" w:cs="Courier New"/>
                <w:szCs w:val="18"/>
                <w:lang w:eastAsia="zh-CN"/>
              </w:rPr>
            </w:pPr>
            <w:proofErr w:type="spellStart"/>
            <w:ins w:id="290" w:author="Nokia(SS1)" w:date="2024-01-16T13:08:00Z">
              <w:r w:rsidRPr="00EB6C42">
                <w:rPr>
                  <w:rFonts w:ascii="Courier New" w:hAnsi="Courier New" w:cs="Courier New"/>
                  <w:szCs w:val="18"/>
                  <w:lang w:eastAsia="zh-CN"/>
                </w:rPr>
                <w:t>maxbrDl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759E8E0" w14:textId="77777777" w:rsidR="003B0C7B" w:rsidRPr="00EB6C42" w:rsidRDefault="003B0C7B" w:rsidP="00BF612D">
            <w:pPr>
              <w:pStyle w:val="TAL"/>
              <w:jc w:val="center"/>
              <w:rPr>
                <w:ins w:id="291" w:author="Nokia(SS1)" w:date="2024-01-16T13:08:00Z"/>
                <w:rFonts w:cs="Arial"/>
                <w:szCs w:val="18"/>
              </w:rPr>
            </w:pPr>
            <w:ins w:id="292"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F47C918" w14:textId="77777777" w:rsidR="003B0C7B" w:rsidRDefault="003B0C7B" w:rsidP="00BF612D">
            <w:pPr>
              <w:pStyle w:val="TAL"/>
              <w:jc w:val="center"/>
              <w:rPr>
                <w:ins w:id="293" w:author="Nokia(SS1)" w:date="2024-01-16T13:08:00Z"/>
                <w:rFonts w:cs="Arial"/>
              </w:rPr>
            </w:pPr>
            <w:ins w:id="294"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FFA70F8" w14:textId="77777777" w:rsidR="003B0C7B" w:rsidRPr="00EB6C42" w:rsidRDefault="003B0C7B" w:rsidP="00BF612D">
            <w:pPr>
              <w:pStyle w:val="TAL"/>
              <w:jc w:val="center"/>
              <w:rPr>
                <w:ins w:id="295" w:author="Nokia(SS1)" w:date="2024-01-16T13:08:00Z"/>
                <w:rFonts w:cs="Arial"/>
                <w:szCs w:val="18"/>
                <w:lang w:eastAsia="zh-CN"/>
              </w:rPr>
            </w:pPr>
            <w:ins w:id="296" w:author="Nokia(SS1)" w:date="2024-01-16T13:08: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5CC8601" w14:textId="77777777" w:rsidR="003B0C7B" w:rsidRDefault="003B0C7B" w:rsidP="00BF612D">
            <w:pPr>
              <w:pStyle w:val="TAL"/>
              <w:jc w:val="center"/>
              <w:rPr>
                <w:ins w:id="297" w:author="Nokia(SS1)" w:date="2024-01-16T13:08:00Z"/>
                <w:rFonts w:cs="Arial"/>
              </w:rPr>
            </w:pPr>
            <w:ins w:id="298"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23D98C5" w14:textId="77777777" w:rsidR="003B0C7B" w:rsidRDefault="003B0C7B" w:rsidP="00BF612D">
            <w:pPr>
              <w:pStyle w:val="TAL"/>
              <w:jc w:val="center"/>
              <w:rPr>
                <w:ins w:id="299" w:author="Nokia(SS1)" w:date="2024-01-16T13:08:00Z"/>
                <w:rFonts w:cs="Arial"/>
                <w:lang w:eastAsia="zh-CN"/>
              </w:rPr>
            </w:pPr>
            <w:ins w:id="300" w:author="Nokia(SS1)" w:date="2024-01-16T13:08:00Z">
              <w:r>
                <w:rPr>
                  <w:rFonts w:cs="Arial"/>
                  <w:lang w:eastAsia="zh-CN"/>
                </w:rPr>
                <w:t>T</w:t>
              </w:r>
            </w:ins>
          </w:p>
        </w:tc>
      </w:tr>
      <w:tr w:rsidR="003B0C7B" w14:paraId="1CC925BF" w14:textId="77777777" w:rsidTr="00BF612D">
        <w:trPr>
          <w:cantSplit/>
          <w:jc w:val="center"/>
          <w:ins w:id="301"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4C006AF9" w14:textId="77777777" w:rsidR="003B0C7B" w:rsidRPr="00EB6C42" w:rsidRDefault="003B0C7B" w:rsidP="00BF612D">
            <w:pPr>
              <w:pStyle w:val="TAL"/>
              <w:rPr>
                <w:ins w:id="302" w:author="Nokia(SS1)" w:date="2024-01-16T13:08:00Z"/>
                <w:rFonts w:ascii="Courier New" w:hAnsi="Courier New" w:cs="Courier New"/>
                <w:szCs w:val="18"/>
                <w:lang w:eastAsia="zh-CN"/>
              </w:rPr>
            </w:pPr>
            <w:proofErr w:type="spellStart"/>
            <w:ins w:id="303" w:author="Nokia(SS1)" w:date="2024-01-16T13:08:00Z">
              <w:r w:rsidRPr="00EB6C42">
                <w:rPr>
                  <w:rFonts w:ascii="Courier New" w:hAnsi="Courier New" w:cs="Courier New"/>
                  <w:szCs w:val="18"/>
                  <w:lang w:eastAsia="zh-CN"/>
                </w:rPr>
                <w:t>maxPacketLossRateDl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4714A8B3" w14:textId="77777777" w:rsidR="003B0C7B" w:rsidRPr="00EB6C42" w:rsidRDefault="003B0C7B" w:rsidP="00BF612D">
            <w:pPr>
              <w:pStyle w:val="TAL"/>
              <w:jc w:val="center"/>
              <w:rPr>
                <w:ins w:id="304" w:author="Nokia(SS1)" w:date="2024-01-16T13:08:00Z"/>
                <w:rFonts w:cs="Arial"/>
                <w:szCs w:val="18"/>
              </w:rPr>
            </w:pPr>
            <w:ins w:id="305"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E98B77C" w14:textId="77777777" w:rsidR="003B0C7B" w:rsidRDefault="003B0C7B" w:rsidP="00BF612D">
            <w:pPr>
              <w:pStyle w:val="TAL"/>
              <w:jc w:val="center"/>
              <w:rPr>
                <w:ins w:id="306" w:author="Nokia(SS1)" w:date="2024-01-16T13:08:00Z"/>
                <w:rFonts w:cs="Arial"/>
              </w:rPr>
            </w:pPr>
            <w:ins w:id="307"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3C415CB" w14:textId="77777777" w:rsidR="003B0C7B" w:rsidRPr="00EB6C42" w:rsidRDefault="003B0C7B" w:rsidP="00BF612D">
            <w:pPr>
              <w:pStyle w:val="TAL"/>
              <w:jc w:val="center"/>
              <w:rPr>
                <w:ins w:id="308" w:author="Nokia(SS1)" w:date="2024-01-16T13:08:00Z"/>
                <w:rFonts w:cs="Arial"/>
                <w:szCs w:val="18"/>
                <w:lang w:eastAsia="zh-CN"/>
              </w:rPr>
            </w:pPr>
            <w:ins w:id="309" w:author="Nokia(SS1)" w:date="2024-01-16T13:08: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484EF6D" w14:textId="77777777" w:rsidR="003B0C7B" w:rsidRDefault="003B0C7B" w:rsidP="00BF612D">
            <w:pPr>
              <w:pStyle w:val="TAL"/>
              <w:jc w:val="center"/>
              <w:rPr>
                <w:ins w:id="310" w:author="Nokia(SS1)" w:date="2024-01-16T13:08:00Z"/>
                <w:rFonts w:cs="Arial"/>
              </w:rPr>
            </w:pPr>
            <w:ins w:id="311"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AE20AE8" w14:textId="77777777" w:rsidR="003B0C7B" w:rsidRDefault="003B0C7B" w:rsidP="00BF612D">
            <w:pPr>
              <w:pStyle w:val="TAL"/>
              <w:jc w:val="center"/>
              <w:rPr>
                <w:ins w:id="312" w:author="Nokia(SS1)" w:date="2024-01-16T13:08:00Z"/>
                <w:rFonts w:cs="Arial"/>
                <w:lang w:eastAsia="zh-CN"/>
              </w:rPr>
            </w:pPr>
            <w:ins w:id="313" w:author="Nokia(SS1)" w:date="2024-01-16T13:08:00Z">
              <w:r>
                <w:rPr>
                  <w:rFonts w:cs="Arial"/>
                  <w:lang w:eastAsia="zh-CN"/>
                </w:rPr>
                <w:t>T</w:t>
              </w:r>
            </w:ins>
          </w:p>
        </w:tc>
      </w:tr>
      <w:tr w:rsidR="003B0C7B" w14:paraId="28D1F342" w14:textId="77777777" w:rsidTr="00BF612D">
        <w:trPr>
          <w:cantSplit/>
          <w:jc w:val="center"/>
          <w:ins w:id="314" w:author="Nokia(SS1)" w:date="2024-01-16T13:08:00Z"/>
        </w:trPr>
        <w:tc>
          <w:tcPr>
            <w:tcW w:w="2892" w:type="dxa"/>
            <w:tcBorders>
              <w:top w:val="single" w:sz="4" w:space="0" w:color="auto"/>
              <w:left w:val="single" w:sz="4" w:space="0" w:color="auto"/>
              <w:bottom w:val="single" w:sz="4" w:space="0" w:color="auto"/>
              <w:right w:val="single" w:sz="4" w:space="0" w:color="auto"/>
            </w:tcBorders>
          </w:tcPr>
          <w:p w14:paraId="6BB9E474" w14:textId="77777777" w:rsidR="003B0C7B" w:rsidRPr="00EB6C42" w:rsidRDefault="003B0C7B" w:rsidP="00BF612D">
            <w:pPr>
              <w:pStyle w:val="TAL"/>
              <w:rPr>
                <w:ins w:id="315" w:author="Nokia(SS1)" w:date="2024-01-16T13:08:00Z"/>
                <w:rFonts w:ascii="Courier New" w:hAnsi="Courier New" w:cs="Courier New"/>
                <w:szCs w:val="18"/>
                <w:lang w:eastAsia="zh-CN"/>
              </w:rPr>
            </w:pPr>
            <w:proofErr w:type="spellStart"/>
            <w:ins w:id="316" w:author="Nokia(SS1)" w:date="2024-01-16T13:08:00Z">
              <w:r w:rsidRPr="00EB6C42">
                <w:rPr>
                  <w:rFonts w:ascii="Courier New" w:hAnsi="Courier New" w:cs="Courier New"/>
                  <w:szCs w:val="18"/>
                  <w:lang w:eastAsia="zh-CN"/>
                </w:rPr>
                <w:t>maxPacketLossRateUl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57E2EB3" w14:textId="77777777" w:rsidR="003B0C7B" w:rsidRPr="00EB6C42" w:rsidRDefault="003B0C7B" w:rsidP="00BF612D">
            <w:pPr>
              <w:pStyle w:val="TAL"/>
              <w:jc w:val="center"/>
              <w:rPr>
                <w:ins w:id="317" w:author="Nokia(SS1)" w:date="2024-01-16T13:08:00Z"/>
                <w:rFonts w:cs="Arial"/>
                <w:szCs w:val="18"/>
              </w:rPr>
            </w:pPr>
            <w:ins w:id="318" w:author="Nokia(SS1)" w:date="2024-01-16T13:08: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4D26CE8" w14:textId="77777777" w:rsidR="003B0C7B" w:rsidRDefault="003B0C7B" w:rsidP="00BF612D">
            <w:pPr>
              <w:pStyle w:val="TAL"/>
              <w:jc w:val="center"/>
              <w:rPr>
                <w:ins w:id="319" w:author="Nokia(SS1)" w:date="2024-01-16T13:08:00Z"/>
                <w:rFonts w:cs="Arial"/>
              </w:rPr>
            </w:pPr>
            <w:ins w:id="320" w:author="Nokia(SS1)" w:date="2024-01-16T13:0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7A8DEFD" w14:textId="77777777" w:rsidR="003B0C7B" w:rsidRPr="00EB6C42" w:rsidRDefault="003B0C7B" w:rsidP="00BF612D">
            <w:pPr>
              <w:pStyle w:val="TAL"/>
              <w:jc w:val="center"/>
              <w:rPr>
                <w:ins w:id="321" w:author="Nokia(SS1)" w:date="2024-01-16T13:08:00Z"/>
                <w:rFonts w:cs="Arial"/>
                <w:szCs w:val="18"/>
                <w:lang w:eastAsia="zh-CN"/>
              </w:rPr>
            </w:pPr>
            <w:ins w:id="322" w:author="Nokia(SS1)" w:date="2024-01-16T13:08: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47F8088" w14:textId="77777777" w:rsidR="003B0C7B" w:rsidRDefault="003B0C7B" w:rsidP="00BF612D">
            <w:pPr>
              <w:pStyle w:val="TAL"/>
              <w:jc w:val="center"/>
              <w:rPr>
                <w:ins w:id="323" w:author="Nokia(SS1)" w:date="2024-01-16T13:08:00Z"/>
                <w:rFonts w:cs="Arial"/>
              </w:rPr>
            </w:pPr>
            <w:ins w:id="324" w:author="Nokia(SS1)" w:date="2024-01-16T13:0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A72952E" w14:textId="77777777" w:rsidR="003B0C7B" w:rsidRDefault="003B0C7B" w:rsidP="00BF612D">
            <w:pPr>
              <w:pStyle w:val="TAL"/>
              <w:jc w:val="center"/>
              <w:rPr>
                <w:ins w:id="325" w:author="Nokia(SS1)" w:date="2024-01-16T13:08:00Z"/>
                <w:rFonts w:cs="Arial"/>
                <w:lang w:eastAsia="zh-CN"/>
              </w:rPr>
            </w:pPr>
            <w:ins w:id="326" w:author="Nokia(SS1)" w:date="2024-01-16T13:08:00Z">
              <w:r>
                <w:rPr>
                  <w:rFonts w:cs="Arial"/>
                  <w:lang w:eastAsia="zh-CN"/>
                </w:rPr>
                <w:t>T</w:t>
              </w:r>
            </w:ins>
          </w:p>
        </w:tc>
      </w:tr>
    </w:tbl>
    <w:p w14:paraId="196DF3E2" w14:textId="77777777" w:rsidR="003B0C7B" w:rsidRPr="00F17312" w:rsidRDefault="003B0C7B" w:rsidP="003B0C7B">
      <w:pPr>
        <w:rPr>
          <w:ins w:id="327" w:author="Nokia(SS1)" w:date="2024-01-16T13:08:00Z"/>
        </w:rPr>
      </w:pPr>
    </w:p>
    <w:p w14:paraId="2A31F4D4" w14:textId="77777777" w:rsidR="003B0C7B" w:rsidRDefault="003B0C7B" w:rsidP="003B0C7B">
      <w:pPr>
        <w:pStyle w:val="Heading4"/>
        <w:rPr>
          <w:ins w:id="328" w:author="Nokia(SS1)" w:date="2024-01-16T13:08:00Z"/>
        </w:rPr>
      </w:pPr>
      <w:ins w:id="329" w:author="Nokia(SS1)" w:date="2024-01-16T13:08:00Z">
        <w:r>
          <w:t>6.</w:t>
        </w:r>
        <w:proofErr w:type="gramStart"/>
        <w:r>
          <w:t>3.x.</w:t>
        </w:r>
        <w:proofErr w:type="gramEnd"/>
        <w:r>
          <w:t>3</w:t>
        </w:r>
        <w:r>
          <w:tab/>
          <w:t>Attribute constraints</w:t>
        </w:r>
        <w:bookmarkEnd w:id="155"/>
        <w:bookmarkEnd w:id="156"/>
        <w:bookmarkEnd w:id="157"/>
        <w:bookmarkEnd w:id="158"/>
        <w:bookmarkEnd w:id="159"/>
      </w:ins>
    </w:p>
    <w:tbl>
      <w:tblPr>
        <w:tblW w:w="9488" w:type="dxa"/>
        <w:jc w:val="center"/>
        <w:tblLook w:val="01E0" w:firstRow="1" w:lastRow="1" w:firstColumn="1" w:lastColumn="1" w:noHBand="0" w:noVBand="0"/>
      </w:tblPr>
      <w:tblGrid>
        <w:gridCol w:w="4886"/>
        <w:gridCol w:w="4602"/>
      </w:tblGrid>
      <w:tr w:rsidR="003B0C7B" w:rsidRPr="003C6572" w14:paraId="67B832EE" w14:textId="77777777" w:rsidTr="00BF612D">
        <w:trPr>
          <w:jc w:val="center"/>
          <w:ins w:id="330" w:author="Nokia(SS1)" w:date="2024-01-16T13:08: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98A26AE" w14:textId="77777777" w:rsidR="003B0C7B" w:rsidRPr="003C6572" w:rsidRDefault="003B0C7B" w:rsidP="00BF612D">
            <w:pPr>
              <w:pStyle w:val="TAH"/>
              <w:rPr>
                <w:ins w:id="331" w:author="Nokia(SS1)" w:date="2024-01-16T13:08:00Z"/>
              </w:rPr>
            </w:pPr>
            <w:ins w:id="332" w:author="Nokia(SS1)" w:date="2024-01-16T13:08: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3FACDDC" w14:textId="77777777" w:rsidR="003B0C7B" w:rsidRPr="003C6572" w:rsidRDefault="003B0C7B" w:rsidP="00BF612D">
            <w:pPr>
              <w:pStyle w:val="TAH"/>
              <w:rPr>
                <w:ins w:id="333" w:author="Nokia(SS1)" w:date="2024-01-16T13:08:00Z"/>
              </w:rPr>
            </w:pPr>
            <w:ins w:id="334" w:author="Nokia(SS1)" w:date="2024-01-16T13:08:00Z">
              <w:r w:rsidRPr="003C6572">
                <w:t>Definition</w:t>
              </w:r>
            </w:ins>
          </w:p>
        </w:tc>
      </w:tr>
      <w:tr w:rsidR="003B0C7B" w:rsidRPr="00A24171" w14:paraId="011C68EF" w14:textId="77777777" w:rsidTr="00BF612D">
        <w:trPr>
          <w:jc w:val="center"/>
          <w:ins w:id="335" w:author="Nokia(SS1)" w:date="2024-01-16T13:08:00Z"/>
        </w:trPr>
        <w:tc>
          <w:tcPr>
            <w:tcW w:w="4886" w:type="dxa"/>
            <w:tcBorders>
              <w:top w:val="single" w:sz="4" w:space="0" w:color="auto"/>
              <w:left w:val="single" w:sz="4" w:space="0" w:color="auto"/>
              <w:bottom w:val="single" w:sz="4" w:space="0" w:color="auto"/>
              <w:right w:val="single" w:sz="4" w:space="0" w:color="auto"/>
            </w:tcBorders>
          </w:tcPr>
          <w:p w14:paraId="2086D5A4" w14:textId="77777777" w:rsidR="003B0C7B" w:rsidRPr="003C6572" w:rsidRDefault="003B0C7B" w:rsidP="00BF612D">
            <w:pPr>
              <w:pStyle w:val="TAL"/>
              <w:rPr>
                <w:ins w:id="336" w:author="Nokia(SS1)" w:date="2024-01-16T13:08:00Z"/>
                <w:rFonts w:ascii="Courier New" w:hAnsi="Courier New" w:cs="Courier New"/>
                <w:lang w:eastAsia="zh-CN"/>
              </w:rPr>
            </w:pPr>
            <w:proofErr w:type="spellStart"/>
            <w:ins w:id="337" w:author="Nokia(SS1)" w:date="2024-01-16T13:08: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6FBEADBF" w14:textId="77777777" w:rsidR="003B0C7B" w:rsidRPr="00A24171" w:rsidRDefault="003B0C7B" w:rsidP="00BF612D">
            <w:pPr>
              <w:pStyle w:val="TAL"/>
              <w:rPr>
                <w:ins w:id="338" w:author="Nokia(SS1)" w:date="2024-01-16T13:08:00Z"/>
                <w:lang w:eastAsia="zh-CN"/>
              </w:rPr>
            </w:pPr>
            <w:ins w:id="339" w:author="Nokia(SS1)" w:date="2024-01-16T13:08:00Z">
              <w:r w:rsidRPr="004B6456">
                <w:rPr>
                  <w:lang w:val="en-IE"/>
                </w:rPr>
                <w:t xml:space="preserve">Condition: This attribute is mandatory only </w:t>
              </w:r>
              <w:r w:rsidRPr="00B01423">
                <w:rPr>
                  <w:lang w:val="en-IE"/>
                </w:rPr>
                <w:t xml:space="preserve">when requirements are being defined on </w:t>
              </w:r>
              <w:r>
                <w:rPr>
                  <w:lang w:val="en-IE"/>
                </w:rPr>
                <w:t>slice quality of service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39F245B5" w14:textId="77777777" w:rsidR="003B0C7B" w:rsidRDefault="003B0C7B" w:rsidP="003B0C7B">
      <w:pPr>
        <w:rPr>
          <w:ins w:id="340" w:author="Nokia(SS1)" w:date="2024-01-16T13:08:00Z"/>
          <w:lang w:eastAsia="zh-CN"/>
        </w:rPr>
      </w:pPr>
    </w:p>
    <w:p w14:paraId="1E690307" w14:textId="77777777" w:rsidR="003B0C7B" w:rsidRDefault="003B0C7B" w:rsidP="003B0C7B">
      <w:pPr>
        <w:pStyle w:val="Heading4"/>
        <w:rPr>
          <w:ins w:id="341" w:author="Nokia(SS1)" w:date="2024-01-16T13:08:00Z"/>
        </w:rPr>
      </w:pPr>
      <w:bookmarkStart w:id="342" w:name="_Toc59183250"/>
      <w:bookmarkStart w:id="343" w:name="_Toc59184716"/>
      <w:bookmarkStart w:id="344" w:name="_Toc59195651"/>
      <w:bookmarkStart w:id="345" w:name="_Toc59440079"/>
      <w:bookmarkStart w:id="346" w:name="_Toc67990502"/>
      <w:ins w:id="347" w:author="Nokia(SS1)" w:date="2024-01-16T13:08:00Z">
        <w:r>
          <w:rPr>
            <w:lang w:eastAsia="zh-CN"/>
          </w:rPr>
          <w:t>6.</w:t>
        </w:r>
        <w:proofErr w:type="gramStart"/>
        <w:r>
          <w:rPr>
            <w:lang w:eastAsia="zh-CN"/>
          </w:rPr>
          <w:t>3.x.</w:t>
        </w:r>
        <w:proofErr w:type="gramEnd"/>
        <w:r>
          <w:t>4</w:t>
        </w:r>
        <w:r>
          <w:tab/>
          <w:t>Notifications</w:t>
        </w:r>
        <w:bookmarkEnd w:id="342"/>
        <w:bookmarkEnd w:id="343"/>
        <w:bookmarkEnd w:id="344"/>
        <w:bookmarkEnd w:id="345"/>
        <w:bookmarkEnd w:id="346"/>
      </w:ins>
    </w:p>
    <w:p w14:paraId="3DA5F36B" w14:textId="77777777" w:rsidR="003B0C7B" w:rsidRDefault="003B0C7B" w:rsidP="003B0C7B">
      <w:pPr>
        <w:rPr>
          <w:ins w:id="348" w:author="Nokia(SS1)" w:date="2024-01-16T13:08:00Z"/>
        </w:rPr>
      </w:pPr>
      <w:ins w:id="349" w:author="Nokia(SS1)" w:date="2024-01-16T13:0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2781B7A" w14:textId="77777777" w:rsidR="003B0C7B" w:rsidRDefault="003B0C7B" w:rsidP="003B0C7B">
      <w:pPr>
        <w:rPr>
          <w:ins w:id="350" w:author="Nokia(SS1)" w:date="2024-01-16T13:08:00Z"/>
          <w:noProof/>
        </w:rPr>
      </w:pPr>
    </w:p>
    <w:p w14:paraId="4AF8CC6A" w14:textId="77777777" w:rsidR="003B0C7B" w:rsidRDefault="003B0C7B">
      <w:pPr>
        <w:rPr>
          <w:noProof/>
        </w:rPr>
      </w:pPr>
    </w:p>
    <w:p w14:paraId="0A60FCD7" w14:textId="77777777" w:rsidR="003B0C7B" w:rsidRDefault="003B0C7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585421DC" w14:textId="77777777" w:rsidTr="00BF612D">
        <w:tc>
          <w:tcPr>
            <w:tcW w:w="9521" w:type="dxa"/>
            <w:shd w:val="clear" w:color="auto" w:fill="FFFFCC"/>
            <w:vAlign w:val="center"/>
          </w:tcPr>
          <w:p w14:paraId="7230E1D2" w14:textId="77777777" w:rsidR="003B0C7B" w:rsidRPr="00477531" w:rsidRDefault="003B0C7B" w:rsidP="00BF612D">
            <w:pPr>
              <w:jc w:val="center"/>
              <w:rPr>
                <w:rFonts w:ascii="Arial" w:hAnsi="Arial" w:cs="Arial"/>
                <w:b/>
                <w:bCs/>
                <w:sz w:val="28"/>
                <w:szCs w:val="28"/>
              </w:rPr>
            </w:pPr>
            <w:r>
              <w:rPr>
                <w:rFonts w:ascii="Arial" w:hAnsi="Arial" w:cs="Arial"/>
                <w:b/>
                <w:bCs/>
                <w:sz w:val="28"/>
                <w:szCs w:val="28"/>
                <w:lang w:eastAsia="zh-CN"/>
              </w:rPr>
              <w:t>Next Change</w:t>
            </w:r>
          </w:p>
        </w:tc>
      </w:tr>
    </w:tbl>
    <w:p w14:paraId="3E7C06F1" w14:textId="77777777" w:rsidR="003B0C7B" w:rsidRDefault="003B0C7B" w:rsidP="003B0C7B">
      <w:pPr>
        <w:pStyle w:val="Heading3"/>
        <w:rPr>
          <w:lang w:eastAsia="zh-CN"/>
        </w:rPr>
      </w:pPr>
      <w:bookmarkStart w:id="351" w:name="_Toc59183293"/>
      <w:bookmarkStart w:id="352" w:name="_Toc59184759"/>
      <w:bookmarkStart w:id="353" w:name="_Toc59195694"/>
      <w:bookmarkStart w:id="354" w:name="_Toc59440122"/>
      <w:bookmarkStart w:id="355" w:name="_Toc67990580"/>
      <w:r>
        <w:rPr>
          <w:lang w:eastAsia="zh-CN"/>
        </w:rPr>
        <w:lastRenderedPageBreak/>
        <w:t>6.4</w:t>
      </w:r>
      <w:r>
        <w:t>.1</w:t>
      </w:r>
      <w:r>
        <w:tab/>
      </w:r>
      <w:r>
        <w:rPr>
          <w:lang w:eastAsia="zh-CN"/>
        </w:rPr>
        <w:t>Attribute properties</w:t>
      </w:r>
      <w:bookmarkEnd w:id="351"/>
      <w:bookmarkEnd w:id="352"/>
      <w:bookmarkEnd w:id="353"/>
      <w:bookmarkEnd w:id="354"/>
      <w:bookmarkEnd w:id="355"/>
    </w:p>
    <w:p w14:paraId="3723302E" w14:textId="77777777" w:rsidR="003B0C7B" w:rsidRPr="00F17312" w:rsidRDefault="003B0C7B" w:rsidP="003B0C7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B0C7B" w14:paraId="410A367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BFC2C60" w14:textId="77777777" w:rsidR="003B0C7B" w:rsidRDefault="003B0C7B" w:rsidP="00BF612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43F4CA4" w14:textId="77777777" w:rsidR="003B0C7B" w:rsidRDefault="003B0C7B" w:rsidP="00BF612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6C33C1" w14:textId="77777777" w:rsidR="003B0C7B" w:rsidRDefault="003B0C7B" w:rsidP="00BF612D">
            <w:pPr>
              <w:pStyle w:val="TAH"/>
            </w:pPr>
            <w:r>
              <w:t>Properties</w:t>
            </w:r>
          </w:p>
        </w:tc>
      </w:tr>
      <w:tr w:rsidR="003B0C7B" w14:paraId="7D9F08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A51C" w14:textId="77777777" w:rsidR="003B0C7B" w:rsidRDefault="003B0C7B" w:rsidP="00BF612D">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430540" w14:textId="77777777" w:rsidR="003B0C7B" w:rsidRDefault="003B0C7B" w:rsidP="00BF612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72D5F8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12B6EB3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E69FAF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D9DB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29247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69BE8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BF294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04C45A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6ED53" w14:textId="77777777" w:rsidR="003B0C7B" w:rsidRDefault="003B0C7B"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6B7905" w14:textId="77777777" w:rsidR="003B0C7B" w:rsidRDefault="003B0C7B" w:rsidP="00BF612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70E95EC"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9A6829" w14:textId="77777777" w:rsidR="003B0C7B" w:rsidRDefault="003B0C7B"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5F9AB62C"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4BA88D"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8DF8A5"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8C075" w14:textId="77777777" w:rsidR="003B0C7B" w:rsidRDefault="003B0C7B"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2828DDC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83EBA" w14:textId="77777777" w:rsidR="003B0C7B" w:rsidRDefault="003B0C7B"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2B4E79" w14:textId="77777777" w:rsidR="003B0C7B" w:rsidRDefault="003B0C7B" w:rsidP="00BF612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26E36D3"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39FF56" w14:textId="77777777" w:rsidR="003B0C7B" w:rsidRDefault="003B0C7B"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41057968"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0F6BAB"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A22D48"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FD270" w14:textId="77777777" w:rsidR="003B0C7B" w:rsidRDefault="003B0C7B"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54D9E6D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823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1F7169" w14:textId="77777777" w:rsidR="003B0C7B" w:rsidRDefault="003B0C7B" w:rsidP="00BF612D">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54E9A4A" w14:textId="77777777" w:rsidR="003B0C7B" w:rsidRDefault="003B0C7B" w:rsidP="00BF612D">
            <w:pPr>
              <w:pStyle w:val="TAL"/>
              <w:rPr>
                <w:rFonts w:cs="Arial"/>
                <w:szCs w:val="18"/>
              </w:rPr>
            </w:pPr>
          </w:p>
          <w:p w14:paraId="4381FE38"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D02956A" w14:textId="77777777" w:rsidR="003B0C7B" w:rsidRDefault="003B0C7B" w:rsidP="00BF612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72AF301" w14:textId="77777777" w:rsidR="003B0C7B" w:rsidRDefault="003B0C7B" w:rsidP="00BF612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5B92BA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ENUM </w:t>
            </w:r>
          </w:p>
          <w:p w14:paraId="0BCB972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C72A0F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94F4F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C45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4E2A7" w14:textId="77777777" w:rsidR="003B0C7B" w:rsidRDefault="003B0C7B"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4F7E35B" w14:textId="77777777" w:rsidR="003B0C7B" w:rsidRDefault="003B0C7B" w:rsidP="00BF612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B0C7B" w14:paraId="7C652B3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A66BB" w14:textId="77777777" w:rsidR="003B0C7B" w:rsidRDefault="003B0C7B" w:rsidP="00BF612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0C3E17C" w14:textId="77777777" w:rsidR="003B0C7B" w:rsidRDefault="003B0C7B" w:rsidP="00BF612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5AE2BCF" w14:textId="77777777" w:rsidR="003B0C7B" w:rsidRDefault="003B0C7B" w:rsidP="00BF612D">
            <w:pPr>
              <w:spacing w:after="0"/>
              <w:rPr>
                <w:rFonts w:ascii="Arial" w:hAnsi="Arial" w:cs="Arial"/>
                <w:snapToGrid w:val="0"/>
                <w:sz w:val="18"/>
                <w:szCs w:val="18"/>
              </w:rPr>
            </w:pPr>
          </w:p>
          <w:p w14:paraId="15D39545" w14:textId="77777777" w:rsidR="003B0C7B" w:rsidRDefault="003B0C7B" w:rsidP="00BF612D">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71122F36" w14:textId="77777777" w:rsidR="003B0C7B" w:rsidRDefault="003B0C7B" w:rsidP="00BF612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1AA1ED4" w14:textId="77777777" w:rsidR="003B0C7B" w:rsidRDefault="003B0C7B" w:rsidP="00BF612D">
            <w:pPr>
              <w:spacing w:after="0"/>
              <w:rPr>
                <w:rFonts w:ascii="Arial" w:hAnsi="Arial" w:cs="Arial"/>
                <w:sz w:val="18"/>
                <w:szCs w:val="18"/>
              </w:rPr>
            </w:pPr>
            <w:r>
              <w:rPr>
                <w:rFonts w:ascii="Arial" w:hAnsi="Arial" w:cs="Arial"/>
                <w:sz w:val="18"/>
                <w:szCs w:val="18"/>
              </w:rPr>
              <w:t>type: ENUM</w:t>
            </w:r>
          </w:p>
          <w:p w14:paraId="566DA0BA"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46BBE71F"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9E6B27"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81774F"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CAD7C1" w14:textId="77777777" w:rsidR="003B0C7B" w:rsidRDefault="003B0C7B"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C400F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4124FD3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8AF81" w14:textId="77777777" w:rsidR="003B0C7B" w:rsidRDefault="003B0C7B" w:rsidP="00BF612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B1DAE1" w14:textId="77777777" w:rsidR="003B0C7B" w:rsidRDefault="003B0C7B" w:rsidP="00BF612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26BC9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41E827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17FE83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D8AA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BC494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54469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C0CB4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362E7" w14:textId="77777777" w:rsidR="003B0C7B" w:rsidRDefault="003B0C7B"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9C600AC" w14:textId="77777777" w:rsidR="003B0C7B" w:rsidRDefault="003B0C7B" w:rsidP="00BF612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C14AEA3" w14:textId="77777777" w:rsidR="003B0C7B" w:rsidRDefault="003B0C7B" w:rsidP="00BF612D">
            <w:pPr>
              <w:pStyle w:val="TAL"/>
              <w:rPr>
                <w:rFonts w:cs="Arial"/>
                <w:snapToGrid w:val="0"/>
                <w:szCs w:val="18"/>
                <w:lang w:eastAsia="zh-CN"/>
              </w:rPr>
            </w:pPr>
          </w:p>
          <w:p w14:paraId="607C691F" w14:textId="77777777" w:rsidR="003B0C7B" w:rsidRDefault="003B0C7B"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9B62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String</w:t>
            </w:r>
          </w:p>
          <w:p w14:paraId="7E2E0BF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78D46F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7412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FBA3D9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D9C94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9CBEA1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5029E" w14:textId="77777777" w:rsidR="003B0C7B" w:rsidRDefault="003B0C7B" w:rsidP="00BF612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9F22DC2" w14:textId="77777777" w:rsidR="003B0C7B" w:rsidRDefault="003B0C7B" w:rsidP="00BF612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AD23476" w14:textId="77777777" w:rsidR="003B0C7B" w:rsidRDefault="003B0C7B" w:rsidP="00BF612D">
            <w:pPr>
              <w:pStyle w:val="TAL"/>
              <w:rPr>
                <w:rFonts w:cs="Arial"/>
                <w:snapToGrid w:val="0"/>
                <w:szCs w:val="18"/>
                <w:lang w:eastAsia="zh-CN"/>
              </w:rPr>
            </w:pPr>
          </w:p>
          <w:p w14:paraId="0D334333" w14:textId="77777777" w:rsidR="003B0C7B" w:rsidRDefault="003B0C7B"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2A5B51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String</w:t>
            </w:r>
          </w:p>
          <w:p w14:paraId="2A20609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72532C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AE60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7F832B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7BDDCC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3CB26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0D48B" w14:textId="77777777" w:rsidR="003B0C7B" w:rsidRDefault="003B0C7B" w:rsidP="00BF612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2469DF4" w14:textId="77777777" w:rsidR="003B0C7B" w:rsidRDefault="003B0C7B" w:rsidP="00BF612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A268217" w14:textId="77777777" w:rsidR="003B0C7B" w:rsidRDefault="003B0C7B" w:rsidP="00BF612D">
            <w:pPr>
              <w:pStyle w:val="TAL"/>
              <w:rPr>
                <w:rFonts w:cs="Arial"/>
                <w:snapToGrid w:val="0"/>
                <w:szCs w:val="18"/>
                <w:lang w:eastAsia="zh-CN"/>
              </w:rPr>
            </w:pPr>
          </w:p>
          <w:p w14:paraId="42598E23" w14:textId="77777777" w:rsidR="003B0C7B" w:rsidRDefault="003B0C7B"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0AEB02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String</w:t>
            </w:r>
          </w:p>
          <w:p w14:paraId="48A7AC8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393201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2341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CD5699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2409CC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C7889F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C37E5" w14:textId="77777777" w:rsidR="003B0C7B" w:rsidRDefault="003B0C7B" w:rsidP="00BF612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549322B" w14:textId="77777777" w:rsidR="003B0C7B" w:rsidRDefault="003B0C7B" w:rsidP="00BF612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4167DB4" w14:textId="77777777" w:rsidR="003B0C7B" w:rsidRDefault="003B0C7B" w:rsidP="00BF612D">
            <w:pPr>
              <w:pStyle w:val="TAL"/>
              <w:rPr>
                <w:rFonts w:cs="Arial"/>
                <w:snapToGrid w:val="0"/>
                <w:szCs w:val="18"/>
                <w:lang w:eastAsia="zh-CN"/>
              </w:rPr>
            </w:pPr>
          </w:p>
          <w:p w14:paraId="2DE13351" w14:textId="77777777" w:rsidR="003B0C7B" w:rsidRDefault="003B0C7B"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37A647F" w14:textId="77777777" w:rsidR="003B0C7B" w:rsidRDefault="003B0C7B" w:rsidP="00BF612D">
            <w:pPr>
              <w:spacing w:after="0"/>
              <w:rPr>
                <w:rFonts w:ascii="Arial" w:hAnsi="Arial" w:cs="Arial"/>
                <w:sz w:val="18"/>
                <w:szCs w:val="18"/>
              </w:rPr>
            </w:pPr>
            <w:r>
              <w:rPr>
                <w:rFonts w:ascii="Arial" w:hAnsi="Arial" w:cs="Arial"/>
                <w:sz w:val="18"/>
                <w:szCs w:val="18"/>
              </w:rPr>
              <w:t>type: ENUM</w:t>
            </w:r>
          </w:p>
          <w:p w14:paraId="796E2D35"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12C938A0"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E1B08"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FD1A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09F185" w14:textId="77777777" w:rsidR="003B0C7B" w:rsidRDefault="003B0C7B"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E83419A" w14:textId="77777777" w:rsidR="003B0C7B" w:rsidRDefault="003B0C7B"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7115846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1741D" w14:textId="77777777" w:rsidR="003B0C7B" w:rsidRDefault="003B0C7B" w:rsidP="00BF612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AE05CE4" w14:textId="77777777" w:rsidR="003B0C7B" w:rsidRDefault="003B0C7B" w:rsidP="00BF612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C58874C" w14:textId="77777777" w:rsidR="003B0C7B" w:rsidRDefault="003B0C7B" w:rsidP="00BF612D">
            <w:pPr>
              <w:pStyle w:val="TAL"/>
              <w:rPr>
                <w:rFonts w:cs="Arial"/>
                <w:snapToGrid w:val="0"/>
                <w:szCs w:val="18"/>
                <w:lang w:eastAsia="zh-CN"/>
              </w:rPr>
            </w:pPr>
          </w:p>
          <w:p w14:paraId="2B4B3AD0" w14:textId="77777777" w:rsidR="003B0C7B" w:rsidRDefault="003B0C7B"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01C0CFE" w14:textId="77777777" w:rsidR="003B0C7B" w:rsidRDefault="003B0C7B" w:rsidP="00BF612D">
            <w:pPr>
              <w:spacing w:after="0"/>
              <w:rPr>
                <w:rFonts w:ascii="Arial" w:hAnsi="Arial" w:cs="Arial"/>
                <w:sz w:val="18"/>
                <w:szCs w:val="18"/>
              </w:rPr>
            </w:pPr>
            <w:r>
              <w:rPr>
                <w:rFonts w:ascii="Arial" w:hAnsi="Arial" w:cs="Arial"/>
                <w:sz w:val="18"/>
                <w:szCs w:val="18"/>
              </w:rPr>
              <w:t>type: ENUM</w:t>
            </w:r>
          </w:p>
          <w:p w14:paraId="4F2B0E11" w14:textId="77777777" w:rsidR="003B0C7B" w:rsidRDefault="003B0C7B" w:rsidP="00BF612D">
            <w:pPr>
              <w:spacing w:after="0"/>
              <w:rPr>
                <w:rFonts w:ascii="Arial" w:hAnsi="Arial" w:cs="Arial"/>
                <w:sz w:val="18"/>
                <w:szCs w:val="18"/>
              </w:rPr>
            </w:pPr>
            <w:r>
              <w:rPr>
                <w:rFonts w:ascii="Arial" w:hAnsi="Arial" w:cs="Arial"/>
                <w:sz w:val="18"/>
                <w:szCs w:val="18"/>
              </w:rPr>
              <w:t>multiplicity: 1…3</w:t>
            </w:r>
          </w:p>
          <w:p w14:paraId="41C778F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C77AAD1"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5E0D1AB"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D85A60" w14:textId="77777777" w:rsidR="003B0C7B" w:rsidRDefault="003B0C7B"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30FD2C4" w14:textId="77777777" w:rsidR="003B0C7B" w:rsidRDefault="003B0C7B"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2427FF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4CC57" w14:textId="77777777" w:rsidR="003B0C7B" w:rsidRDefault="003B0C7B" w:rsidP="00BF612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EA0018B" w14:textId="77777777" w:rsidR="003B0C7B" w:rsidRDefault="003B0C7B" w:rsidP="00BF612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680678" w14:textId="77777777" w:rsidR="003B0C7B" w:rsidRDefault="003B0C7B" w:rsidP="00BF612D">
            <w:pPr>
              <w:pStyle w:val="TAL"/>
              <w:rPr>
                <w:rFonts w:cs="Arial"/>
                <w:snapToGrid w:val="0"/>
                <w:szCs w:val="18"/>
                <w:lang w:eastAsia="zh-CN"/>
              </w:rPr>
            </w:pPr>
          </w:p>
          <w:p w14:paraId="00CCDC53" w14:textId="77777777" w:rsidR="003B0C7B" w:rsidRDefault="003B0C7B" w:rsidP="00BF612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E2D0E81" w14:textId="77777777" w:rsidR="003B0C7B" w:rsidRDefault="003B0C7B" w:rsidP="00BF612D">
            <w:pPr>
              <w:spacing w:after="0"/>
              <w:rPr>
                <w:rFonts w:ascii="Arial" w:hAnsi="Arial" w:cs="Arial"/>
                <w:sz w:val="18"/>
                <w:szCs w:val="18"/>
              </w:rPr>
            </w:pPr>
            <w:r>
              <w:rPr>
                <w:rFonts w:ascii="Arial" w:hAnsi="Arial" w:cs="Arial"/>
                <w:sz w:val="18"/>
                <w:szCs w:val="18"/>
              </w:rPr>
              <w:t>type: ENUM</w:t>
            </w:r>
          </w:p>
          <w:p w14:paraId="3192471A"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53BE8663"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366AEA"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B082DF"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99AC7C" w14:textId="77777777" w:rsidR="003B0C7B" w:rsidRDefault="003B0C7B"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57AD41C" w14:textId="77777777" w:rsidR="003B0C7B" w:rsidRDefault="003B0C7B"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07B8DE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D15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8EEC65"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50FA6D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480A99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6F7397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4266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2222A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97FCF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D16914" w14:textId="77777777" w:rsidR="003B0C7B" w:rsidRDefault="003B0C7B"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B0C7B" w14:paraId="2B4D17B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4B9AB"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993AEE3"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1A9052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5C38202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035863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A482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5F53F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25FDD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889871" w14:textId="77777777" w:rsidR="003B0C7B" w:rsidRDefault="003B0C7B"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B0C7B" w14:paraId="6E9E1F3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4B50E"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EF2BC8B"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137EDE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49AE5C6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11AEE8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E4D9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4A1A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2A7C2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E9C101" w14:textId="77777777" w:rsidR="003B0C7B" w:rsidRDefault="003B0C7B"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B0C7B" w14:paraId="6E17F9E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0C212"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C209D3"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0FFC2F6" w14:textId="77777777" w:rsidR="003B0C7B" w:rsidRDefault="003B0C7B" w:rsidP="00BF612D">
            <w:pPr>
              <w:spacing w:after="0"/>
              <w:rPr>
                <w:rFonts w:ascii="Arial" w:hAnsi="Arial" w:cs="Arial"/>
                <w:color w:val="000000"/>
                <w:sz w:val="18"/>
                <w:szCs w:val="18"/>
                <w:lang w:eastAsia="zh-CN"/>
              </w:rPr>
            </w:pPr>
          </w:p>
          <w:p w14:paraId="4EE73301" w14:textId="77777777" w:rsidR="003B0C7B" w:rsidRDefault="003B0C7B" w:rsidP="00BF612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69C8CD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Tai</w:t>
            </w:r>
          </w:p>
          <w:p w14:paraId="0ED33DD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F91E8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813FED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223B4D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DCEA2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0EC7E8" w14:textId="77777777" w:rsidR="003B0C7B" w:rsidRDefault="003B0C7B"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B0C7B" w14:paraId="3DF382F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AFEF7" w14:textId="77777777" w:rsidR="003B0C7B" w:rsidRDefault="003B0C7B" w:rsidP="00BF612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7420DF"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61DEE5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654E609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ADC75E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A3A16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7352F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41CAA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095AF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DAA272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4BB83" w14:textId="77777777" w:rsidR="003B0C7B" w:rsidRPr="00226EF4"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CA72BE"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5A0E14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47EF3D1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008064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4D67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4477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361E2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2ED4E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2DD0A2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D4550"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48B374"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519351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1317A0C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C7FED2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BAACF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B575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2F1A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1EA64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C0EACE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BE58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00E740"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4B4441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32A5D96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F9278E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35BF2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F3886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C4783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5851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C5A6DA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BD79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5A5BDB"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82832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75EF2C0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3795B8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9AA2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17F1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5AF4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91544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95DE7F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D54F2"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209803"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F748B9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351C44A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881721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02862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1E0B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77603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B3089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410695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9D243"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24501F"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62291C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7740257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2E9FE5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F9E7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FFC22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83A7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77E17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A762A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61EC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F7688C"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w:t>
            </w:r>
            <w:proofErr w:type="gramStart"/>
            <w:r w:rsidRPr="00C02B91">
              <w:rPr>
                <w:rFonts w:ascii="Arial" w:hAnsi="Arial" w:cs="Arial"/>
                <w:color w:val="000000"/>
                <w:sz w:val="18"/>
                <w:szCs w:val="18"/>
                <w:lang w:eastAsia="zh-CN"/>
              </w:rPr>
              <w:t>e.g.</w:t>
            </w:r>
            <w:proofErr w:type="gramEnd"/>
            <w:r w:rsidRPr="00C02B91">
              <w:rPr>
                <w:rFonts w:ascii="Arial" w:hAnsi="Arial" w:cs="Arial"/>
                <w:color w:val="000000"/>
                <w:sz w:val="18"/>
                <w:szCs w:val="18"/>
                <w:lang w:eastAsia="zh-CN"/>
              </w:rPr>
              <w:t xml:space="preserve">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729BC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18CFD24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7C1C5B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CB60A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8296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6957D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5BC3E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E7454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6936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2C28A5F"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C434D2F" w14:textId="77777777" w:rsidR="003B0C7B" w:rsidRDefault="003B0C7B" w:rsidP="00BF612D">
            <w:pPr>
              <w:spacing w:after="0"/>
              <w:rPr>
                <w:rFonts w:ascii="Arial" w:hAnsi="Arial" w:cs="Arial"/>
                <w:color w:val="000000"/>
                <w:sz w:val="18"/>
                <w:szCs w:val="18"/>
              </w:rPr>
            </w:pPr>
          </w:p>
          <w:p w14:paraId="0CF4C26B" w14:textId="77777777" w:rsidR="003B0C7B" w:rsidRDefault="003B0C7B" w:rsidP="00BF612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4D33B2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5690BDB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9CB66C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31E05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753F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DD5B6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08B0D2" w14:textId="77777777" w:rsidR="003B0C7B" w:rsidRDefault="003B0C7B"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B0C7B" w14:paraId="2292E10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57D76" w14:textId="77777777" w:rsidR="003B0C7B" w:rsidRDefault="003B0C7B" w:rsidP="00BF612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20AD48E" w14:textId="77777777" w:rsidR="003B0C7B" w:rsidRDefault="003B0C7B" w:rsidP="00BF612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48950BC" w14:textId="77777777" w:rsidR="003B0C7B" w:rsidRDefault="003B0C7B" w:rsidP="00BF612D">
            <w:pPr>
              <w:pStyle w:val="TAL"/>
              <w:rPr>
                <w:lang w:eastAsia="zh-CN"/>
              </w:rPr>
            </w:pPr>
          </w:p>
          <w:p w14:paraId="42EB0D98" w14:textId="77777777" w:rsidR="003B0C7B" w:rsidRDefault="003B0C7B"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E755D2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07829DD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8ED4B2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98E3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15C1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6100F" w14:textId="77777777" w:rsidR="003B0C7B" w:rsidRDefault="003B0C7B"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B0C7B" w14:paraId="1A0EF4F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D05BC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5DDA01" w14:textId="77777777" w:rsidR="003B0C7B" w:rsidRPr="00B32DDD" w:rsidRDefault="003B0C7B" w:rsidP="00BF612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E8123D2" w14:textId="77777777" w:rsidR="003B0C7B" w:rsidRPr="00B32DDD" w:rsidRDefault="003B0C7B" w:rsidP="00BF612D">
            <w:pPr>
              <w:pStyle w:val="TAL"/>
              <w:rPr>
                <w:rFonts w:cs="Arial"/>
                <w:iCs/>
                <w:szCs w:val="18"/>
                <w:lang w:eastAsia="en-GB"/>
              </w:rPr>
            </w:pPr>
          </w:p>
          <w:p w14:paraId="5B47DF64" w14:textId="77777777" w:rsidR="003B0C7B" w:rsidRDefault="003B0C7B" w:rsidP="00BF612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F51F0B1" w14:textId="77777777" w:rsidR="003B0C7B" w:rsidRPr="0063693E" w:rsidRDefault="003B0C7B" w:rsidP="00BF612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58BAFB0" w14:textId="77777777" w:rsidR="003B0C7B" w:rsidRPr="003A33B7" w:rsidRDefault="003B0C7B" w:rsidP="00BF612D">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ADFB04E" w14:textId="77777777" w:rsidR="003B0C7B" w:rsidRPr="000C5AEF" w:rsidRDefault="003B0C7B" w:rsidP="00BF612D">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27B711D" w14:textId="77777777" w:rsidR="003B0C7B" w:rsidRPr="00A17B5C" w:rsidRDefault="003B0C7B" w:rsidP="00BF612D">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4AF11AB" w14:textId="77777777" w:rsidR="003B0C7B" w:rsidRPr="00A17B5C" w:rsidRDefault="003B0C7B" w:rsidP="00BF612D">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B45A670" w14:textId="77777777" w:rsidR="003B0C7B" w:rsidRPr="00B23370" w:rsidRDefault="003B0C7B" w:rsidP="00BF612D">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B0C7B" w14:paraId="27CFAC3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7D51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16796B" w14:textId="77777777" w:rsidR="003B0C7B" w:rsidRPr="004040C3" w:rsidRDefault="003B0C7B" w:rsidP="00BF612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A3CE233" w14:textId="77777777" w:rsidR="003B0C7B" w:rsidRPr="00B32DDD" w:rsidRDefault="003B0C7B" w:rsidP="00BF612D">
            <w:pPr>
              <w:pStyle w:val="TAL"/>
              <w:rPr>
                <w:rFonts w:cs="Arial"/>
                <w:szCs w:val="18"/>
              </w:rPr>
            </w:pPr>
          </w:p>
          <w:p w14:paraId="6CBEA0AE" w14:textId="77777777" w:rsidR="003B0C7B" w:rsidRDefault="003B0C7B" w:rsidP="00BF612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8273177" w14:textId="77777777" w:rsidR="003B0C7B" w:rsidRPr="0063693E" w:rsidRDefault="003B0C7B" w:rsidP="00BF612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2A17E9E" w14:textId="77777777" w:rsidR="003B0C7B" w:rsidRPr="003A33B7" w:rsidRDefault="003B0C7B" w:rsidP="00BF612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8834BD0" w14:textId="77777777" w:rsidR="003B0C7B" w:rsidRPr="000C5AEF" w:rsidRDefault="003B0C7B" w:rsidP="00BF612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0005149" w14:textId="77777777" w:rsidR="003B0C7B" w:rsidRPr="00A17B5C" w:rsidRDefault="003B0C7B" w:rsidP="00BF612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73B5ED8" w14:textId="77777777" w:rsidR="003B0C7B" w:rsidRPr="00A17B5C" w:rsidRDefault="003B0C7B" w:rsidP="00BF612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BB27217" w14:textId="77777777" w:rsidR="003B0C7B" w:rsidRDefault="003B0C7B" w:rsidP="00BF612D">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B0C7B" w14:paraId="28B79FF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F1F0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02680AD" w14:textId="77777777" w:rsidR="003B0C7B" w:rsidRDefault="003B0C7B" w:rsidP="00BF612D">
            <w:pPr>
              <w:pStyle w:val="TAL"/>
              <w:rPr>
                <w:lang w:eastAsia="zh-CN"/>
              </w:rPr>
            </w:pPr>
            <w:r>
              <w:rPr>
                <w:lang w:eastAsia="zh-CN"/>
              </w:rPr>
              <w:t>An attribute specifies whether the resources to be allocated to the network slice subnet may be shared with another network slice subnet(s).</w:t>
            </w:r>
          </w:p>
          <w:p w14:paraId="30232F9C" w14:textId="77777777" w:rsidR="003B0C7B" w:rsidRDefault="003B0C7B" w:rsidP="00BF612D">
            <w:pPr>
              <w:pStyle w:val="TAL"/>
              <w:rPr>
                <w:lang w:eastAsia="zh-CN"/>
              </w:rPr>
            </w:pPr>
          </w:p>
          <w:p w14:paraId="50E64771" w14:textId="77777777" w:rsidR="003B0C7B" w:rsidRDefault="003B0C7B"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D4F96B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61569E9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30EB6B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526C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CBFD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C93D9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B4D1F54" w14:textId="77777777" w:rsidR="003B0C7B" w:rsidRDefault="003B0C7B" w:rsidP="00BF612D">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3B0C7B" w14:paraId="4FD7680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FFD3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226CA3" w14:textId="77777777" w:rsidR="003B0C7B" w:rsidRDefault="003B0C7B" w:rsidP="00BF612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AEAFD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39D747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w:t>
            </w:r>
          </w:p>
          <w:p w14:paraId="3A8B035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0C7E0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44B55F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2EB26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7E6AE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3B4FC9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E74B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8F5ADB" w14:textId="77777777" w:rsidR="003B0C7B" w:rsidRDefault="003B0C7B" w:rsidP="00BF612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49D5203" w14:textId="77777777" w:rsidR="003B0C7B" w:rsidRDefault="003B0C7B" w:rsidP="00BF612D">
            <w:pPr>
              <w:pStyle w:val="TAL"/>
              <w:rPr>
                <w:lang w:eastAsia="zh-CN"/>
              </w:rPr>
            </w:pPr>
          </w:p>
          <w:p w14:paraId="225FF763" w14:textId="77777777" w:rsidR="003B0C7B" w:rsidRPr="00A71F56" w:rsidRDefault="003B0C7B" w:rsidP="00BF612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6A25094" w14:textId="77777777" w:rsidR="003B0C7B" w:rsidRPr="00A71F56" w:rsidRDefault="003B0C7B" w:rsidP="00BF612D">
            <w:pPr>
              <w:pStyle w:val="TAL"/>
            </w:pPr>
          </w:p>
          <w:p w14:paraId="2BFA1FC6" w14:textId="77777777" w:rsidR="003B0C7B" w:rsidRDefault="003B0C7B" w:rsidP="00BF612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5A1B8E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83E9AA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w:t>
            </w:r>
          </w:p>
          <w:p w14:paraId="34BFEFB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25CA47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1E204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CA173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E992E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FC2254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BC6F7"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31CA08F" w14:textId="77777777" w:rsidR="003B0C7B" w:rsidRDefault="003B0C7B" w:rsidP="00BF612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C487BF3" w14:textId="77777777" w:rsidR="003B0C7B" w:rsidRDefault="003B0C7B" w:rsidP="00BF612D">
            <w:pPr>
              <w:pStyle w:val="TAL"/>
              <w:rPr>
                <w:snapToGrid w:val="0"/>
              </w:rPr>
            </w:pPr>
          </w:p>
          <w:p w14:paraId="53C7CABB" w14:textId="77777777" w:rsidR="003B0C7B" w:rsidRDefault="003B0C7B" w:rsidP="00BF612D">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2B93D4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0770A25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7118DE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D684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7313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C792E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5C4B50" w14:textId="77777777" w:rsidR="003B0C7B" w:rsidRDefault="003B0C7B" w:rsidP="00BF612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B0C7B" w14:paraId="4113EBE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C561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1F15D5" w14:textId="77777777" w:rsidR="003B0C7B" w:rsidRDefault="003B0C7B" w:rsidP="00BF612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B955AA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BC497E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200573A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3BB7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BBB9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48774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FA0F5A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ED1D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D510C7" w14:textId="77777777" w:rsidR="003B0C7B" w:rsidRDefault="003B0C7B"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EF17CCE" w14:textId="77777777" w:rsidR="003B0C7B" w:rsidRDefault="003B0C7B" w:rsidP="00BF612D">
            <w:pPr>
              <w:pStyle w:val="TAL"/>
              <w:rPr>
                <w:rFonts w:cs="Arial"/>
                <w:szCs w:val="18"/>
              </w:rPr>
            </w:pPr>
          </w:p>
          <w:p w14:paraId="714DD4DB"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EBD696" w14:textId="77777777" w:rsidR="003B0C7B" w:rsidRDefault="003B0C7B" w:rsidP="00BF612D">
            <w:pPr>
              <w:spacing w:after="0"/>
              <w:rPr>
                <w:rFonts w:ascii="Arial" w:hAnsi="Arial" w:cs="Arial"/>
                <w:sz w:val="18"/>
                <w:szCs w:val="18"/>
              </w:rPr>
            </w:pPr>
            <w:r>
              <w:rPr>
                <w:rFonts w:ascii="Arial" w:hAnsi="Arial" w:cs="Arial"/>
                <w:sz w:val="18"/>
                <w:szCs w:val="18"/>
              </w:rPr>
              <w:t>"NOT_SUPPORTED", "SUPPORTED".</w:t>
            </w:r>
          </w:p>
          <w:p w14:paraId="5F940A3D"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59A68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&lt;&lt;enumeration&gt;&gt;</w:t>
            </w:r>
          </w:p>
          <w:p w14:paraId="0356066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641295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C9D3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91FC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95D1D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7E8674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E11B7" w14:textId="77777777" w:rsidR="003B0C7B" w:rsidRDefault="003B0C7B" w:rsidP="00BF612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A7CEA" w14:textId="77777777" w:rsidR="003B0C7B" w:rsidRDefault="003B0C7B" w:rsidP="00BF612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96D1E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9FF944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CE7A62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E21E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C663F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F4FF0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6957D6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F611E" w14:textId="77777777" w:rsidR="003B0C7B" w:rsidRPr="00603CDA"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3CD9092" w14:textId="77777777" w:rsidR="003B0C7B" w:rsidRDefault="003B0C7B" w:rsidP="00BF612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02FEE4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9D41CC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5962324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308C9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F384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6FD6E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21B3A3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94F9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A6FD023" w14:textId="77777777" w:rsidR="003B0C7B" w:rsidRDefault="003B0C7B"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E90BEF5" w14:textId="77777777" w:rsidR="003B0C7B" w:rsidRDefault="003B0C7B" w:rsidP="00BF612D">
            <w:pPr>
              <w:pStyle w:val="TAL"/>
              <w:rPr>
                <w:rFonts w:cs="Arial"/>
                <w:szCs w:val="18"/>
              </w:rPr>
            </w:pPr>
          </w:p>
          <w:p w14:paraId="01FA9ABE"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0F276B" w14:textId="77777777" w:rsidR="003B0C7B" w:rsidRDefault="003B0C7B" w:rsidP="00BF612D">
            <w:pPr>
              <w:spacing w:after="0"/>
              <w:rPr>
                <w:rFonts w:ascii="Arial" w:hAnsi="Arial" w:cs="Arial"/>
                <w:sz w:val="18"/>
                <w:szCs w:val="18"/>
              </w:rPr>
            </w:pPr>
            <w:r>
              <w:rPr>
                <w:rFonts w:ascii="Arial" w:hAnsi="Arial" w:cs="Arial"/>
                <w:sz w:val="18"/>
                <w:szCs w:val="18"/>
              </w:rPr>
              <w:t>"NOT_SUPPORTED", "SUPPORTED".</w:t>
            </w:r>
          </w:p>
          <w:p w14:paraId="0E67F6CA"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734F5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&lt;&lt;enumeration&gt;&gt;</w:t>
            </w:r>
          </w:p>
          <w:p w14:paraId="73B8388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D5E5D5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F2CC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D53F8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F3268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71BDD0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4B94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94B135" w14:textId="77777777" w:rsidR="003B0C7B" w:rsidRDefault="003B0C7B" w:rsidP="00BF612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85F24F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51A8C2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567F54E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DE956F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BB955C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1BD73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724C5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B280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3BEF55" w14:textId="77777777" w:rsidR="003B0C7B" w:rsidRDefault="003B0C7B" w:rsidP="00BF612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E5978B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9786FA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C60207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AB4B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4E7B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BA39A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41FA1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B0D5B6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CD4EC"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413BDF" w14:textId="77777777" w:rsidR="003B0C7B" w:rsidRDefault="003B0C7B" w:rsidP="00BF612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4A2C78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3CE820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45E3E0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E47F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BBC2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8CF8F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37A6F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E319E4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73F33"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BC072C0" w14:textId="77777777" w:rsidR="003B0C7B" w:rsidRDefault="003B0C7B" w:rsidP="00BF612D">
            <w:pPr>
              <w:pStyle w:val="TAL"/>
              <w:rPr>
                <w:lang w:eastAsia="de-DE"/>
              </w:rPr>
            </w:pPr>
            <w:r>
              <w:rPr>
                <w:lang w:eastAsia="de-DE"/>
              </w:rPr>
              <w:t xml:space="preserve">This attribute defines data rate supported by the network slice per UE, refer NG.116 [50]. </w:t>
            </w:r>
          </w:p>
          <w:p w14:paraId="10FF06D2"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B55C5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A3417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C13CC0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7C35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D0E6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FEA20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9A656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3A0D4A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1CC8F"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461376E" w14:textId="77777777" w:rsidR="003B0C7B" w:rsidRDefault="003B0C7B" w:rsidP="00BF612D">
            <w:pPr>
              <w:pStyle w:val="TAL"/>
              <w:rPr>
                <w:lang w:eastAsia="de-DE"/>
              </w:rPr>
            </w:pPr>
            <w:r>
              <w:rPr>
                <w:lang w:eastAsia="de-DE"/>
              </w:rPr>
              <w:t>This attribute describes the guaranteed data rate.</w:t>
            </w:r>
          </w:p>
          <w:p w14:paraId="50985A9E"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934B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4AC9329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3A6B57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8CF55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DEE2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5B07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6923C9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BB0D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78BE03B" w14:textId="77777777" w:rsidR="003B0C7B" w:rsidRDefault="003B0C7B" w:rsidP="00BF612D">
            <w:pPr>
              <w:pStyle w:val="TAL"/>
              <w:rPr>
                <w:lang w:eastAsia="de-DE"/>
              </w:rPr>
            </w:pPr>
            <w:r>
              <w:rPr>
                <w:lang w:eastAsia="de-DE"/>
              </w:rPr>
              <w:t>This attribute describes the maximum data rate.</w:t>
            </w:r>
          </w:p>
          <w:p w14:paraId="3C25ECC8"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F99B1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23BF5A1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EEFAF3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21DE2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54135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780CD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3E57DB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B89E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8565855" w14:textId="77777777" w:rsidR="003B0C7B" w:rsidRDefault="003B0C7B" w:rsidP="00BF612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387808F"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5BC9F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C5FBE4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0148B4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1086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D165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DD74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696F7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7E6BA3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E29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0A2FC19" w14:textId="77777777" w:rsidR="003B0C7B" w:rsidRDefault="003B0C7B" w:rsidP="00BF612D">
            <w:pPr>
              <w:pStyle w:val="TAL"/>
              <w:rPr>
                <w:lang w:eastAsia="de-DE"/>
              </w:rPr>
            </w:pPr>
            <w:r>
              <w:rPr>
                <w:lang w:eastAsia="de-DE"/>
              </w:rPr>
              <w:t xml:space="preserve">This attribute defines data rate supported by the network slice per UE, refer NG.116 [50]. </w:t>
            </w:r>
          </w:p>
          <w:p w14:paraId="77AE0FDD"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A387B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B9B8AF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92F2B2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984A8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F9CB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DD095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BCA3D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64D7D4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37A0D"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EDE791" w14:textId="77777777" w:rsidR="003B0C7B" w:rsidRDefault="003B0C7B" w:rsidP="00BF612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8D96AE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E7403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D965F9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DB16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EC2AF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3A12F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F551B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A36621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AE5EE" w14:textId="77777777" w:rsidR="003B0C7B" w:rsidRDefault="003B0C7B" w:rsidP="00BF612D">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3E3A198" w14:textId="77777777" w:rsidR="003B0C7B" w:rsidRDefault="003B0C7B" w:rsidP="00BF612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EBB1EA9"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93F61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65488C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4100B8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969CE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0DE42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F628F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8DAD1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3E8AC6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EB7B2" w14:textId="77777777" w:rsidR="003B0C7B" w:rsidRPr="007B738C"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3B9F43D" w14:textId="77777777" w:rsidR="003B0C7B" w:rsidRDefault="003B0C7B" w:rsidP="00BF612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FDBBA6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B8BC18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B8B973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587B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3D2F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E2228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528C9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AF8D40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B286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2B93B8D" w14:textId="77777777" w:rsidR="003B0C7B" w:rsidRDefault="003B0C7B" w:rsidP="00BF612D">
            <w:pPr>
              <w:pStyle w:val="TAL"/>
              <w:rPr>
                <w:lang w:eastAsia="de-DE"/>
              </w:rPr>
            </w:pPr>
            <w:r>
              <w:rPr>
                <w:lang w:eastAsia="de-DE"/>
              </w:rPr>
              <w:t xml:space="preserve">This parameter specifies the maximum packet size supported by the network slice, refer NG.116 [50]. </w:t>
            </w:r>
          </w:p>
          <w:p w14:paraId="072E650C"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E7222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5315ECC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B28D05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CF80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4631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A197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5F8ED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4D45AF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B1AA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469AFFE" w14:textId="77777777" w:rsidR="003B0C7B" w:rsidRDefault="003B0C7B" w:rsidP="00BF612D">
            <w:pPr>
              <w:pStyle w:val="TAL"/>
              <w:rPr>
                <w:lang w:eastAsia="de-DE"/>
              </w:rPr>
            </w:pPr>
            <w:r>
              <w:rPr>
                <w:lang w:eastAsia="de-DE"/>
              </w:rPr>
              <w:t xml:space="preserve">This parameter defines the maximum number of concurrent PDU sessions supported by the network slice on 3GPP access type, refer NG.116 [50]. </w:t>
            </w:r>
          </w:p>
          <w:p w14:paraId="65914F67"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A0221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448E05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AD3397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0EF4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8A7E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4EF1D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A158B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8BEEA5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369E9"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AF2ECDB" w14:textId="77777777" w:rsidR="003B0C7B" w:rsidRDefault="003B0C7B" w:rsidP="00BF612D">
            <w:pPr>
              <w:pStyle w:val="TAL"/>
              <w:rPr>
                <w:lang w:eastAsia="de-DE"/>
              </w:rPr>
            </w:pPr>
            <w:r>
              <w:rPr>
                <w:lang w:eastAsia="de-DE"/>
              </w:rPr>
              <w:t xml:space="preserve">This parameter defines the maximum number of concurrent PDU sessions supported by the network slice, refer NG.116 [50]. </w:t>
            </w:r>
          </w:p>
          <w:p w14:paraId="147565E7"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D3084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18F2C42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45BAC9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F9CF7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8C63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84E5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E177D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82CC89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0DBDB"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06F28A4" w14:textId="77777777" w:rsidR="003B0C7B" w:rsidRDefault="003B0C7B" w:rsidP="00BF612D">
            <w:pPr>
              <w:pStyle w:val="TAL"/>
              <w:rPr>
                <w:lang w:eastAsia="de-DE"/>
              </w:rPr>
            </w:pPr>
            <w:r>
              <w:rPr>
                <w:lang w:eastAsia="de-DE"/>
              </w:rPr>
              <w:t xml:space="preserve">This parameter defines the maximum number of concurrent PDU sessions supported by the network slice on non 3GPP access type, refer NG.116 [50]. </w:t>
            </w:r>
          </w:p>
          <w:p w14:paraId="3376EB61" w14:textId="77777777" w:rsidR="003B0C7B" w:rsidRDefault="003B0C7B" w:rsidP="00BF612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430ACD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0A64CF8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587AA39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E2DC7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1217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DEAB4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5D87B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602FD3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8BA94" w14:textId="77777777" w:rsidR="003B0C7B" w:rsidRDefault="003B0C7B" w:rsidP="00BF612D">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4BA7231" w14:textId="77777777" w:rsidR="003B0C7B" w:rsidRDefault="003B0C7B"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FBBA501"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B6041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DC788F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ADE8F2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684B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E272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F04E9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9FFACA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A3B4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818B2E" w14:textId="77777777" w:rsidR="003B0C7B" w:rsidRDefault="003B0C7B"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EC542DE"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A332B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String</w:t>
            </w:r>
          </w:p>
          <w:p w14:paraId="3FDD57E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981B5B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0244EC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BEEC4F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080DA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30446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F9AB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02E8D8F" w14:textId="77777777" w:rsidR="003B0C7B" w:rsidRDefault="003B0C7B"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4F97A32"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D1ADE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40AA33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7257BF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11383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5E05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9BF49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5BD152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3866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0480797" w14:textId="77777777" w:rsidR="003B0C7B" w:rsidRDefault="003B0C7B"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581474" w14:textId="77777777" w:rsidR="003B0C7B" w:rsidRDefault="003B0C7B" w:rsidP="00BF612D">
            <w:pPr>
              <w:pStyle w:val="TAL"/>
              <w:rPr>
                <w:rFonts w:cs="Arial"/>
                <w:szCs w:val="18"/>
              </w:rPr>
            </w:pPr>
          </w:p>
          <w:p w14:paraId="2C1595DC"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22EC2B" w14:textId="77777777" w:rsidR="003B0C7B" w:rsidRDefault="003B0C7B" w:rsidP="00BF612D">
            <w:pPr>
              <w:spacing w:after="0"/>
              <w:rPr>
                <w:rFonts w:ascii="Arial" w:hAnsi="Arial" w:cs="Arial"/>
                <w:sz w:val="18"/>
                <w:szCs w:val="18"/>
              </w:rPr>
            </w:pPr>
            <w:r>
              <w:rPr>
                <w:rFonts w:ascii="Arial" w:hAnsi="Arial" w:cs="Arial"/>
                <w:sz w:val="18"/>
                <w:szCs w:val="18"/>
              </w:rPr>
              <w:t>"NOT_SUPPORTED", "SUPPORTED".</w:t>
            </w:r>
          </w:p>
          <w:p w14:paraId="7DCAFFE4"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C7B89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&lt;&lt;enumeration&gt;&gt;</w:t>
            </w:r>
          </w:p>
          <w:p w14:paraId="5C01BFA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A21CC5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A318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AD9C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C1FAB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05BF72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5F1D"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7ADCA5A" w14:textId="77777777" w:rsidR="003B0C7B" w:rsidRDefault="003B0C7B" w:rsidP="00BF612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138D155" w14:textId="77777777" w:rsidR="003B0C7B" w:rsidRDefault="003B0C7B"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5BC3A6C8" w14:textId="77777777" w:rsidR="003B0C7B" w:rsidRDefault="003B0C7B" w:rsidP="00BF612D">
            <w:pPr>
              <w:pStyle w:val="TAL"/>
              <w:rPr>
                <w:rFonts w:cs="Arial"/>
                <w:color w:val="000000"/>
                <w:szCs w:val="18"/>
                <w:lang w:eastAsia="zh-CN"/>
              </w:rPr>
            </w:pPr>
            <w:r>
              <w:rPr>
                <w:rFonts w:cs="Arial"/>
                <w:color w:val="000000"/>
                <w:szCs w:val="18"/>
                <w:lang w:eastAsia="zh-CN"/>
              </w:rPr>
              <w:t>- Synchronicity between mobile devices.</w:t>
            </w:r>
          </w:p>
          <w:p w14:paraId="7BE23EFD"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97652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Synchronicity</w:t>
            </w:r>
          </w:p>
          <w:p w14:paraId="18112D2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5FE787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60C07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3FDB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E8BB0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433B84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647F2"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A2FD82" w14:textId="77777777" w:rsidR="003B0C7B" w:rsidRDefault="003B0C7B" w:rsidP="00BF612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E45059" w14:textId="77777777" w:rsidR="003B0C7B" w:rsidRDefault="003B0C7B" w:rsidP="00BF612D">
            <w:pPr>
              <w:pStyle w:val="TAL"/>
              <w:rPr>
                <w:rFonts w:cs="Arial"/>
                <w:color w:val="000000"/>
                <w:szCs w:val="18"/>
                <w:lang w:eastAsia="zh-CN"/>
              </w:rPr>
            </w:pPr>
          </w:p>
          <w:p w14:paraId="1AEB444B"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A7C28B" w14:textId="77777777" w:rsidR="003B0C7B" w:rsidRDefault="003B0C7B" w:rsidP="00BF612D">
            <w:pPr>
              <w:spacing w:after="0"/>
              <w:rPr>
                <w:rFonts w:ascii="Arial" w:hAnsi="Arial" w:cs="Arial"/>
                <w:sz w:val="18"/>
                <w:szCs w:val="18"/>
              </w:rPr>
            </w:pPr>
            <w:r>
              <w:rPr>
                <w:rFonts w:ascii="Arial" w:hAnsi="Arial" w:cs="Arial"/>
                <w:sz w:val="18"/>
                <w:szCs w:val="18"/>
              </w:rPr>
              <w:t>"NOT_SUPPORTED", "BETWEEN_BS_AND_UE", "BETWEEN_BS_AND_UE_AND_UE_AND_UE".</w:t>
            </w:r>
          </w:p>
          <w:p w14:paraId="14DF2B69"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91179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&lt;&lt;enumeration&gt;&gt;</w:t>
            </w:r>
          </w:p>
          <w:p w14:paraId="6943ABE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4270D9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1550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682BC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49EF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6638A3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2803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F6DD629" w14:textId="77777777" w:rsidR="003B0C7B" w:rsidRDefault="003B0C7B" w:rsidP="00BF612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3BDB95C"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7CEFC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6407EB7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EE1920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B967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84C7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5A470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A23836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971E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C53D813" w14:textId="77777777" w:rsidR="003B0C7B" w:rsidRDefault="003B0C7B" w:rsidP="00BF612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7954857" w14:textId="77777777" w:rsidR="003B0C7B" w:rsidRDefault="003B0C7B"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5504F99C" w14:textId="77777777" w:rsidR="003B0C7B" w:rsidRDefault="003B0C7B" w:rsidP="00BF612D">
            <w:pPr>
              <w:pStyle w:val="TAL"/>
              <w:rPr>
                <w:rFonts w:cs="Arial"/>
                <w:color w:val="000000"/>
                <w:szCs w:val="18"/>
                <w:lang w:eastAsia="zh-CN"/>
              </w:rPr>
            </w:pPr>
            <w:r>
              <w:rPr>
                <w:rFonts w:cs="Arial"/>
                <w:color w:val="000000"/>
                <w:szCs w:val="18"/>
                <w:lang w:eastAsia="zh-CN"/>
              </w:rPr>
              <w:t>- Synchronicity between mobile devices.</w:t>
            </w:r>
          </w:p>
          <w:p w14:paraId="3AE8C4DE"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D5416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Synchronicity</w:t>
            </w:r>
          </w:p>
          <w:p w14:paraId="263AF49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EC54AF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D911D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D219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4F881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C7A4C5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441EF"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A1246EA" w14:textId="77777777" w:rsidR="003B0C7B" w:rsidRDefault="003B0C7B"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A3757B8"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2D307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8A84FE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5C0DCCC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76885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8A64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F0C31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C7C6F0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045EE"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3179381" w14:textId="77777777" w:rsidR="003B0C7B" w:rsidRDefault="003B0C7B"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A827FC0" w14:textId="77777777" w:rsidR="003B0C7B" w:rsidRDefault="003B0C7B" w:rsidP="00BF612D">
            <w:pPr>
              <w:pStyle w:val="TAL"/>
              <w:rPr>
                <w:rFonts w:cs="Arial"/>
                <w:szCs w:val="18"/>
              </w:rPr>
            </w:pPr>
          </w:p>
          <w:p w14:paraId="4B6BB1F4"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96C93C" w14:textId="77777777" w:rsidR="003B0C7B" w:rsidRDefault="003B0C7B" w:rsidP="00BF612D">
            <w:pPr>
              <w:spacing w:after="0"/>
              <w:rPr>
                <w:rFonts w:ascii="Arial" w:hAnsi="Arial" w:cs="Arial"/>
                <w:sz w:val="18"/>
                <w:szCs w:val="18"/>
              </w:rPr>
            </w:pPr>
            <w:r>
              <w:rPr>
                <w:rFonts w:ascii="Arial" w:hAnsi="Arial" w:cs="Arial"/>
                <w:sz w:val="18"/>
                <w:szCs w:val="18"/>
              </w:rPr>
              <w:t>"NOT_SUPPORTED", "SUPPORTED".</w:t>
            </w:r>
          </w:p>
          <w:p w14:paraId="1CB2FCB5"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95739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&lt;&lt;enumeration&gt;&gt;</w:t>
            </w:r>
          </w:p>
          <w:p w14:paraId="158108E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240637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3466E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5C9F3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55892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6CB3B1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BED54"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08C998A" w14:textId="77777777" w:rsidR="003B0C7B" w:rsidRDefault="003B0C7B"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CEB1DCC" w14:textId="77777777" w:rsidR="003B0C7B" w:rsidRDefault="003B0C7B" w:rsidP="00BF612D">
            <w:pPr>
              <w:pStyle w:val="TAL"/>
              <w:rPr>
                <w:rFonts w:cs="Arial"/>
                <w:szCs w:val="18"/>
              </w:rPr>
            </w:pPr>
          </w:p>
          <w:p w14:paraId="02E2ECB6"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9FAE2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V2XCommMode</w:t>
            </w:r>
          </w:p>
          <w:p w14:paraId="46E9C6B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1787D0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61FBC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56AB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DB013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F97F15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657C4"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181CA73" w14:textId="77777777" w:rsidR="003B0C7B" w:rsidRDefault="003B0C7B"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B408C39" w14:textId="77777777" w:rsidR="003B0C7B" w:rsidRDefault="003B0C7B" w:rsidP="00BF612D">
            <w:pPr>
              <w:pStyle w:val="TAL"/>
              <w:rPr>
                <w:rFonts w:cs="Arial"/>
                <w:szCs w:val="18"/>
              </w:rPr>
            </w:pPr>
          </w:p>
          <w:p w14:paraId="0650368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47DDDC" w14:textId="77777777" w:rsidR="003B0C7B" w:rsidRDefault="003B0C7B" w:rsidP="00BF612D">
            <w:pPr>
              <w:spacing w:after="0"/>
              <w:rPr>
                <w:rFonts w:ascii="Arial" w:hAnsi="Arial" w:cs="Arial"/>
                <w:sz w:val="18"/>
                <w:szCs w:val="18"/>
              </w:rPr>
            </w:pPr>
            <w:r>
              <w:rPr>
                <w:rFonts w:ascii="Arial" w:hAnsi="Arial" w:cs="Arial"/>
                <w:sz w:val="18"/>
                <w:szCs w:val="18"/>
              </w:rPr>
              <w:t>"NOT_SUPPORTED", "SUPPORTED_BY_NR".</w:t>
            </w:r>
          </w:p>
          <w:p w14:paraId="36172973"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9DE32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&lt;&lt;enumeration&gt;&gt;</w:t>
            </w:r>
          </w:p>
          <w:p w14:paraId="1120998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2AAF812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FA813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C293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05339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601ADE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2117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33BB25" w14:textId="77777777" w:rsidR="003B0C7B" w:rsidRDefault="003B0C7B" w:rsidP="00BF612D">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9F62E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6BA1BD9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6F4026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A0C350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515C308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BF829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3B0C7B" w14:paraId="0C41905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84E1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593295" w14:textId="77777777" w:rsidR="003B0C7B" w:rsidRDefault="003B0C7B"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F650A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B7FE37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4452D4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7FF9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44760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6FE8C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72A6C89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ABA4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D95F35" w14:textId="77777777" w:rsidR="003B0C7B" w:rsidRDefault="003B0C7B"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26422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73C5B4F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BBD11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1B1F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5B45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853DF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15B59B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AABAB"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2E486C01" w14:textId="77777777" w:rsidR="003B0C7B" w:rsidRDefault="003B0C7B" w:rsidP="00BF612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434A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Positioning</w:t>
            </w:r>
          </w:p>
          <w:p w14:paraId="3E4415A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54FE6EB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B642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D68E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5D7B9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6C1DBA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DF071"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84DD78C" w14:textId="77777777" w:rsidR="003B0C7B" w:rsidRDefault="003B0C7B" w:rsidP="00BF612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D52F98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33C76B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1A3BBF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6F29B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FCDF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AD271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B223A8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3CD7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BE879B" w14:textId="77777777" w:rsidR="003B0C7B" w:rsidRDefault="003B0C7B" w:rsidP="00BF612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8650753" w14:textId="77777777" w:rsidR="003B0C7B" w:rsidRDefault="003B0C7B" w:rsidP="00BF612D">
            <w:pPr>
              <w:pStyle w:val="TAL"/>
              <w:rPr>
                <w:rFonts w:cs="Arial"/>
                <w:szCs w:val="18"/>
              </w:rPr>
            </w:pPr>
            <w:r>
              <w:rPr>
                <w:rFonts w:cs="Arial"/>
                <w:szCs w:val="18"/>
              </w:rPr>
              <w:t>CIDE_CID, OTDOA, RF_FINGERPRINTING, AECID, HYBRID_POSITIONING, NET_RTK.</w:t>
            </w:r>
          </w:p>
          <w:p w14:paraId="76D6AF99"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1B867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2C02E6F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6625F4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ED00D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45920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007F5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C9C101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BDB35"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854BE6" w14:textId="77777777" w:rsidR="003B0C7B" w:rsidRDefault="003B0C7B" w:rsidP="00BF612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0BD64DC" w14:textId="77777777" w:rsidR="003B0C7B" w:rsidRDefault="003B0C7B" w:rsidP="00BF612D">
            <w:pPr>
              <w:pStyle w:val="TAL"/>
              <w:rPr>
                <w:rFonts w:cs="Arial"/>
                <w:color w:val="000000"/>
                <w:szCs w:val="18"/>
                <w:lang w:eastAsia="zh-CN"/>
              </w:rPr>
            </w:pPr>
          </w:p>
          <w:p w14:paraId="3CD32F81"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D22AB4" w14:textId="77777777" w:rsidR="003B0C7B" w:rsidRDefault="003B0C7B" w:rsidP="00BF612D">
            <w:pPr>
              <w:spacing w:after="0"/>
              <w:rPr>
                <w:rFonts w:ascii="Arial" w:hAnsi="Arial" w:cs="Arial"/>
                <w:sz w:val="18"/>
                <w:szCs w:val="18"/>
              </w:rPr>
            </w:pPr>
            <w:r>
              <w:rPr>
                <w:rFonts w:ascii="Arial" w:hAnsi="Arial" w:cs="Arial"/>
                <w:sz w:val="18"/>
                <w:szCs w:val="18"/>
              </w:rPr>
              <w:t>"PERSEC", "PERMIN", "PERHOUR".</w:t>
            </w:r>
          </w:p>
          <w:p w14:paraId="75BCEFC3"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470AC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7C74F60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2E0ED83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8701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12D9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7E269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3AAF8C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AE33"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924B9C3" w14:textId="77777777" w:rsidR="003B0C7B" w:rsidRDefault="003B0C7B" w:rsidP="00BF612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0F74282"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BF58C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1FBEC00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3D9F40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2C94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A110B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0A5D5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40B53E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65935"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693693" w14:textId="77777777" w:rsidR="003B0C7B" w:rsidRDefault="003B0C7B" w:rsidP="00BF612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5F63A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327F6EC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DCA0E4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91A96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1CD3C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F60AD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6F88C5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287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E0B373" w14:textId="77777777" w:rsidR="003B0C7B" w:rsidRDefault="003B0C7B" w:rsidP="00BF612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51288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188CB68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9426F8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E0AE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6015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5F096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C970E0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B8F02" w14:textId="77777777" w:rsidR="003B0C7B" w:rsidRDefault="003B0C7B" w:rsidP="00BF612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A1A378A" w14:textId="77777777" w:rsidR="003B0C7B" w:rsidRDefault="003B0C7B" w:rsidP="00BF612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AD16D9D"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4F6720F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269549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FE88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E910B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2E56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534D8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34266"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16FA93" w14:textId="77777777" w:rsidR="003B0C7B" w:rsidRDefault="003B0C7B" w:rsidP="00BF612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E97CA1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30DBC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D6B373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31B9A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C2DD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6823D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66FD13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1E8E9" w14:textId="77777777" w:rsidR="003B0C7B" w:rsidRDefault="003B0C7B" w:rsidP="00BF612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23100A6" w14:textId="77777777" w:rsidR="003B0C7B" w:rsidRDefault="003B0C7B" w:rsidP="00BF612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CF29726" w14:textId="77777777" w:rsidR="003B0C7B" w:rsidRPr="00CD0C8D" w:rsidRDefault="003B0C7B" w:rsidP="00BF612D">
            <w:pPr>
              <w:spacing w:after="0"/>
              <w:rPr>
                <w:rFonts w:ascii="Arial" w:hAnsi="Arial" w:cs="Arial"/>
                <w:snapToGrid w:val="0"/>
                <w:sz w:val="18"/>
                <w:szCs w:val="18"/>
              </w:rPr>
            </w:pPr>
            <w:r w:rsidRPr="00CD0C8D">
              <w:rPr>
                <w:rFonts w:ascii="Arial" w:hAnsi="Arial" w:cs="Arial"/>
                <w:snapToGrid w:val="0"/>
                <w:sz w:val="18"/>
                <w:szCs w:val="18"/>
              </w:rPr>
              <w:t>type: Real</w:t>
            </w:r>
          </w:p>
          <w:p w14:paraId="019D8B83" w14:textId="77777777" w:rsidR="003B0C7B" w:rsidRPr="00CD0C8D" w:rsidRDefault="003B0C7B" w:rsidP="00BF612D">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13FDDA10" w14:textId="77777777" w:rsidR="003B0C7B" w:rsidRPr="00CD0C8D" w:rsidRDefault="003B0C7B" w:rsidP="00BF612D">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0CA35782" w14:textId="77777777" w:rsidR="003B0C7B" w:rsidRPr="00CD0C8D" w:rsidRDefault="003B0C7B" w:rsidP="00BF612D">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7160BDF9" w14:textId="77777777" w:rsidR="003B0C7B" w:rsidRPr="00CD0C8D" w:rsidRDefault="003B0C7B" w:rsidP="00BF612D">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2764F44E" w14:textId="77777777" w:rsidR="003B0C7B" w:rsidRDefault="003B0C7B" w:rsidP="00BF612D">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3B0C7B" w14:paraId="4877A6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C3452" w14:textId="77777777" w:rsidR="003B0C7B" w:rsidRDefault="003B0C7B" w:rsidP="00BF612D">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lastRenderedPageBreak/>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BCFF259" w14:textId="77777777" w:rsidR="003B0C7B" w:rsidRDefault="003B0C7B" w:rsidP="00BF612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39121E4" w14:textId="77777777" w:rsidR="003B0C7B" w:rsidRDefault="003B0C7B" w:rsidP="00BF612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1CDEE55" w14:textId="77777777" w:rsidR="003B0C7B" w:rsidRDefault="003B0C7B" w:rsidP="00BF612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343D3029" w14:textId="77777777" w:rsidR="003B0C7B" w:rsidRDefault="003B0C7B" w:rsidP="00BF612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2A6D6359" w14:textId="77777777" w:rsidR="003B0C7B" w:rsidRDefault="003B0C7B" w:rsidP="00BF612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18907A0" w14:textId="77777777" w:rsidR="003B0C7B" w:rsidRDefault="003B0C7B" w:rsidP="00BF612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40F66B1A" w14:textId="77777777" w:rsidR="003B0C7B" w:rsidRDefault="003B0C7B" w:rsidP="00BF612D">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3B0C7B" w14:paraId="70ABA13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97A19"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0DCF47" w14:textId="77777777" w:rsidR="003B0C7B" w:rsidRDefault="003B0C7B" w:rsidP="00BF612D">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DD5812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DN</w:t>
            </w:r>
          </w:p>
          <w:p w14:paraId="02C79A8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E7F976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DF9E3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5680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34389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E6C0293" w14:textId="77777777" w:rsidR="003B0C7B" w:rsidRDefault="003B0C7B" w:rsidP="00BF612D">
            <w:pPr>
              <w:spacing w:after="0"/>
              <w:rPr>
                <w:rFonts w:ascii="Arial" w:hAnsi="Arial" w:cs="Arial"/>
                <w:snapToGrid w:val="0"/>
                <w:sz w:val="18"/>
                <w:szCs w:val="18"/>
              </w:rPr>
            </w:pPr>
          </w:p>
        </w:tc>
      </w:tr>
      <w:tr w:rsidR="003B0C7B" w14:paraId="150CEB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3F0F5"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4F88CC" w14:textId="77777777" w:rsidR="003B0C7B" w:rsidRDefault="003B0C7B" w:rsidP="00BF612D">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43FD0E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DN</w:t>
            </w:r>
          </w:p>
          <w:p w14:paraId="4F3D1F4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w:t>
            </w:r>
          </w:p>
          <w:p w14:paraId="76E4E07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5835B7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58CD5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AEFD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C5F74B4" w14:textId="77777777" w:rsidR="003B0C7B" w:rsidRDefault="003B0C7B" w:rsidP="00BF612D">
            <w:pPr>
              <w:spacing w:after="0"/>
              <w:rPr>
                <w:rFonts w:ascii="Arial" w:hAnsi="Arial" w:cs="Arial"/>
                <w:snapToGrid w:val="0"/>
                <w:sz w:val="18"/>
                <w:szCs w:val="18"/>
              </w:rPr>
            </w:pPr>
          </w:p>
        </w:tc>
      </w:tr>
      <w:tr w:rsidR="003B0C7B" w14:paraId="70726F6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F388A"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18DE78" w14:textId="77777777" w:rsidR="003B0C7B" w:rsidRDefault="003B0C7B" w:rsidP="00BF612D">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11BA7B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DN</w:t>
            </w:r>
          </w:p>
          <w:p w14:paraId="7CFDF6B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w:t>
            </w:r>
          </w:p>
          <w:p w14:paraId="35EE9F2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E5C588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7BD508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7B6FF" w14:textId="77777777" w:rsidR="003B0C7B" w:rsidRDefault="003B0C7B"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CC4079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763F31D" w14:textId="77777777" w:rsidR="003B0C7B" w:rsidRDefault="003B0C7B" w:rsidP="00BF612D">
            <w:pPr>
              <w:spacing w:after="0"/>
              <w:rPr>
                <w:rFonts w:ascii="Arial" w:hAnsi="Arial" w:cs="Arial"/>
                <w:snapToGrid w:val="0"/>
                <w:sz w:val="18"/>
                <w:szCs w:val="18"/>
              </w:rPr>
            </w:pPr>
          </w:p>
        </w:tc>
      </w:tr>
      <w:tr w:rsidR="003B0C7B" w14:paraId="0BA91D8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DABF"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75CB5DE" w14:textId="77777777" w:rsidR="003B0C7B" w:rsidRDefault="003B0C7B" w:rsidP="00BF612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AB9CF74" w14:textId="77777777" w:rsidR="003B0C7B" w:rsidRDefault="003B0C7B" w:rsidP="00BF612D">
            <w:pPr>
              <w:pStyle w:val="TAL"/>
              <w:rPr>
                <w:rFonts w:cs="Arial"/>
                <w:snapToGrid w:val="0"/>
                <w:szCs w:val="18"/>
              </w:rPr>
            </w:pPr>
          </w:p>
          <w:p w14:paraId="55586BC2" w14:textId="77777777" w:rsidR="003B0C7B" w:rsidRDefault="003B0C7B" w:rsidP="00BF612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C2ACA6B" w14:textId="77777777" w:rsidR="003B0C7B" w:rsidRDefault="003B0C7B" w:rsidP="00BF612D">
            <w:pPr>
              <w:pStyle w:val="TAL"/>
              <w:rPr>
                <w:color w:val="000000"/>
              </w:rPr>
            </w:pPr>
          </w:p>
          <w:p w14:paraId="50A435A6" w14:textId="77777777" w:rsidR="003B0C7B" w:rsidRDefault="003B0C7B" w:rsidP="00BF612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AB05C9" w14:textId="77777777" w:rsidR="003B0C7B" w:rsidRDefault="003B0C7B" w:rsidP="00BF612D">
            <w:pPr>
              <w:pStyle w:val="TAL"/>
            </w:pPr>
            <w:r>
              <w:t xml:space="preserve">type: </w:t>
            </w:r>
            <w:proofErr w:type="spellStart"/>
            <w:r>
              <w:t>IpAddress</w:t>
            </w:r>
            <w:proofErr w:type="spellEnd"/>
          </w:p>
          <w:p w14:paraId="2A09B9C0" w14:textId="77777777" w:rsidR="003B0C7B" w:rsidRDefault="003B0C7B" w:rsidP="00BF612D">
            <w:pPr>
              <w:pStyle w:val="TAL"/>
            </w:pPr>
            <w:r>
              <w:t>multiplicity: 1</w:t>
            </w:r>
          </w:p>
          <w:p w14:paraId="5227CA66" w14:textId="77777777" w:rsidR="003B0C7B" w:rsidRDefault="003B0C7B" w:rsidP="00BF612D">
            <w:pPr>
              <w:pStyle w:val="TAL"/>
            </w:pPr>
            <w:proofErr w:type="spellStart"/>
            <w:r>
              <w:t>isOrdered</w:t>
            </w:r>
            <w:proofErr w:type="spellEnd"/>
            <w:r>
              <w:t>: N/A</w:t>
            </w:r>
          </w:p>
          <w:p w14:paraId="5B8C881D" w14:textId="77777777" w:rsidR="003B0C7B" w:rsidRDefault="003B0C7B" w:rsidP="00BF612D">
            <w:pPr>
              <w:pStyle w:val="TAL"/>
            </w:pPr>
            <w:proofErr w:type="spellStart"/>
            <w:r>
              <w:t>isUnique</w:t>
            </w:r>
            <w:proofErr w:type="spellEnd"/>
            <w:r>
              <w:t>: N/A</w:t>
            </w:r>
          </w:p>
          <w:p w14:paraId="394EB14E" w14:textId="77777777" w:rsidR="003B0C7B" w:rsidRDefault="003B0C7B" w:rsidP="00BF612D">
            <w:pPr>
              <w:pStyle w:val="TAL"/>
            </w:pPr>
            <w:proofErr w:type="spellStart"/>
            <w:r>
              <w:t>defaultValue</w:t>
            </w:r>
            <w:proofErr w:type="spellEnd"/>
            <w:r>
              <w:t>: None</w:t>
            </w:r>
          </w:p>
          <w:p w14:paraId="1AF4BEFA" w14:textId="77777777" w:rsidR="003B0C7B" w:rsidRDefault="003B0C7B" w:rsidP="00BF612D">
            <w:pPr>
              <w:pStyle w:val="TAL"/>
            </w:pPr>
            <w:proofErr w:type="spellStart"/>
            <w:r>
              <w:t>isNullable</w:t>
            </w:r>
            <w:proofErr w:type="spellEnd"/>
            <w:r>
              <w:t>: False</w:t>
            </w:r>
          </w:p>
          <w:p w14:paraId="3A4F34CB" w14:textId="77777777" w:rsidR="003B0C7B" w:rsidRDefault="003B0C7B" w:rsidP="00BF612D">
            <w:pPr>
              <w:spacing w:after="0"/>
              <w:rPr>
                <w:rFonts w:ascii="Arial" w:hAnsi="Arial" w:cs="Arial"/>
                <w:snapToGrid w:val="0"/>
                <w:sz w:val="18"/>
                <w:szCs w:val="18"/>
              </w:rPr>
            </w:pPr>
          </w:p>
        </w:tc>
      </w:tr>
      <w:tr w:rsidR="003B0C7B" w14:paraId="3EBEC46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E65FC" w14:textId="77777777" w:rsidR="003B0C7B" w:rsidRDefault="003B0C7B" w:rsidP="00BF612D">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BFB593F" w14:textId="77777777" w:rsidR="003B0C7B" w:rsidRDefault="003B0C7B" w:rsidP="00BF612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749BCAE2" w14:textId="77777777" w:rsidR="003B0C7B" w:rsidRDefault="003B0C7B" w:rsidP="00BF612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7C329D4"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52868E2"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6A4C68C9"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5CDA30"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2B1DE1"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2634A6" w14:textId="77777777" w:rsidR="003B0C7B" w:rsidRDefault="003B0C7B" w:rsidP="00BF612D">
            <w:pPr>
              <w:pStyle w:val="TAL"/>
            </w:pPr>
            <w:proofErr w:type="spellStart"/>
            <w:r>
              <w:rPr>
                <w:rFonts w:cs="Arial"/>
                <w:szCs w:val="18"/>
              </w:rPr>
              <w:t>isNullable</w:t>
            </w:r>
            <w:proofErr w:type="spellEnd"/>
            <w:r>
              <w:rPr>
                <w:rFonts w:cs="Arial"/>
                <w:szCs w:val="18"/>
              </w:rPr>
              <w:t>: False</w:t>
            </w:r>
          </w:p>
        </w:tc>
      </w:tr>
      <w:tr w:rsidR="003B0C7B" w14:paraId="7FEA1D1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2A12E" w14:textId="77777777" w:rsidR="003B0C7B" w:rsidRDefault="003B0C7B" w:rsidP="00BF612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96E26CC" w14:textId="77777777" w:rsidR="003B0C7B" w:rsidRDefault="003B0C7B" w:rsidP="00BF612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1D325B9" w14:textId="77777777" w:rsidR="003B0C7B" w:rsidRDefault="003B0C7B" w:rsidP="00BF612D">
            <w:pPr>
              <w:pStyle w:val="TAL"/>
              <w:rPr>
                <w:snapToGrid w:val="0"/>
              </w:rPr>
            </w:pPr>
          </w:p>
          <w:p w14:paraId="1C5AD3DF" w14:textId="77777777" w:rsidR="003B0C7B" w:rsidRDefault="003B0C7B" w:rsidP="00BF612D">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37EC530" w14:textId="77777777" w:rsidR="003B0C7B" w:rsidRDefault="003B0C7B" w:rsidP="00BF612D">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15FB59B"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1FC6B5C1"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377AAB"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69A585"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FFD062" w14:textId="77777777" w:rsidR="003B0C7B" w:rsidRDefault="003B0C7B" w:rsidP="00BF612D">
            <w:pPr>
              <w:pStyle w:val="TAL"/>
            </w:pPr>
            <w:proofErr w:type="spellStart"/>
            <w:r>
              <w:rPr>
                <w:rFonts w:cs="Arial"/>
                <w:szCs w:val="18"/>
              </w:rPr>
              <w:t>isNullable</w:t>
            </w:r>
            <w:proofErr w:type="spellEnd"/>
            <w:r>
              <w:rPr>
                <w:rFonts w:cs="Arial"/>
                <w:szCs w:val="18"/>
              </w:rPr>
              <w:t>: False</w:t>
            </w:r>
          </w:p>
        </w:tc>
      </w:tr>
      <w:tr w:rsidR="003B0C7B" w14:paraId="351430C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BAF63" w14:textId="77777777" w:rsidR="003B0C7B" w:rsidRDefault="003B0C7B" w:rsidP="00BF612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5343850" w14:textId="77777777" w:rsidR="003B0C7B" w:rsidRDefault="003B0C7B" w:rsidP="00BF612D">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F613C9E" w14:textId="77777777" w:rsidR="003B0C7B" w:rsidRDefault="003B0C7B" w:rsidP="00BF612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05F2DEC" w14:textId="77777777" w:rsidR="003B0C7B" w:rsidRDefault="003B0C7B" w:rsidP="00BF612D">
            <w:pPr>
              <w:pStyle w:val="TAL"/>
              <w:rPr>
                <w:lang w:eastAsia="zh-CN"/>
              </w:rPr>
            </w:pPr>
            <w:r>
              <w:rPr>
                <w:lang w:eastAsia="zh-CN"/>
              </w:rPr>
              <w:t>In case logical transport interface is MPLS, it is MPLS Tag.</w:t>
            </w:r>
          </w:p>
          <w:p w14:paraId="0E719D3D" w14:textId="77777777" w:rsidR="003B0C7B" w:rsidRDefault="003B0C7B" w:rsidP="00BF612D">
            <w:pPr>
              <w:pStyle w:val="TAL"/>
            </w:pPr>
            <w:r>
              <w:rPr>
                <w:lang w:eastAsia="zh-CN"/>
              </w:rPr>
              <w:t xml:space="preserve">In case logical transport interface is </w:t>
            </w:r>
            <w:r>
              <w:rPr>
                <w:lang w:eastAsia="de-DE"/>
              </w:rPr>
              <w:t>Segment, it is Segment ID.</w:t>
            </w:r>
          </w:p>
          <w:p w14:paraId="37A9F338" w14:textId="77777777" w:rsidR="003B0C7B" w:rsidRDefault="003B0C7B" w:rsidP="00BF612D">
            <w:pPr>
              <w:pStyle w:val="TAL"/>
              <w:rPr>
                <w:snapToGrid w:val="0"/>
              </w:rPr>
            </w:pPr>
          </w:p>
          <w:p w14:paraId="0DE47ED1" w14:textId="77777777" w:rsidR="003B0C7B" w:rsidRDefault="003B0C7B" w:rsidP="00BF612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E1D8BE"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44A912"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0516EC49"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7370B4"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B78E77"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E16CB4" w14:textId="77777777" w:rsidR="003B0C7B" w:rsidRDefault="003B0C7B"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2B865F0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0E23E" w14:textId="77777777" w:rsidR="003B0C7B" w:rsidRPr="00B60E75" w:rsidRDefault="003B0C7B" w:rsidP="00BF612D">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51144016" w14:textId="77777777" w:rsidR="003B0C7B" w:rsidRPr="001664F8" w:rsidRDefault="003B0C7B" w:rsidP="00BF612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0EB647C" w14:textId="77777777" w:rsidR="003B0C7B" w:rsidRDefault="003B0C7B" w:rsidP="00BF612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17AB061" w14:textId="77777777" w:rsidR="003B0C7B" w:rsidRDefault="003B0C7B" w:rsidP="00BF612D">
            <w:pPr>
              <w:pStyle w:val="TAL"/>
            </w:pPr>
            <w:r>
              <w:t xml:space="preserve">Type: </w:t>
            </w:r>
            <w:proofErr w:type="spellStart"/>
            <w:r>
              <w:t>ConnectionPointInfo</w:t>
            </w:r>
            <w:proofErr w:type="spellEnd"/>
          </w:p>
          <w:p w14:paraId="4ACD5014" w14:textId="77777777" w:rsidR="003B0C7B" w:rsidRDefault="003B0C7B" w:rsidP="00BF612D">
            <w:pPr>
              <w:pStyle w:val="TAL"/>
            </w:pPr>
            <w:r>
              <w:t>multiplicity: *</w:t>
            </w:r>
          </w:p>
          <w:p w14:paraId="4185FD1C" w14:textId="77777777" w:rsidR="003B0C7B" w:rsidRDefault="003B0C7B" w:rsidP="00BF612D">
            <w:pPr>
              <w:pStyle w:val="TAL"/>
            </w:pPr>
            <w:proofErr w:type="spellStart"/>
            <w:r>
              <w:t>isOrdered</w:t>
            </w:r>
            <w:proofErr w:type="spellEnd"/>
            <w:r>
              <w:t>: False</w:t>
            </w:r>
          </w:p>
          <w:p w14:paraId="4C4BFFF3" w14:textId="77777777" w:rsidR="003B0C7B" w:rsidRDefault="003B0C7B" w:rsidP="00BF612D">
            <w:pPr>
              <w:pStyle w:val="TAL"/>
            </w:pPr>
            <w:proofErr w:type="spellStart"/>
            <w:r>
              <w:t>isUnique</w:t>
            </w:r>
            <w:proofErr w:type="spellEnd"/>
            <w:r>
              <w:t>: False</w:t>
            </w:r>
          </w:p>
          <w:p w14:paraId="1AA6F2E2" w14:textId="77777777" w:rsidR="003B0C7B" w:rsidRDefault="003B0C7B" w:rsidP="00BF612D">
            <w:pPr>
              <w:pStyle w:val="TAL"/>
            </w:pPr>
            <w:proofErr w:type="spellStart"/>
            <w:r>
              <w:t>defaultValue</w:t>
            </w:r>
            <w:proofErr w:type="spellEnd"/>
            <w:r>
              <w:t>: None</w:t>
            </w:r>
          </w:p>
          <w:p w14:paraId="11C08745" w14:textId="77777777" w:rsidR="003B0C7B" w:rsidRDefault="003B0C7B" w:rsidP="00BF612D">
            <w:pPr>
              <w:pStyle w:val="TAL"/>
            </w:pPr>
            <w:proofErr w:type="spellStart"/>
            <w:r>
              <w:t>isNullable</w:t>
            </w:r>
            <w:proofErr w:type="spellEnd"/>
            <w:r>
              <w:t>: False</w:t>
            </w:r>
          </w:p>
          <w:p w14:paraId="22121A44" w14:textId="77777777" w:rsidR="003B0C7B" w:rsidRDefault="003B0C7B" w:rsidP="00BF612D">
            <w:pPr>
              <w:spacing w:after="0"/>
              <w:rPr>
                <w:rFonts w:ascii="Arial" w:hAnsi="Arial" w:cs="Arial"/>
                <w:sz w:val="18"/>
                <w:szCs w:val="18"/>
                <w:lang w:eastAsia="zh-CN"/>
              </w:rPr>
            </w:pPr>
          </w:p>
        </w:tc>
      </w:tr>
      <w:tr w:rsidR="003B0C7B" w14:paraId="4E32789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8251F" w14:textId="77777777" w:rsidR="003B0C7B" w:rsidRPr="001664F8" w:rsidRDefault="003B0C7B" w:rsidP="00BF612D">
            <w:pPr>
              <w:pStyle w:val="TAL"/>
              <w:rPr>
                <w:rFonts w:ascii="Courier New" w:hAnsi="Courier New" w:cs="Courier New"/>
                <w:lang w:eastAsia="zh-CN"/>
              </w:rPr>
            </w:pPr>
            <w:proofErr w:type="spellStart"/>
            <w:r>
              <w:rPr>
                <w:rFonts w:ascii="Courier New" w:hAnsi="Courier New" w:cs="Courier New"/>
                <w:szCs w:val="18"/>
                <w:lang w:eastAsia="zh-CN"/>
              </w:rPr>
              <w:lastRenderedPageBreak/>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6B4FC17" w14:textId="77777777" w:rsidR="003B0C7B" w:rsidRDefault="003B0C7B" w:rsidP="00BF612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837D26D" w14:textId="77777777" w:rsidR="003B0C7B" w:rsidRPr="00DB5E22" w:rsidRDefault="003B0C7B" w:rsidP="00BF612D">
            <w:pPr>
              <w:pStyle w:val="TAL"/>
              <w:rPr>
                <w:rFonts w:cs="Arial"/>
                <w:snapToGrid w:val="0"/>
                <w:szCs w:val="18"/>
              </w:rPr>
            </w:pPr>
          </w:p>
          <w:p w14:paraId="709071CB" w14:textId="77777777" w:rsidR="003B0C7B" w:rsidRDefault="003B0C7B" w:rsidP="00BF612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06A5C8C"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6D64F7"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6EC7262E"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10935E"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26347"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7645F" w14:textId="77777777" w:rsidR="003B0C7B" w:rsidRDefault="003B0C7B" w:rsidP="00BF612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B0C7B" w14:paraId="7EB3C41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8F7CD" w14:textId="77777777" w:rsidR="003B0C7B" w:rsidRPr="001664F8" w:rsidRDefault="003B0C7B" w:rsidP="00BF612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75716C3" w14:textId="77777777" w:rsidR="003B0C7B" w:rsidRDefault="003B0C7B" w:rsidP="00BF612D">
            <w:pPr>
              <w:pStyle w:val="TAL"/>
            </w:pPr>
            <w:r>
              <w:rPr>
                <w:lang w:eastAsia="de-DE"/>
              </w:rPr>
              <w:t>This parameter specifies the type of the connection point identifier.</w:t>
            </w:r>
          </w:p>
          <w:p w14:paraId="131125E3" w14:textId="77777777" w:rsidR="003B0C7B" w:rsidRDefault="003B0C7B" w:rsidP="00BF612D">
            <w:pPr>
              <w:pStyle w:val="TAL"/>
              <w:rPr>
                <w:snapToGrid w:val="0"/>
              </w:rPr>
            </w:pPr>
          </w:p>
          <w:p w14:paraId="13E73BC0" w14:textId="77777777" w:rsidR="003B0C7B" w:rsidRDefault="003B0C7B" w:rsidP="00BF612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8EBF6C3"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7F6671A6"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1822F334"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D8DC26"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82518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DA870" w14:textId="77777777" w:rsidR="003B0C7B" w:rsidRDefault="003B0C7B" w:rsidP="00BF612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B0C7B" w14:paraId="169DA30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76029D" w14:textId="77777777" w:rsidR="003B0C7B" w:rsidRDefault="003B0C7B" w:rsidP="00BF612D">
            <w:pPr>
              <w:pStyle w:val="TAL"/>
              <w:rPr>
                <w:rFonts w:ascii="Courier New" w:hAnsi="Courier New" w:cs="Courier New"/>
                <w:lang w:eastAsia="zh-CN"/>
              </w:rPr>
            </w:pPr>
            <w:bookmarkStart w:id="356"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74F28A9" w14:textId="77777777" w:rsidR="003B0C7B" w:rsidRDefault="003B0C7B" w:rsidP="00BF612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2D7BD40"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8422A1" w14:textId="77777777" w:rsidR="003B0C7B" w:rsidRDefault="003B0C7B"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31675C"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570B57"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5AD70E"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914BE" w14:textId="77777777" w:rsidR="003B0C7B" w:rsidRDefault="003B0C7B" w:rsidP="00BF612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B0C7B" w14:paraId="4041057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31902" w14:textId="77777777" w:rsidR="003B0C7B" w:rsidRDefault="003B0C7B" w:rsidP="00BF612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18632BAF" w14:textId="77777777" w:rsidR="003B0C7B" w:rsidRDefault="003B0C7B" w:rsidP="00BF612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F8F96C4"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97ADE7" w14:textId="77777777" w:rsidR="003B0C7B" w:rsidRDefault="003B0C7B"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F74271"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BCECD9"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72E27"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126888" w14:textId="77777777" w:rsidR="003B0C7B" w:rsidRDefault="003B0C7B" w:rsidP="00BF612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56"/>
      <w:tr w:rsidR="003B0C7B" w14:paraId="28A12DE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C95AE" w14:textId="77777777" w:rsidR="003B0C7B" w:rsidRDefault="003B0C7B" w:rsidP="00BF612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B87050F" w14:textId="77777777" w:rsidR="003B0C7B" w:rsidRDefault="003B0C7B" w:rsidP="00BF612D">
            <w:pPr>
              <w:pStyle w:val="TAL"/>
              <w:rPr>
                <w:rFonts w:cs="Arial"/>
                <w:snapToGrid w:val="0"/>
                <w:szCs w:val="18"/>
              </w:rPr>
            </w:pPr>
            <w:r>
              <w:rPr>
                <w:lang w:eastAsia="de-DE"/>
              </w:rPr>
              <w:t>This parameter specifies</w:t>
            </w:r>
            <w:r>
              <w:rPr>
                <w:rFonts w:cs="Arial"/>
                <w:snapToGrid w:val="0"/>
                <w:szCs w:val="18"/>
              </w:rPr>
              <w:t xml:space="preserve"> the Routing protocol.</w:t>
            </w:r>
          </w:p>
          <w:p w14:paraId="65D9E9E9" w14:textId="77777777" w:rsidR="003B0C7B" w:rsidRDefault="003B0C7B" w:rsidP="00BF612D">
            <w:pPr>
              <w:pStyle w:val="TAL"/>
              <w:rPr>
                <w:rFonts w:cs="Arial"/>
                <w:snapToGrid w:val="0"/>
                <w:szCs w:val="18"/>
              </w:rPr>
            </w:pPr>
          </w:p>
          <w:p w14:paraId="73EF8B33" w14:textId="77777777" w:rsidR="003B0C7B" w:rsidRDefault="003B0C7B" w:rsidP="00BF612D">
            <w:pPr>
              <w:pStyle w:val="TAL"/>
              <w:rPr>
                <w:rFonts w:cs="Arial"/>
                <w:snapToGrid w:val="0"/>
                <w:szCs w:val="18"/>
              </w:rPr>
            </w:pPr>
          </w:p>
          <w:p w14:paraId="47BC1186" w14:textId="77777777" w:rsidR="003B0C7B" w:rsidRDefault="003B0C7B" w:rsidP="00BF612D">
            <w:pPr>
              <w:pStyle w:val="TAL"/>
              <w:rPr>
                <w:rFonts w:cs="Arial"/>
                <w:snapToGrid w:val="0"/>
                <w:szCs w:val="18"/>
              </w:rPr>
            </w:pPr>
          </w:p>
          <w:p w14:paraId="14F90E09" w14:textId="77777777" w:rsidR="003B0C7B" w:rsidRDefault="003B0C7B" w:rsidP="00BF612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19C2645"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4E74E4FB" w14:textId="77777777" w:rsidR="003B0C7B" w:rsidRDefault="003B0C7B"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8148B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CEDADB"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F100D"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78C60" w14:textId="77777777" w:rsidR="003B0C7B" w:rsidRDefault="003B0C7B" w:rsidP="00BF612D">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3B0C7B" w14:paraId="449787A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718E"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F01E9E" w14:textId="77777777" w:rsidR="003B0C7B" w:rsidRDefault="003B0C7B" w:rsidP="00BF612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4D3588F" w14:textId="77777777" w:rsidR="003B0C7B" w:rsidRDefault="003B0C7B" w:rsidP="00BF612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AF93288"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type: String</w:t>
            </w:r>
          </w:p>
          <w:p w14:paraId="151430F3"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42A68DD4" w14:textId="77777777" w:rsidR="003B0C7B" w:rsidRDefault="003B0C7B" w:rsidP="00BF612D">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A9BD6A9" w14:textId="77777777" w:rsidR="003B0C7B" w:rsidRDefault="003B0C7B" w:rsidP="00BF612D">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786C04D" w14:textId="77777777" w:rsidR="003B0C7B" w:rsidRDefault="003B0C7B" w:rsidP="00BF612D">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78C1893" w14:textId="77777777" w:rsidR="003B0C7B" w:rsidRPr="008D75E9" w:rsidRDefault="003B0C7B" w:rsidP="00BF612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B0C7B" w14:paraId="3B6AD6F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B2F97"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D9D703F"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BE80A29" w14:textId="77777777" w:rsidR="003B0C7B"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DAA8A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85D04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29364E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274C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6594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EC9E2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7B835A" w14:textId="77777777" w:rsidR="003B0C7B" w:rsidRDefault="003B0C7B" w:rsidP="00BF612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A6118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6395F"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93B15A" w14:textId="77777777" w:rsidR="003B0C7B" w:rsidRDefault="003B0C7B" w:rsidP="00BF612D">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C079A3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AB5207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1ABCE0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A9C2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149EC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1CA57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03B5C4" w14:textId="77777777" w:rsidR="003B0C7B" w:rsidRDefault="003B0C7B" w:rsidP="00BF612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3F5D6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A14E7"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A00C1E6" w14:textId="77777777" w:rsidR="003B0C7B" w:rsidRDefault="003B0C7B" w:rsidP="00BF612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A1B888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D521D3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238270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3DA25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9ADF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E28ADC" w14:textId="77777777" w:rsidR="003B0C7B" w:rsidRDefault="003B0C7B" w:rsidP="00BF612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B0C7B" w14:paraId="4FB5ED7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024DB"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132B162" w14:textId="77777777" w:rsidR="003B0C7B" w:rsidRDefault="003B0C7B" w:rsidP="00BF612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0CBF5E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String</w:t>
            </w:r>
          </w:p>
          <w:p w14:paraId="6BA5C87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w:t>
            </w:r>
          </w:p>
          <w:p w14:paraId="5208F28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C4DB30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D93EE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4DE77A" w14:textId="77777777" w:rsidR="003B0C7B" w:rsidRDefault="003B0C7B" w:rsidP="00BF612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B0C7B" w14:paraId="130E6D6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3C646"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lang w:eastAsia="zh-CN"/>
              </w:rPr>
              <w:lastRenderedPageBreak/>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BBA2F51" w14:textId="77777777" w:rsidR="003B0C7B" w:rsidRDefault="003B0C7B" w:rsidP="00BF612D">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0B5FFA1" w14:textId="77777777" w:rsidR="003B0C7B" w:rsidRDefault="003B0C7B" w:rsidP="00BF612D">
            <w:pPr>
              <w:pStyle w:val="TAL"/>
            </w:pPr>
          </w:p>
          <w:p w14:paraId="111CAF17" w14:textId="77777777" w:rsidR="003B0C7B"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1475B28A" w14:textId="77777777" w:rsidR="003B0C7B" w:rsidRDefault="003B0C7B" w:rsidP="00BF612D">
            <w:pPr>
              <w:pStyle w:val="TAL"/>
              <w:rPr>
                <w:rFonts w:cs="Arial"/>
              </w:rPr>
            </w:pPr>
            <w:r>
              <w:rPr>
                <w:rFonts w:cs="Arial"/>
              </w:rPr>
              <w:t>type: DN</w:t>
            </w:r>
          </w:p>
          <w:p w14:paraId="024F1FEB" w14:textId="77777777" w:rsidR="003B0C7B" w:rsidRDefault="003B0C7B" w:rsidP="00BF612D">
            <w:pPr>
              <w:pStyle w:val="TAL"/>
              <w:rPr>
                <w:rFonts w:cs="Arial"/>
              </w:rPr>
            </w:pPr>
            <w:r>
              <w:rPr>
                <w:rFonts w:cs="Arial"/>
              </w:rPr>
              <w:t>multiplicity: *</w:t>
            </w:r>
          </w:p>
          <w:p w14:paraId="30882E4C" w14:textId="77777777" w:rsidR="003B0C7B" w:rsidRDefault="003B0C7B" w:rsidP="00BF612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364EEBA" w14:textId="77777777" w:rsidR="003B0C7B" w:rsidRDefault="003B0C7B" w:rsidP="00BF612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27539B" w14:textId="77777777" w:rsidR="003B0C7B" w:rsidRDefault="003B0C7B" w:rsidP="00BF612D">
            <w:pPr>
              <w:pStyle w:val="TAL"/>
              <w:rPr>
                <w:rFonts w:cs="Arial"/>
              </w:rPr>
            </w:pPr>
            <w:proofErr w:type="spellStart"/>
            <w:r>
              <w:rPr>
                <w:rFonts w:cs="Arial"/>
              </w:rPr>
              <w:t>defaultValue</w:t>
            </w:r>
            <w:proofErr w:type="spellEnd"/>
            <w:r>
              <w:rPr>
                <w:rFonts w:cs="Arial"/>
              </w:rPr>
              <w:t>: None</w:t>
            </w:r>
          </w:p>
          <w:p w14:paraId="39BF0281" w14:textId="77777777" w:rsidR="003B0C7B" w:rsidRDefault="003B0C7B" w:rsidP="00BF612D">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FCFD43F" w14:textId="77777777" w:rsidR="003B0C7B" w:rsidRDefault="003B0C7B" w:rsidP="00BF612D">
            <w:pPr>
              <w:spacing w:after="0"/>
              <w:rPr>
                <w:rFonts w:ascii="Arial" w:hAnsi="Arial" w:cs="Arial"/>
                <w:sz w:val="18"/>
                <w:szCs w:val="18"/>
                <w:lang w:eastAsia="zh-CN"/>
              </w:rPr>
            </w:pPr>
          </w:p>
        </w:tc>
      </w:tr>
      <w:tr w:rsidR="003B0C7B" w14:paraId="0C9460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6B259"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74DC31" w14:textId="77777777" w:rsidR="003B0C7B" w:rsidRDefault="003B0C7B" w:rsidP="00BF612D">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330382A" w14:textId="77777777" w:rsidR="003B0C7B" w:rsidRDefault="003B0C7B" w:rsidP="00BF612D">
            <w:pPr>
              <w:pStyle w:val="TAL"/>
              <w:rPr>
                <w:rFonts w:cs="Arial"/>
              </w:rPr>
            </w:pPr>
            <w:r>
              <w:rPr>
                <w:rFonts w:cs="Arial"/>
              </w:rPr>
              <w:t>type: DN</w:t>
            </w:r>
          </w:p>
          <w:p w14:paraId="2BE78078" w14:textId="77777777" w:rsidR="003B0C7B" w:rsidRDefault="003B0C7B" w:rsidP="00BF612D">
            <w:pPr>
              <w:pStyle w:val="TAL"/>
              <w:rPr>
                <w:rFonts w:cs="Arial"/>
              </w:rPr>
            </w:pPr>
            <w:r>
              <w:rPr>
                <w:rFonts w:cs="Arial"/>
              </w:rPr>
              <w:t>multiplicity: *</w:t>
            </w:r>
          </w:p>
          <w:p w14:paraId="6B3853EF" w14:textId="77777777" w:rsidR="003B0C7B" w:rsidRDefault="003B0C7B" w:rsidP="00BF612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AF8D795" w14:textId="77777777" w:rsidR="003B0C7B" w:rsidRDefault="003B0C7B" w:rsidP="00BF612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7734E5C" w14:textId="77777777" w:rsidR="003B0C7B" w:rsidRDefault="003B0C7B" w:rsidP="00BF612D">
            <w:pPr>
              <w:pStyle w:val="TAL"/>
              <w:rPr>
                <w:rFonts w:cs="Arial"/>
              </w:rPr>
            </w:pPr>
            <w:proofErr w:type="spellStart"/>
            <w:r>
              <w:rPr>
                <w:rFonts w:cs="Arial"/>
              </w:rPr>
              <w:t>defaultValue</w:t>
            </w:r>
            <w:proofErr w:type="spellEnd"/>
            <w:r>
              <w:rPr>
                <w:rFonts w:cs="Arial"/>
              </w:rPr>
              <w:t>: None</w:t>
            </w:r>
          </w:p>
          <w:p w14:paraId="4D921A87" w14:textId="77777777" w:rsidR="003B0C7B" w:rsidRDefault="003B0C7B" w:rsidP="00BF612D">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79109796" w14:textId="77777777" w:rsidR="003B0C7B" w:rsidRDefault="003B0C7B" w:rsidP="00BF612D">
            <w:pPr>
              <w:spacing w:after="0"/>
              <w:rPr>
                <w:rFonts w:ascii="Arial" w:hAnsi="Arial" w:cs="Arial"/>
                <w:sz w:val="18"/>
                <w:szCs w:val="18"/>
                <w:lang w:eastAsia="zh-CN"/>
              </w:rPr>
            </w:pPr>
          </w:p>
        </w:tc>
      </w:tr>
      <w:tr w:rsidR="003B0C7B" w14:paraId="12C0AEF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78C03"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0A32B1A" w14:textId="77777777" w:rsidR="003B0C7B" w:rsidRDefault="003B0C7B" w:rsidP="00BF612D">
            <w:pPr>
              <w:pStyle w:val="TAL"/>
            </w:pPr>
            <w:r>
              <w:t>This attribute describes whether a network slice can be simultaneously used by a device together with other network slices and if so, with which other classes of network slices.</w:t>
            </w:r>
          </w:p>
          <w:p w14:paraId="4EB96062" w14:textId="77777777" w:rsidR="003B0C7B" w:rsidRDefault="003B0C7B" w:rsidP="00BF612D">
            <w:pPr>
              <w:pStyle w:val="TAL"/>
            </w:pPr>
          </w:p>
          <w:p w14:paraId="38B3649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5260E21" w14:textId="77777777" w:rsidR="003B0C7B" w:rsidRDefault="003B0C7B" w:rsidP="00BF612D">
            <w:pPr>
              <w:spacing w:after="0"/>
              <w:rPr>
                <w:rFonts w:ascii="Arial" w:hAnsi="Arial" w:cs="Arial"/>
                <w:sz w:val="18"/>
                <w:szCs w:val="18"/>
              </w:rPr>
            </w:pPr>
          </w:p>
          <w:p w14:paraId="2FF8E0B4" w14:textId="77777777" w:rsidR="003B0C7B" w:rsidRDefault="003B0C7B" w:rsidP="00BF612D">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79D135A0" w14:textId="77777777" w:rsidR="003B0C7B" w:rsidRDefault="003B0C7B" w:rsidP="00BF612D">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6A032BF7" w14:textId="77777777" w:rsidR="003B0C7B" w:rsidRDefault="003B0C7B" w:rsidP="00BF612D">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16BA91DA" w14:textId="77777777" w:rsidR="003B0C7B" w:rsidRDefault="003B0C7B" w:rsidP="00BF612D">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0E7A19FC" w14:textId="77777777" w:rsidR="003B0C7B" w:rsidRDefault="003B0C7B" w:rsidP="00BF612D">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D439E74" w14:textId="77777777" w:rsidR="003B0C7B"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622B40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1C61ACB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6A2AB99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EFE6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1498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3F3AD5" w14:textId="77777777" w:rsidR="003B0C7B" w:rsidRDefault="003B0C7B" w:rsidP="00BF612D">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B0C7B" w14:paraId="293A221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5B678"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735C08E" w14:textId="77777777" w:rsidR="003B0C7B" w:rsidRDefault="003B0C7B" w:rsidP="00BF612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428F2C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1F7C64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797DFB3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1C3982" w14:textId="77777777" w:rsidR="003B0C7B" w:rsidRPr="00C06349" w:rsidRDefault="003B0C7B" w:rsidP="00BF612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2D73539" w14:textId="77777777" w:rsidR="003B0C7B" w:rsidRPr="00C06349" w:rsidRDefault="003B0C7B" w:rsidP="00BF612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521B56E" w14:textId="77777777" w:rsidR="003B0C7B" w:rsidRDefault="003B0C7B" w:rsidP="00BF612D">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3B0C7B" w14:paraId="4B48892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B94C4"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6C70210" w14:textId="77777777" w:rsidR="003B0C7B" w:rsidRDefault="003B0C7B" w:rsidP="00BF612D">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3BA6F801" w14:textId="77777777" w:rsidR="003B0C7B" w:rsidRDefault="003B0C7B" w:rsidP="00BF612D">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F851030" w14:textId="77777777" w:rsidR="003B0C7B" w:rsidRDefault="003B0C7B" w:rsidP="00BF612D">
            <w:pPr>
              <w:pStyle w:val="TAL"/>
              <w:rPr>
                <w:lang w:eastAsia="zh-CN"/>
              </w:rPr>
            </w:pPr>
            <w:r>
              <w:rPr>
                <w:lang w:eastAsia="zh-CN"/>
              </w:rPr>
              <w:t>or</w:t>
            </w:r>
          </w:p>
          <w:p w14:paraId="7ECAC266" w14:textId="77777777" w:rsidR="003B0C7B" w:rsidRDefault="003B0C7B" w:rsidP="00BF612D">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390AF67" w14:textId="77777777" w:rsidR="003B0C7B" w:rsidRDefault="003B0C7B" w:rsidP="00BF612D">
            <w:pPr>
              <w:pStyle w:val="TAL"/>
              <w:rPr>
                <w:lang w:eastAsia="zh-CN"/>
              </w:rPr>
            </w:pPr>
            <w:r>
              <w:rPr>
                <w:lang w:eastAsia="zh-CN"/>
              </w:rPr>
              <w:t>or</w:t>
            </w:r>
          </w:p>
          <w:p w14:paraId="20A5CF12" w14:textId="77777777" w:rsidR="003B0C7B" w:rsidRDefault="003B0C7B" w:rsidP="00BF612D">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405B86A" w14:textId="77777777" w:rsidR="003B0C7B" w:rsidRDefault="003B0C7B" w:rsidP="00BF612D">
            <w:pPr>
              <w:keepNext/>
              <w:keepLines/>
              <w:spacing w:after="0"/>
              <w:rPr>
                <w:rFonts w:ascii="Arial" w:hAnsi="Arial" w:cs="Arial"/>
                <w:sz w:val="18"/>
                <w:szCs w:val="18"/>
                <w:lang w:eastAsia="zh-CN"/>
              </w:rPr>
            </w:pPr>
          </w:p>
          <w:p w14:paraId="3A8069F0" w14:textId="77777777" w:rsidR="003B0C7B" w:rsidRDefault="003B0C7B" w:rsidP="00BF612D">
            <w:pPr>
              <w:keepNext/>
              <w:keepLines/>
              <w:spacing w:after="0"/>
              <w:rPr>
                <w:rFonts w:ascii="Arial" w:hAnsi="Arial" w:cs="Arial"/>
                <w:sz w:val="18"/>
                <w:szCs w:val="18"/>
                <w:lang w:eastAsia="zh-CN"/>
              </w:rPr>
            </w:pPr>
          </w:p>
          <w:p w14:paraId="6B6CF533" w14:textId="77777777" w:rsidR="003B0C7B" w:rsidRDefault="003B0C7B" w:rsidP="00BF612D">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E079DA3" w14:textId="77777777" w:rsidR="003B0C7B" w:rsidRDefault="003B0C7B" w:rsidP="00BF612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53756A7" w14:textId="77777777" w:rsidR="003B0C7B" w:rsidRDefault="003B0C7B" w:rsidP="00BF612D">
            <w:pPr>
              <w:pStyle w:val="TAL"/>
              <w:rPr>
                <w:rFonts w:cs="Arial"/>
                <w:lang w:eastAsia="zh-CN"/>
              </w:rPr>
            </w:pPr>
            <w:r>
              <w:rPr>
                <w:rFonts w:cs="Arial"/>
                <w:lang w:eastAsia="zh-CN"/>
              </w:rPr>
              <w:t xml:space="preserve">    - number of bits (Integer) (see TS 28.554 [27] clause 6.7.2.2).</w:t>
            </w:r>
          </w:p>
          <w:p w14:paraId="0703EF62" w14:textId="77777777" w:rsidR="003B0C7B" w:rsidRDefault="003B0C7B" w:rsidP="00BF612D">
            <w:pPr>
              <w:pStyle w:val="TAL"/>
              <w:rPr>
                <w:rFonts w:cs="Arial"/>
                <w:lang w:eastAsia="zh-CN"/>
              </w:rPr>
            </w:pPr>
            <w:r w:rsidRPr="00E630AC">
              <w:rPr>
                <w:rFonts w:cs="Arial"/>
                <w:lang w:eastAsia="zh-CN"/>
              </w:rPr>
              <w:t xml:space="preserve">    - number of bits (Integer) for RAN-based network slice (see TS 28.554 [27] clause 6.7.2.2a).</w:t>
            </w:r>
          </w:p>
          <w:p w14:paraId="3D03243F" w14:textId="77777777" w:rsidR="003B0C7B" w:rsidRPr="001F2B04" w:rsidRDefault="003B0C7B" w:rsidP="00BF612D">
            <w:pPr>
              <w:pStyle w:val="TAL"/>
              <w:rPr>
                <w:rFonts w:cs="Arial"/>
                <w:lang w:eastAsia="zh-CN"/>
              </w:rPr>
            </w:pPr>
          </w:p>
          <w:p w14:paraId="3C924DB8" w14:textId="77777777" w:rsidR="003B0C7B" w:rsidRDefault="003B0C7B" w:rsidP="00BF612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3BC5499" w14:textId="77777777" w:rsidR="003B0C7B" w:rsidRDefault="003B0C7B" w:rsidP="00BF612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B0659BB" w14:textId="77777777" w:rsidR="003B0C7B" w:rsidRDefault="003B0C7B" w:rsidP="00BF612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DAD4735" w14:textId="77777777" w:rsidR="003B0C7B" w:rsidRPr="001F2B04" w:rsidRDefault="003B0C7B" w:rsidP="00BF612D">
            <w:pPr>
              <w:pStyle w:val="TAL"/>
              <w:rPr>
                <w:rFonts w:cs="Arial"/>
                <w:lang w:eastAsia="zh-CN"/>
              </w:rPr>
            </w:pPr>
          </w:p>
          <w:p w14:paraId="3B9181DD" w14:textId="77777777" w:rsidR="003B0C7B" w:rsidRDefault="003B0C7B" w:rsidP="00BF612D">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82FCB4F" w14:textId="77777777" w:rsidR="003B0C7B" w:rsidRDefault="003B0C7B" w:rsidP="00BF612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C976F3D" w14:textId="77777777" w:rsidR="003B0C7B" w:rsidRDefault="003B0C7B" w:rsidP="00BF612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8935353" w14:textId="77777777" w:rsidR="003B0C7B" w:rsidRDefault="003B0C7B" w:rsidP="00BF612D">
            <w:pPr>
              <w:keepNext/>
              <w:keepLines/>
              <w:spacing w:after="0"/>
              <w:rPr>
                <w:rFonts w:ascii="Arial" w:hAnsi="Arial" w:cs="Arial"/>
                <w:snapToGrid w:val="0"/>
                <w:sz w:val="18"/>
                <w:szCs w:val="18"/>
              </w:rPr>
            </w:pPr>
          </w:p>
          <w:p w14:paraId="66F05AA9" w14:textId="77777777" w:rsidR="003B0C7B" w:rsidRDefault="003B0C7B" w:rsidP="00BF612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D2F87C" w14:textId="77777777" w:rsidR="003B0C7B" w:rsidRPr="00F018F1" w:rsidRDefault="003B0C7B" w:rsidP="00BF612D">
            <w:pPr>
              <w:spacing w:after="0"/>
              <w:rPr>
                <w:rFonts w:ascii="Arial" w:hAnsi="Arial" w:cs="Arial"/>
                <w:snapToGrid w:val="0"/>
                <w:sz w:val="18"/>
                <w:szCs w:val="18"/>
              </w:rPr>
            </w:pPr>
            <w:r w:rsidRPr="00F018F1">
              <w:rPr>
                <w:rFonts w:ascii="Arial" w:hAnsi="Arial" w:cs="Arial"/>
                <w:snapToGrid w:val="0"/>
                <w:sz w:val="18"/>
                <w:szCs w:val="18"/>
              </w:rPr>
              <w:t>type: ENUM</w:t>
            </w:r>
          </w:p>
          <w:p w14:paraId="119386E4" w14:textId="77777777" w:rsidR="003B0C7B" w:rsidRPr="00F018F1" w:rsidRDefault="003B0C7B" w:rsidP="00BF612D">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63AA8423" w14:textId="77777777" w:rsidR="003B0C7B" w:rsidRPr="00F018F1"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F9C0C1B" w14:textId="77777777" w:rsidR="003B0C7B" w:rsidRPr="00F018F1"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0893609" w14:textId="77777777" w:rsidR="003B0C7B" w:rsidRPr="00F018F1"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AEAC305" w14:textId="77777777" w:rsidR="003B0C7B"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3B0C7B" w14:paraId="2F1511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2A490"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E300AC5" w14:textId="77777777" w:rsidR="003B0C7B" w:rsidRDefault="003B0C7B" w:rsidP="00BF612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419F4F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2D799E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438C5A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0480F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4A55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83FD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FEEDD6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741B3" w14:textId="77777777" w:rsidR="003B0C7B" w:rsidRDefault="003B0C7B"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806463" w14:textId="77777777" w:rsidR="003B0C7B" w:rsidRDefault="003B0C7B" w:rsidP="00BF612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982D8B"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D17DF7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7E504B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F2BF9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ABE46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66559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1470740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04DA0" w14:textId="77777777" w:rsidR="003B0C7B" w:rsidRDefault="003B0C7B" w:rsidP="00BF612D">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9EB61C" w14:textId="77777777" w:rsidR="003B0C7B" w:rsidRDefault="003B0C7B" w:rsidP="00BF612D">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BD38D9"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03AAD3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1614867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6D7B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3DB36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8A4A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4F05A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00B95" w14:textId="77777777" w:rsidR="003B0C7B" w:rsidRPr="0064555E"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D692135" w14:textId="77777777" w:rsidR="003B0C7B" w:rsidRDefault="003B0C7B" w:rsidP="00BF612D">
            <w:pPr>
              <w:pStyle w:val="TAL"/>
            </w:pPr>
            <w:r>
              <w:t>An attribute specifies whether for the Network Slice, devices need to be also authenticated and authorized by a AAA server using additional credentials different than the ones used for</w:t>
            </w:r>
          </w:p>
          <w:p w14:paraId="652BAC11" w14:textId="77777777" w:rsidR="003B0C7B" w:rsidRDefault="003B0C7B" w:rsidP="00BF612D">
            <w:pPr>
              <w:pStyle w:val="TAL"/>
            </w:pPr>
            <w:r>
              <w:t xml:space="preserve">the primary authentication, </w:t>
            </w:r>
            <w:r w:rsidRPr="00C1538F">
              <w:t>see clause 3.4.</w:t>
            </w:r>
            <w:r>
              <w:t>3</w:t>
            </w:r>
            <w:r w:rsidRPr="00C1538F">
              <w:t>7 of NG.116 [50].</w:t>
            </w:r>
          </w:p>
          <w:p w14:paraId="577502C2" w14:textId="77777777" w:rsidR="003B0C7B" w:rsidRDefault="003B0C7B" w:rsidP="00BF612D">
            <w:pPr>
              <w:pStyle w:val="TAL"/>
            </w:pPr>
          </w:p>
          <w:p w14:paraId="3EF7AC9C" w14:textId="77777777" w:rsidR="003B0C7B" w:rsidRPr="00C1538F" w:rsidRDefault="003B0C7B" w:rsidP="00BF612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EA5B83C" w14:textId="77777777" w:rsidR="003B0C7B" w:rsidRPr="00F018F1" w:rsidRDefault="003B0C7B" w:rsidP="00BF612D">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699AE49" w14:textId="77777777" w:rsidR="003B0C7B" w:rsidRPr="00F018F1" w:rsidRDefault="003B0C7B" w:rsidP="00BF612D">
            <w:pPr>
              <w:spacing w:after="0"/>
              <w:rPr>
                <w:rFonts w:ascii="Arial" w:hAnsi="Arial" w:cs="Arial"/>
                <w:snapToGrid w:val="0"/>
                <w:sz w:val="18"/>
                <w:szCs w:val="18"/>
              </w:rPr>
            </w:pPr>
            <w:r w:rsidRPr="00F018F1">
              <w:rPr>
                <w:rFonts w:ascii="Arial" w:hAnsi="Arial" w:cs="Arial"/>
                <w:snapToGrid w:val="0"/>
                <w:sz w:val="18"/>
                <w:szCs w:val="18"/>
              </w:rPr>
              <w:t>multiplicity: 1</w:t>
            </w:r>
          </w:p>
          <w:p w14:paraId="00C01438" w14:textId="77777777" w:rsidR="003B0C7B" w:rsidRPr="00F018F1"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3D458D2" w14:textId="77777777" w:rsidR="003B0C7B" w:rsidRPr="00F018F1"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605E22" w14:textId="77777777" w:rsidR="003B0C7B" w:rsidRPr="00F018F1"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0082E98" w14:textId="77777777" w:rsidR="003B0C7B" w:rsidRPr="0064555E" w:rsidRDefault="003B0C7B" w:rsidP="00BF612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B0C7B" w14:paraId="3ECF6E6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865A9" w14:textId="77777777" w:rsidR="003B0C7B" w:rsidRPr="0064555E"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FC0A930" w14:textId="77777777" w:rsidR="003B0C7B" w:rsidRDefault="003B0C7B" w:rsidP="00BF612D">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D275108" w14:textId="77777777" w:rsidR="003B0C7B" w:rsidRDefault="003B0C7B" w:rsidP="00BF612D">
            <w:pPr>
              <w:pStyle w:val="TAL"/>
              <w:rPr>
                <w:rFonts w:cs="Arial"/>
                <w:szCs w:val="18"/>
              </w:rPr>
            </w:pPr>
            <w:r>
              <w:t>the primary authentication</w:t>
            </w:r>
            <w:r>
              <w:rPr>
                <w:rFonts w:cs="Arial"/>
                <w:szCs w:val="18"/>
              </w:rPr>
              <w:t>.</w:t>
            </w:r>
          </w:p>
          <w:p w14:paraId="285C7B65" w14:textId="77777777" w:rsidR="003B0C7B" w:rsidRDefault="003B0C7B" w:rsidP="00BF612D">
            <w:pPr>
              <w:pStyle w:val="TAL"/>
              <w:rPr>
                <w:rFonts w:cs="Arial"/>
                <w:szCs w:val="18"/>
              </w:rPr>
            </w:pPr>
          </w:p>
          <w:p w14:paraId="7EF6A336"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E0406F" w14:textId="77777777" w:rsidR="003B0C7B" w:rsidRDefault="003B0C7B" w:rsidP="00BF612D">
            <w:pPr>
              <w:spacing w:after="0"/>
              <w:rPr>
                <w:rFonts w:ascii="Arial" w:hAnsi="Arial" w:cs="Arial"/>
                <w:sz w:val="18"/>
                <w:szCs w:val="18"/>
              </w:rPr>
            </w:pPr>
            <w:r>
              <w:rPr>
                <w:rFonts w:ascii="Arial" w:hAnsi="Arial" w:cs="Arial"/>
                <w:sz w:val="18"/>
                <w:szCs w:val="18"/>
              </w:rPr>
              <w:t>"NOT_SUPPORTED", "SUPPORTED".</w:t>
            </w:r>
          </w:p>
          <w:p w14:paraId="7414B8DD" w14:textId="77777777" w:rsidR="003B0C7B" w:rsidRPr="00C1538F"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5A04EE9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A4318D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B1BAF3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1EA28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4E206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3E304A"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9046C0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C735D" w14:textId="77777777" w:rsidR="003B0C7B" w:rsidRPr="0064555E" w:rsidRDefault="003B0C7B" w:rsidP="00BF612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C7284DC" w14:textId="77777777" w:rsidR="003B0C7B" w:rsidRDefault="003B0C7B" w:rsidP="00BF612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05FD01A" w14:textId="77777777" w:rsidR="003B0C7B" w:rsidRDefault="003B0C7B" w:rsidP="00BF612D">
            <w:pPr>
              <w:pStyle w:val="TAL"/>
            </w:pPr>
          </w:p>
          <w:p w14:paraId="66BF49AA" w14:textId="77777777" w:rsidR="003B0C7B" w:rsidRPr="00C1538F" w:rsidRDefault="003B0C7B" w:rsidP="00BF612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379DEE4"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568AC6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BAA50D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EB4F9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5D9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5CADD"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242252F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1508A" w14:textId="77777777" w:rsidR="003B0C7B" w:rsidRPr="0064555E" w:rsidRDefault="003B0C7B" w:rsidP="00BF612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26B8B9D" w14:textId="77777777" w:rsidR="003B0C7B" w:rsidRDefault="003B0C7B" w:rsidP="00BF612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D7B278" w14:textId="77777777" w:rsidR="003B0C7B" w:rsidRDefault="003B0C7B" w:rsidP="00BF612D">
            <w:pPr>
              <w:pStyle w:val="TAL"/>
            </w:pPr>
          </w:p>
          <w:p w14:paraId="67E6746B" w14:textId="77777777" w:rsidR="003B0C7B" w:rsidRPr="00C1538F" w:rsidRDefault="003B0C7B" w:rsidP="00BF612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F0D0A03"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245C01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8E762F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CC561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F1E8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2CBD4"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07A47C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69EFB" w14:textId="77777777" w:rsidR="003B0C7B" w:rsidRPr="0064555E" w:rsidRDefault="003B0C7B" w:rsidP="00BF612D">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B9DF2AD" w14:textId="77777777" w:rsidR="003B0C7B" w:rsidRDefault="003B0C7B" w:rsidP="00BF612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573BB7A" w14:textId="77777777" w:rsidR="003B0C7B" w:rsidRDefault="003B0C7B" w:rsidP="00BF612D">
            <w:pPr>
              <w:pStyle w:val="TAL"/>
              <w:rPr>
                <w:szCs w:val="21"/>
                <w:lang w:eastAsia="de-DE"/>
              </w:rPr>
            </w:pPr>
          </w:p>
          <w:p w14:paraId="63EC0F0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0AA72F" w14:textId="77777777" w:rsidR="003B0C7B" w:rsidRPr="00C1538F"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1DBCB621"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BA3D3C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70121B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770C7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F265120" w14:textId="77777777" w:rsidR="003B0C7B" w:rsidRPr="007F50AE" w:rsidRDefault="003B0C7B" w:rsidP="00BF612D">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C032A4A"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44DC410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07089" w14:textId="77777777" w:rsidR="003B0C7B" w:rsidRPr="0064555E" w:rsidRDefault="003B0C7B" w:rsidP="00BF612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D8A3067" w14:textId="77777777" w:rsidR="003B0C7B" w:rsidRDefault="003B0C7B" w:rsidP="00BF612D">
            <w:pPr>
              <w:pStyle w:val="TAL"/>
            </w:pPr>
            <w:r w:rsidRPr="00C1538F">
              <w:t xml:space="preserve">An attribute which </w:t>
            </w:r>
            <w:r>
              <w:t>i</w:t>
            </w:r>
            <w:r w:rsidRPr="00460124">
              <w:t>dentif</w:t>
            </w:r>
            <w:r>
              <w:t>ies</w:t>
            </w:r>
            <w:r w:rsidRPr="00460124">
              <w:t xml:space="preserve"> a security function</w:t>
            </w:r>
            <w:r>
              <w:t>.</w:t>
            </w:r>
          </w:p>
          <w:p w14:paraId="696FD5BA" w14:textId="77777777" w:rsidR="003B0C7B" w:rsidRDefault="003B0C7B" w:rsidP="00BF612D">
            <w:pPr>
              <w:pStyle w:val="TAL"/>
            </w:pPr>
          </w:p>
          <w:p w14:paraId="0267399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18CA04" w14:textId="77777777" w:rsidR="003B0C7B" w:rsidRPr="00C1538F"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4B0AE0D5"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B60330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4918F3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039E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291AB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F3D918"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049FAB7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0B7F5DF" w14:textId="77777777" w:rsidR="003B0C7B" w:rsidRPr="0064555E" w:rsidRDefault="003B0C7B" w:rsidP="00BF612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C6052AA" w14:textId="77777777" w:rsidR="003B0C7B" w:rsidRDefault="003B0C7B" w:rsidP="00BF612D">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65017C0" w14:textId="77777777" w:rsidR="003B0C7B" w:rsidRDefault="003B0C7B" w:rsidP="00BF612D">
            <w:pPr>
              <w:pStyle w:val="TAL"/>
            </w:pPr>
          </w:p>
          <w:p w14:paraId="59AC125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87B88" w14:textId="77777777" w:rsidR="003B0C7B" w:rsidRPr="00C1538F"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2CB7E7C6"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64368D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31954F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DCB023"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E21F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498C7F"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500BCC7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81F16F" w14:textId="77777777" w:rsidR="003B0C7B" w:rsidRPr="0064555E" w:rsidRDefault="003B0C7B" w:rsidP="00BF612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0181D2C" w14:textId="77777777" w:rsidR="003B0C7B" w:rsidRDefault="003B0C7B" w:rsidP="00BF612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823DF8C" w14:textId="77777777" w:rsidR="003B0C7B" w:rsidRDefault="003B0C7B" w:rsidP="00BF612D">
            <w:pPr>
              <w:pStyle w:val="TAL"/>
            </w:pPr>
          </w:p>
          <w:p w14:paraId="7343F16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90B358" w14:textId="77777777" w:rsidR="003B0C7B" w:rsidRPr="00C1538F"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1A3CEFFE" w14:textId="77777777" w:rsidR="003B0C7B" w:rsidRPr="0064555E" w:rsidRDefault="003B0C7B" w:rsidP="00BF61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ECF9F8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E27664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88C0ED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021D53A" w14:textId="77777777" w:rsidR="003B0C7B" w:rsidRPr="004873AF" w:rsidRDefault="003B0C7B" w:rsidP="00BF612D">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CFDCF70" w14:textId="77777777" w:rsidR="003B0C7B" w:rsidRPr="0064555E"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B0C7B" w14:paraId="35F1424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F9D5C" w14:textId="77777777" w:rsidR="003B0C7B" w:rsidRPr="0064555E"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F34D21A" w14:textId="77777777" w:rsidR="003B0C7B" w:rsidRDefault="003B0C7B" w:rsidP="00BF612D">
            <w:pPr>
              <w:pStyle w:val="TAL"/>
            </w:pPr>
            <w:r>
              <w:t>An attribute indicating type of network slice subnet, including:</w:t>
            </w:r>
          </w:p>
          <w:p w14:paraId="686CF6B3" w14:textId="77777777" w:rsidR="003B0C7B" w:rsidRDefault="003B0C7B" w:rsidP="00BF612D">
            <w:pPr>
              <w:pStyle w:val="B10"/>
              <w:ind w:left="284"/>
              <w:contextualSpacing/>
            </w:pPr>
            <w:r>
              <w:t>-</w:t>
            </w:r>
            <w:r>
              <w:tab/>
              <w:t>Top network slice subnet</w:t>
            </w:r>
          </w:p>
          <w:p w14:paraId="37412744" w14:textId="77777777" w:rsidR="003B0C7B" w:rsidRDefault="003B0C7B" w:rsidP="00BF612D">
            <w:pPr>
              <w:pStyle w:val="B10"/>
              <w:ind w:left="284"/>
              <w:contextualSpacing/>
            </w:pPr>
            <w:r>
              <w:t>-</w:t>
            </w:r>
            <w:r>
              <w:tab/>
              <w:t>RAN network slice subnet</w:t>
            </w:r>
          </w:p>
          <w:p w14:paraId="598C274E" w14:textId="77777777" w:rsidR="003B0C7B" w:rsidRDefault="003B0C7B" w:rsidP="00BF612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0CCBFBD" w14:textId="77777777" w:rsidR="003B0C7B" w:rsidRDefault="003B0C7B" w:rsidP="00BF612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9E49EC8" w14:textId="77777777" w:rsidR="003B0C7B" w:rsidRPr="00C1538F" w:rsidRDefault="003B0C7B" w:rsidP="00BF612D">
            <w:pPr>
              <w:pStyle w:val="TAL"/>
            </w:pPr>
            <w:bookmarkStart w:id="357"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5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2AC58DD" w14:textId="77777777" w:rsidR="003B0C7B" w:rsidRDefault="003B0C7B" w:rsidP="00BF612D">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8D9FA04"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1D593C3A"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684F9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C146FD"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CD4588" w14:textId="77777777" w:rsidR="003B0C7B" w:rsidRPr="0064555E" w:rsidRDefault="003B0C7B" w:rsidP="00BF612D">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B0C7B" w14:paraId="741D767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88FC3" w14:textId="77777777" w:rsidR="003B0C7B" w:rsidRDefault="003B0C7B" w:rsidP="00BF612D">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8FFE9E2" w14:textId="77777777" w:rsidR="003B0C7B" w:rsidRDefault="003B0C7B" w:rsidP="00BF612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7CBC45DC" w14:textId="77777777" w:rsidR="003B0C7B" w:rsidRDefault="003B0C7B" w:rsidP="00BF612D">
            <w:pPr>
              <w:pStyle w:val="TAL"/>
              <w:rPr>
                <w:rFonts w:cs="Arial"/>
                <w:szCs w:val="18"/>
                <w:lang w:eastAsia="zh-CN"/>
              </w:rPr>
            </w:pPr>
          </w:p>
          <w:p w14:paraId="5DD1030E" w14:textId="77777777" w:rsidR="003B0C7B" w:rsidRDefault="003B0C7B" w:rsidP="00BF612D">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66F0CEC" w14:textId="77777777" w:rsidR="003B0C7B" w:rsidRPr="00B26339" w:rsidRDefault="003B0C7B" w:rsidP="00BF612D">
            <w:pPr>
              <w:pStyle w:val="TAL"/>
            </w:pPr>
            <w:r w:rsidRPr="00B26339">
              <w:t>type: Integer</w:t>
            </w:r>
          </w:p>
          <w:p w14:paraId="5D4F9598" w14:textId="77777777" w:rsidR="003B0C7B" w:rsidRPr="00B26339" w:rsidRDefault="003B0C7B" w:rsidP="00BF612D">
            <w:pPr>
              <w:pStyle w:val="TAL"/>
            </w:pPr>
            <w:r w:rsidRPr="00B26339">
              <w:t>multiplicity: 1</w:t>
            </w:r>
          </w:p>
          <w:p w14:paraId="512ADC95" w14:textId="77777777" w:rsidR="003B0C7B" w:rsidRPr="00B26339" w:rsidRDefault="003B0C7B" w:rsidP="00BF612D">
            <w:pPr>
              <w:pStyle w:val="TAL"/>
            </w:pPr>
            <w:proofErr w:type="spellStart"/>
            <w:r w:rsidRPr="00B26339">
              <w:t>isOrdered</w:t>
            </w:r>
            <w:proofErr w:type="spellEnd"/>
            <w:r w:rsidRPr="00B26339">
              <w:t>: N/A</w:t>
            </w:r>
          </w:p>
          <w:p w14:paraId="745D1D56" w14:textId="77777777" w:rsidR="003B0C7B" w:rsidRPr="00B26339" w:rsidRDefault="003B0C7B" w:rsidP="00BF612D">
            <w:pPr>
              <w:pStyle w:val="TAL"/>
            </w:pPr>
            <w:proofErr w:type="spellStart"/>
            <w:r w:rsidRPr="00B26339">
              <w:t>isUnique</w:t>
            </w:r>
            <w:proofErr w:type="spellEnd"/>
            <w:r w:rsidRPr="00B26339">
              <w:t>: N/A</w:t>
            </w:r>
          </w:p>
          <w:p w14:paraId="333B6AF2" w14:textId="77777777" w:rsidR="003B0C7B" w:rsidRPr="00B26339" w:rsidRDefault="003B0C7B" w:rsidP="00BF612D">
            <w:pPr>
              <w:pStyle w:val="TAL"/>
            </w:pPr>
            <w:proofErr w:type="spellStart"/>
            <w:r w:rsidRPr="00B26339">
              <w:t>defaultValue</w:t>
            </w:r>
            <w:proofErr w:type="spellEnd"/>
            <w:r w:rsidRPr="00B26339">
              <w:t>: None</w:t>
            </w:r>
          </w:p>
          <w:p w14:paraId="0982A5C0" w14:textId="77777777" w:rsidR="003B0C7B" w:rsidRDefault="003B0C7B" w:rsidP="00BF612D">
            <w:pPr>
              <w:spacing w:after="0"/>
              <w:rPr>
                <w:rFonts w:ascii="Arial" w:hAnsi="Arial" w:cs="Arial"/>
                <w:sz w:val="18"/>
                <w:szCs w:val="18"/>
                <w:lang w:eastAsia="zh-CN"/>
              </w:rPr>
            </w:pPr>
            <w:proofErr w:type="spellStart"/>
            <w:r w:rsidRPr="00B26339">
              <w:t>isNullable</w:t>
            </w:r>
            <w:proofErr w:type="spellEnd"/>
            <w:r w:rsidRPr="00B26339">
              <w:t>: False</w:t>
            </w:r>
          </w:p>
        </w:tc>
      </w:tr>
      <w:tr w:rsidR="003B0C7B" w14:paraId="2F83089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58FAA" w14:textId="77777777" w:rsidR="003B0C7B" w:rsidRPr="004E3CB7" w:rsidRDefault="003B0C7B" w:rsidP="00BF612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7532AA" w14:textId="77777777" w:rsidR="003B0C7B" w:rsidRDefault="003B0C7B" w:rsidP="00BF612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5258FA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3D04E91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06ECEB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FD985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C9916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CEFC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E724FF" w14:textId="77777777" w:rsidR="003B0C7B" w:rsidRPr="00B26339" w:rsidRDefault="003B0C7B" w:rsidP="00BF612D">
            <w:pPr>
              <w:pStyle w:val="TAL"/>
            </w:pPr>
            <w:proofErr w:type="spellStart"/>
            <w:r>
              <w:rPr>
                <w:rFonts w:cs="Arial"/>
                <w:snapToGrid w:val="0"/>
                <w:szCs w:val="18"/>
              </w:rPr>
              <w:t>isNullable</w:t>
            </w:r>
            <w:proofErr w:type="spellEnd"/>
            <w:r>
              <w:rPr>
                <w:rFonts w:cs="Arial"/>
                <w:snapToGrid w:val="0"/>
                <w:szCs w:val="18"/>
              </w:rPr>
              <w:t>: False</w:t>
            </w:r>
          </w:p>
        </w:tc>
      </w:tr>
      <w:tr w:rsidR="003B0C7B" w14:paraId="3CE2987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DDE1A" w14:textId="77777777" w:rsidR="003B0C7B" w:rsidRPr="004E3CB7" w:rsidRDefault="003B0C7B" w:rsidP="00BF612D">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6E6356" w14:textId="77777777" w:rsidR="003B0C7B" w:rsidRDefault="003B0C7B" w:rsidP="00BF612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E5B68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Integer</w:t>
            </w:r>
          </w:p>
          <w:p w14:paraId="4899370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8E118C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F7EB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C8A0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B7B85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287378" w14:textId="77777777" w:rsidR="003B0C7B" w:rsidRPr="00B26339" w:rsidRDefault="003B0C7B" w:rsidP="00BF612D">
            <w:pPr>
              <w:pStyle w:val="TAL"/>
            </w:pPr>
            <w:proofErr w:type="spellStart"/>
            <w:r>
              <w:rPr>
                <w:rFonts w:cs="Arial"/>
                <w:snapToGrid w:val="0"/>
                <w:szCs w:val="18"/>
              </w:rPr>
              <w:t>isNullable</w:t>
            </w:r>
            <w:proofErr w:type="spellEnd"/>
            <w:r>
              <w:rPr>
                <w:rFonts w:cs="Arial"/>
                <w:snapToGrid w:val="0"/>
                <w:szCs w:val="18"/>
              </w:rPr>
              <w:t>: False</w:t>
            </w:r>
          </w:p>
        </w:tc>
      </w:tr>
      <w:tr w:rsidR="003B0C7B" w14:paraId="086E243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FC6D9" w14:textId="77777777" w:rsidR="003B0C7B" w:rsidRPr="004E3CB7" w:rsidRDefault="003B0C7B" w:rsidP="00BF612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E7C66D1" w14:textId="77777777" w:rsidR="003B0C7B" w:rsidRDefault="003B0C7B" w:rsidP="00BF612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581670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05A17D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2B51519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420C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5AC6C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89125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08C96" w14:textId="77777777" w:rsidR="003B0C7B" w:rsidRPr="00B26339" w:rsidRDefault="003B0C7B" w:rsidP="00BF612D">
            <w:pPr>
              <w:pStyle w:val="TAL"/>
            </w:pPr>
            <w:proofErr w:type="spellStart"/>
            <w:r>
              <w:rPr>
                <w:rFonts w:cs="Arial"/>
                <w:snapToGrid w:val="0"/>
                <w:szCs w:val="18"/>
              </w:rPr>
              <w:t>isNullable</w:t>
            </w:r>
            <w:proofErr w:type="spellEnd"/>
            <w:r>
              <w:rPr>
                <w:rFonts w:cs="Arial"/>
                <w:snapToGrid w:val="0"/>
                <w:szCs w:val="18"/>
              </w:rPr>
              <w:t>: False</w:t>
            </w:r>
          </w:p>
        </w:tc>
      </w:tr>
      <w:tr w:rsidR="003B0C7B" w14:paraId="6D3C4D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F5381" w14:textId="77777777" w:rsidR="003B0C7B" w:rsidRPr="004E3CB7" w:rsidRDefault="003B0C7B" w:rsidP="00BF612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DE33E53" w14:textId="77777777" w:rsidR="003B0C7B" w:rsidRDefault="003B0C7B" w:rsidP="00BF612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1DAD46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313AD5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34ECC8D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E2378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8F1D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E276C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F3C0E8" w14:textId="77777777" w:rsidR="003B0C7B" w:rsidRPr="00B26339" w:rsidRDefault="003B0C7B" w:rsidP="00BF612D">
            <w:pPr>
              <w:pStyle w:val="TAL"/>
            </w:pPr>
            <w:proofErr w:type="spellStart"/>
            <w:r>
              <w:rPr>
                <w:rFonts w:cs="Arial"/>
                <w:snapToGrid w:val="0"/>
                <w:szCs w:val="18"/>
              </w:rPr>
              <w:t>isNullable</w:t>
            </w:r>
            <w:proofErr w:type="spellEnd"/>
            <w:r>
              <w:rPr>
                <w:rFonts w:cs="Arial"/>
                <w:snapToGrid w:val="0"/>
                <w:szCs w:val="18"/>
              </w:rPr>
              <w:t>: False</w:t>
            </w:r>
          </w:p>
        </w:tc>
      </w:tr>
      <w:tr w:rsidR="003B0C7B" w14:paraId="68A0085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579A5" w14:textId="77777777" w:rsidR="003B0C7B" w:rsidRPr="004E3CB7" w:rsidRDefault="003B0C7B" w:rsidP="00BF612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EC8827C" w14:textId="77777777" w:rsidR="003B0C7B" w:rsidRDefault="003B0C7B"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D42BD31" w14:textId="77777777" w:rsidR="003B0C7B" w:rsidRDefault="003B0C7B" w:rsidP="00BF612D">
            <w:pPr>
              <w:spacing w:after="0"/>
              <w:rPr>
                <w:rFonts w:ascii="Arial" w:hAnsi="Arial" w:cs="Arial"/>
                <w:color w:val="000000"/>
                <w:sz w:val="18"/>
                <w:szCs w:val="18"/>
                <w:lang w:eastAsia="zh-CN"/>
              </w:rPr>
            </w:pPr>
          </w:p>
          <w:p w14:paraId="1460DB18" w14:textId="77777777" w:rsidR="003B0C7B" w:rsidRDefault="003B0C7B" w:rsidP="00BF612D">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2C1D67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Tai</w:t>
            </w:r>
          </w:p>
          <w:p w14:paraId="414DC6F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FD7820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9A3D6C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74604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9E233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B8C666" w14:textId="77777777" w:rsidR="003B0C7B" w:rsidRPr="00B26339" w:rsidRDefault="003B0C7B" w:rsidP="00BF612D">
            <w:pPr>
              <w:pStyle w:val="TAL"/>
            </w:pPr>
            <w:proofErr w:type="spellStart"/>
            <w:r>
              <w:rPr>
                <w:rFonts w:cs="Arial"/>
                <w:snapToGrid w:val="0"/>
                <w:szCs w:val="18"/>
              </w:rPr>
              <w:t>isNullable</w:t>
            </w:r>
            <w:proofErr w:type="spellEnd"/>
            <w:r>
              <w:rPr>
                <w:rFonts w:cs="Arial"/>
                <w:snapToGrid w:val="0"/>
                <w:szCs w:val="18"/>
              </w:rPr>
              <w:t>: False</w:t>
            </w:r>
          </w:p>
        </w:tc>
      </w:tr>
      <w:tr w:rsidR="003B0C7B" w14:paraId="39047E4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D419B" w14:textId="77777777" w:rsidR="003B0C7B" w:rsidRPr="005F33EE" w:rsidRDefault="003B0C7B" w:rsidP="00BF612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07ABA24" w14:textId="77777777" w:rsidR="003B0C7B" w:rsidRDefault="003B0C7B" w:rsidP="00BF612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F43C0F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54E549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290FF9A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A2D0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D39F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35477F" w14:textId="77777777" w:rsidR="003B0C7B" w:rsidRDefault="003B0C7B" w:rsidP="00BF612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B0C7B" w14:paraId="6A7D14D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DF50F" w14:textId="77777777" w:rsidR="003B0C7B" w:rsidRPr="005F33EE" w:rsidRDefault="003B0C7B" w:rsidP="00BF612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15F3D48" w14:textId="77777777" w:rsidR="003B0C7B" w:rsidRDefault="003B0C7B" w:rsidP="00BF612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5DBEBE4F" w14:textId="77777777" w:rsidR="003B0C7B" w:rsidRPr="00B826AA" w:rsidRDefault="003B0C7B" w:rsidP="00BF612D">
            <w:pPr>
              <w:pStyle w:val="TAL"/>
              <w:rPr>
                <w:lang w:eastAsia="zh-CN"/>
              </w:rPr>
            </w:pPr>
          </w:p>
          <w:p w14:paraId="7997BDA7" w14:textId="77777777" w:rsidR="003B0C7B" w:rsidRDefault="003B0C7B" w:rsidP="00BF612D">
            <w:pPr>
              <w:pStyle w:val="TAL"/>
              <w:rPr>
                <w:lang w:eastAsia="zh-CN"/>
              </w:rPr>
            </w:pPr>
            <w:r>
              <w:rPr>
                <w:lang w:eastAsia="zh-CN"/>
              </w:rPr>
              <w:t xml:space="preserve">Allowed Value: </w:t>
            </w:r>
          </w:p>
          <w:p w14:paraId="4D53B185" w14:textId="77777777" w:rsidR="003B0C7B" w:rsidRDefault="003B0C7B" w:rsidP="00BF612D">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ECE0CEA" w14:textId="77777777" w:rsidR="003B0C7B" w:rsidRDefault="003B0C7B" w:rsidP="00BF612D">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1D23F6D" w14:textId="77777777" w:rsidR="003B0C7B" w:rsidRDefault="003B0C7B" w:rsidP="00BF612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D8314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55E86F13"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0FA21C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EE2B5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1082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A2F426" w14:textId="77777777" w:rsidR="003B0C7B" w:rsidRDefault="003B0C7B" w:rsidP="00BF612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B0C7B" w14:paraId="7364E87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48CE9" w14:textId="77777777" w:rsidR="003B0C7B" w:rsidRPr="005F33EE"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CEEB191" w14:textId="77777777" w:rsidR="003B0C7B" w:rsidRDefault="003B0C7B" w:rsidP="00BF612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C1EE93C" w14:textId="77777777" w:rsidR="003B0C7B" w:rsidRDefault="003B0C7B" w:rsidP="00BF612D">
            <w:pPr>
              <w:pStyle w:val="TAL"/>
              <w:rPr>
                <w:lang w:eastAsia="zh-CN"/>
              </w:rPr>
            </w:pPr>
          </w:p>
          <w:p w14:paraId="68E66974" w14:textId="77777777" w:rsidR="003B0C7B" w:rsidRDefault="003B0C7B" w:rsidP="00BF612D">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A686BFE"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03DBD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0615CEE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DAE465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C23D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87C9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21C78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F0C291" w14:textId="77777777" w:rsidR="003B0C7B" w:rsidRDefault="003B0C7B" w:rsidP="00BF612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B0C7B" w14:paraId="4BD059B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67154" w14:textId="77777777" w:rsidR="003B0C7B" w:rsidRPr="005F33EE" w:rsidRDefault="003B0C7B" w:rsidP="00BF612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0A64636" w14:textId="77777777" w:rsidR="003B0C7B" w:rsidRDefault="003B0C7B" w:rsidP="00BF612D">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5E03CEB" w14:textId="77777777" w:rsidR="003B0C7B" w:rsidRDefault="003B0C7B" w:rsidP="00BF612D">
            <w:pPr>
              <w:pStyle w:val="TAL"/>
              <w:rPr>
                <w:lang w:eastAsia="zh-CN"/>
              </w:rPr>
            </w:pPr>
          </w:p>
          <w:p w14:paraId="268DC44C" w14:textId="77777777" w:rsidR="003B0C7B" w:rsidRDefault="003B0C7B" w:rsidP="00BF612D">
            <w:pPr>
              <w:pStyle w:val="TAL"/>
              <w:rPr>
                <w:lang w:eastAsia="zh-CN"/>
              </w:rPr>
            </w:pPr>
          </w:p>
          <w:p w14:paraId="27B06D4B" w14:textId="77777777" w:rsidR="003B0C7B" w:rsidRDefault="003B0C7B" w:rsidP="00BF612D">
            <w:pPr>
              <w:pStyle w:val="TAL"/>
              <w:rPr>
                <w:lang w:eastAsia="zh-CN"/>
              </w:rPr>
            </w:pPr>
          </w:p>
          <w:p w14:paraId="365D91A1" w14:textId="77777777" w:rsidR="003B0C7B" w:rsidRDefault="003B0C7B" w:rsidP="00BF612D">
            <w:pPr>
              <w:pStyle w:val="TAL"/>
              <w:rPr>
                <w:lang w:eastAsia="zh-CN"/>
              </w:rPr>
            </w:pPr>
            <w:r>
              <w:rPr>
                <w:lang w:eastAsia="zh-CN"/>
              </w:rPr>
              <w:t xml:space="preserve">Allowed Value: </w:t>
            </w:r>
          </w:p>
          <w:p w14:paraId="3EA8923C" w14:textId="77777777" w:rsidR="003B0C7B" w:rsidRDefault="003B0C7B" w:rsidP="00BF612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3FEE78E" w14:textId="77777777" w:rsidR="003B0C7B" w:rsidRDefault="003B0C7B" w:rsidP="00BF612D">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50611A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Boolean</w:t>
            </w:r>
          </w:p>
          <w:p w14:paraId="14E0BA3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0C54BBC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58FE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F328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1CD5E"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B0C7B" w14:paraId="6C8C1D6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E1DF8" w14:textId="77777777" w:rsidR="003B0C7B" w:rsidRDefault="003B0C7B" w:rsidP="00BF612D">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FA062D3" w14:textId="77777777" w:rsidR="003B0C7B" w:rsidRPr="00520C69" w:rsidRDefault="003B0C7B" w:rsidP="00BF612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66FC072D" w14:textId="77777777" w:rsidR="003B0C7B" w:rsidRDefault="003B0C7B" w:rsidP="00BF612D">
            <w:pPr>
              <w:pStyle w:val="Index1"/>
              <w:rPr>
                <w:lang w:eastAsia="zh-CN"/>
              </w:rPr>
            </w:pPr>
          </w:p>
          <w:p w14:paraId="6DAC30F9" w14:textId="77777777" w:rsidR="003B0C7B" w:rsidRDefault="003B0C7B" w:rsidP="00BF612D">
            <w:pPr>
              <w:pStyle w:val="TAL"/>
              <w:rPr>
                <w:lang w:eastAsia="zh-CN"/>
              </w:rPr>
            </w:pPr>
            <w:r>
              <w:rPr>
                <w:lang w:eastAsia="zh-CN"/>
              </w:rPr>
              <w:t xml:space="preserve">Allowed Value: </w:t>
            </w:r>
          </w:p>
          <w:p w14:paraId="01DFA251" w14:textId="77777777" w:rsidR="003B0C7B" w:rsidRDefault="003B0C7B" w:rsidP="00BF612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7B62B997" w14:textId="77777777" w:rsidR="003B0C7B" w:rsidRDefault="003B0C7B" w:rsidP="00BF612D">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576D098"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Boolean</w:t>
            </w:r>
          </w:p>
          <w:p w14:paraId="0A2D0FA5"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7DBDD7C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0CA96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CC2E8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220E5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B0C7B" w14:paraId="7F713E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FF7EA" w14:textId="77777777" w:rsidR="003B0C7B" w:rsidRPr="005F33EE"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4E6B894" w14:textId="77777777" w:rsidR="003B0C7B" w:rsidRDefault="003B0C7B" w:rsidP="00BF612D">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3243E72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Timestamp</w:t>
            </w:r>
          </w:p>
          <w:p w14:paraId="720861EA"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6A1538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0E564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FF14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704D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B0C7B" w14:paraId="36204DC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34218" w14:textId="77777777" w:rsidR="003B0C7B" w:rsidRPr="005F33EE"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EBB67E9" w14:textId="77777777" w:rsidR="003B0C7B" w:rsidRDefault="003B0C7B" w:rsidP="00BF612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68E43A3" w14:textId="77777777" w:rsidR="003B0C7B" w:rsidRDefault="003B0C7B" w:rsidP="00BF612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C5B6E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Timestamp</w:t>
            </w:r>
          </w:p>
          <w:p w14:paraId="1E07A5E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26742F7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CAF1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E598D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252C4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B0C7B" w14:paraId="492A86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5792F" w14:textId="77777777" w:rsidR="003B0C7B" w:rsidRPr="005F33EE" w:rsidRDefault="003B0C7B" w:rsidP="00BF612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16AD08" w14:textId="77777777" w:rsidR="003B0C7B" w:rsidRDefault="003B0C7B" w:rsidP="00BF612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2F8E526" w14:textId="77777777" w:rsidR="003B0C7B" w:rsidRDefault="003B0C7B" w:rsidP="00BF612D">
            <w:pPr>
              <w:pStyle w:val="TAL"/>
              <w:rPr>
                <w:lang w:eastAsia="zh-CN"/>
              </w:rPr>
            </w:pPr>
          </w:p>
          <w:p w14:paraId="717BA317" w14:textId="77777777" w:rsidR="003B0C7B" w:rsidRDefault="003B0C7B" w:rsidP="00BF612D">
            <w:pPr>
              <w:pStyle w:val="TAL"/>
              <w:rPr>
                <w:lang w:eastAsia="zh-CN"/>
              </w:rPr>
            </w:pPr>
            <w:r>
              <w:rPr>
                <w:lang w:eastAsia="zh-CN"/>
              </w:rPr>
              <w:t xml:space="preserve">Allowed Value: </w:t>
            </w:r>
          </w:p>
          <w:p w14:paraId="2F2CA3B7" w14:textId="77777777" w:rsidR="003B0C7B" w:rsidRDefault="003B0C7B" w:rsidP="00BF612D">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E916EC8" w14:textId="77777777" w:rsidR="003B0C7B" w:rsidRPr="0078103C" w:rsidRDefault="003B0C7B" w:rsidP="00BF612D">
            <w:pPr>
              <w:pStyle w:val="TAL"/>
              <w:rPr>
                <w:lang w:eastAsia="zh-CN"/>
              </w:rPr>
            </w:pPr>
          </w:p>
          <w:p w14:paraId="0C53DD8E" w14:textId="77777777" w:rsidR="003B0C7B" w:rsidRDefault="003B0C7B" w:rsidP="00BF612D">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8673D79" w14:textId="77777777" w:rsidR="003B0C7B" w:rsidRDefault="003B0C7B" w:rsidP="00BF612D">
            <w:pPr>
              <w:pStyle w:val="TAL"/>
              <w:rPr>
                <w:lang w:eastAsia="zh-CN"/>
              </w:rPr>
            </w:pPr>
          </w:p>
          <w:p w14:paraId="7BADF6DD" w14:textId="77777777" w:rsidR="003B0C7B" w:rsidRDefault="003B0C7B" w:rsidP="00BF612D">
            <w:pPr>
              <w:pStyle w:val="TAL"/>
              <w:rPr>
                <w:lang w:eastAsia="zh-CN"/>
              </w:rPr>
            </w:pPr>
            <w:r>
              <w:rPr>
                <w:lang w:eastAsia="zh-CN"/>
              </w:rPr>
              <w:t>USED: which means the reserved resource for the specified network slicing related requirements is used.</w:t>
            </w:r>
          </w:p>
          <w:p w14:paraId="5BE4670E" w14:textId="77777777" w:rsidR="003B0C7B" w:rsidRDefault="003B0C7B"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527E2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4BBE272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58F121F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AFF06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A718D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1572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B0C7B" w14:paraId="0A71F5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279C7" w14:textId="77777777" w:rsidR="003B0C7B" w:rsidRPr="005F33EE" w:rsidRDefault="003B0C7B" w:rsidP="00BF612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B86CB8B" w14:textId="77777777" w:rsidR="003B0C7B" w:rsidRDefault="003B0C7B" w:rsidP="00BF612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D3B5DE7"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String</w:t>
            </w:r>
          </w:p>
          <w:p w14:paraId="398E288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1DB6ADEC"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B048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8DDE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D57EE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B0C7B" w14:paraId="08AB1BA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0894D" w14:textId="77777777" w:rsidR="003B0C7B" w:rsidRPr="00D01204" w:rsidRDefault="003B0C7B" w:rsidP="00BF612D">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D02D29" w14:textId="77777777" w:rsidR="003B0C7B" w:rsidRPr="00A14805" w:rsidRDefault="003B0C7B" w:rsidP="00BF612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B613DBB" w14:textId="77777777" w:rsidR="003B0C7B" w:rsidRPr="00A14805" w:rsidRDefault="003B0C7B" w:rsidP="00BF612D">
            <w:pPr>
              <w:pStyle w:val="TAL"/>
              <w:rPr>
                <w:lang w:eastAsia="zh-CN"/>
              </w:rPr>
            </w:pPr>
          </w:p>
          <w:p w14:paraId="0C8A25D9" w14:textId="77777777" w:rsidR="003B0C7B" w:rsidRPr="00A14805" w:rsidRDefault="003B0C7B" w:rsidP="00BF612D">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ADAB380"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Enum</w:t>
            </w:r>
          </w:p>
          <w:p w14:paraId="2324FBC9"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5CDC100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5FDDB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C9BB60"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6426B"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CEE16E" w14:textId="77777777" w:rsidR="003B0C7B" w:rsidRDefault="003B0C7B" w:rsidP="00BF612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B0C7B" w14:paraId="14099EA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044E3" w14:textId="77777777" w:rsidR="003B0C7B" w:rsidRDefault="003B0C7B" w:rsidP="00BF612D">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D6F77EE" w14:textId="77777777" w:rsidR="003B0C7B" w:rsidRDefault="003B0C7B" w:rsidP="00BF612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858B988" w14:textId="77777777" w:rsidR="003B0C7B" w:rsidRPr="008D75E9" w:rsidRDefault="003B0C7B" w:rsidP="00BF612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0ED2689B" w14:textId="77777777" w:rsidR="003B0C7B" w:rsidRPr="008D75E9" w:rsidRDefault="003B0C7B" w:rsidP="00BF612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3903BFC0"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FE0007D"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F7FB026"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0957B7E"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11AF7AE0" w14:textId="77777777" w:rsidR="003B0C7B"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B0C7B" w14:paraId="0681B93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7ED6B" w14:textId="77777777" w:rsidR="003B0C7B" w:rsidRDefault="003B0C7B" w:rsidP="00BF612D">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0FBF4AB" w14:textId="77777777" w:rsidR="003B0C7B" w:rsidRDefault="003B0C7B" w:rsidP="00BF612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CE612F3" w14:textId="77777777" w:rsidR="003B0C7B" w:rsidRPr="008D75E9" w:rsidRDefault="003B0C7B" w:rsidP="00BF612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4171AB0D" w14:textId="77777777" w:rsidR="003B0C7B" w:rsidRPr="008D75E9" w:rsidRDefault="003B0C7B" w:rsidP="00BF612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40BBE318"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303F39A"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9A5134B"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CE1EE80"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62879591" w14:textId="77777777" w:rsidR="003B0C7B"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B0C7B" w14:paraId="3364B35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A344A" w14:textId="77777777" w:rsidR="003B0C7B" w:rsidRDefault="003B0C7B" w:rsidP="00BF612D">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1A4CA28" w14:textId="77777777" w:rsidR="003B0C7B" w:rsidRDefault="003B0C7B" w:rsidP="00BF612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39EC411D" w14:textId="77777777" w:rsidR="003B0C7B" w:rsidRDefault="003B0C7B" w:rsidP="00BF612D">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78AD48C" w14:textId="77777777" w:rsidR="003B0C7B" w:rsidRPr="001C055E" w:rsidRDefault="003B0C7B" w:rsidP="00BF612D">
            <w:pPr>
              <w:pStyle w:val="TAL"/>
              <w:rPr>
                <w:lang w:eastAsia="zh-CN"/>
              </w:rPr>
            </w:pPr>
          </w:p>
          <w:p w14:paraId="6408BE9F" w14:textId="77777777" w:rsidR="003B0C7B" w:rsidRPr="00C5053F" w:rsidRDefault="003B0C7B" w:rsidP="00BF612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E85C9B4" w14:textId="77777777" w:rsidR="003B0C7B" w:rsidRPr="008D75E9" w:rsidRDefault="003B0C7B" w:rsidP="00BF612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2D97E678" w14:textId="77777777" w:rsidR="003B0C7B" w:rsidRPr="008D75E9" w:rsidRDefault="003B0C7B" w:rsidP="00BF612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37714889"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FF8796D"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A571347"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98B6BFB"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44BA1FD9" w14:textId="77777777" w:rsidR="003B0C7B" w:rsidRPr="008D75E9" w:rsidRDefault="003B0C7B" w:rsidP="00BF612D">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B0C7B" w14:paraId="1443E5D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176A3" w14:textId="77777777" w:rsidR="003B0C7B" w:rsidRDefault="003B0C7B" w:rsidP="00BF612D">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F71171F" w14:textId="77777777" w:rsidR="003B0C7B" w:rsidRPr="00C5053F" w:rsidRDefault="003B0C7B" w:rsidP="00BF612D">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090B3D0"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type: DN</w:t>
            </w:r>
          </w:p>
          <w:p w14:paraId="5A4F0B34"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multiplicity: *</w:t>
            </w:r>
          </w:p>
          <w:p w14:paraId="256D9F29"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97FB67E"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388EE5E"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72D69E3" w14:textId="77777777" w:rsidR="003B0C7B" w:rsidRPr="00234308" w:rsidRDefault="003B0C7B" w:rsidP="00BF612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B0C7B" w14:paraId="65B75AE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5EBD6" w14:textId="77777777" w:rsidR="003B0C7B" w:rsidRDefault="003B0C7B" w:rsidP="00BF612D">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8C52C16" w14:textId="77777777" w:rsidR="003B0C7B" w:rsidRPr="00C5053F" w:rsidRDefault="003B0C7B" w:rsidP="00BF612D">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F391C70"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type: DN</w:t>
            </w:r>
          </w:p>
          <w:p w14:paraId="3D04C35D"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multiplicity: *</w:t>
            </w:r>
          </w:p>
          <w:p w14:paraId="7AC795FB"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5D1BE29"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A790E06"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11BE1EF" w14:textId="77777777" w:rsidR="003B0C7B" w:rsidRPr="00234308" w:rsidRDefault="003B0C7B" w:rsidP="00BF612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B0C7B" w14:paraId="371A1E0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80C6A" w14:textId="77777777" w:rsidR="003B0C7B" w:rsidRDefault="003B0C7B" w:rsidP="00BF612D">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7121F1" w14:textId="77777777" w:rsidR="003B0C7B" w:rsidRDefault="003B0C7B" w:rsidP="00BF612D">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542FCF73" w14:textId="77777777" w:rsidR="003B0C7B" w:rsidRPr="00C5053F" w:rsidRDefault="003B0C7B" w:rsidP="00BF612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3651C2" w14:textId="77777777" w:rsidR="003B0C7B" w:rsidRPr="0001486C" w:rsidRDefault="003B0C7B" w:rsidP="00BF612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43EB574B" w14:textId="77777777" w:rsidR="003B0C7B" w:rsidRPr="0001486C" w:rsidRDefault="003B0C7B" w:rsidP="00BF612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680AD97"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1904F6D"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843CCB6"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C1119DD" w14:textId="77777777" w:rsidR="003B0C7B" w:rsidRPr="00234308" w:rsidRDefault="003B0C7B" w:rsidP="00BF612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B0C7B" w14:paraId="06D3338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E893E" w14:textId="77777777" w:rsidR="003B0C7B" w:rsidRDefault="003B0C7B" w:rsidP="00BF612D">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2E41126" w14:textId="77777777" w:rsidR="003B0C7B" w:rsidRPr="00C5053F" w:rsidRDefault="003B0C7B" w:rsidP="00BF612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272C1EF"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86D393" w14:textId="77777777" w:rsidR="003B0C7B" w:rsidRDefault="003B0C7B"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6FA1DE"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197F7"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FC229"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D87A28" w14:textId="77777777" w:rsidR="003B0C7B" w:rsidRPr="00234308" w:rsidRDefault="003B0C7B" w:rsidP="00BF612D">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3B0C7B" w14:paraId="368B9F3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C0067" w14:textId="77777777" w:rsidR="003B0C7B" w:rsidRDefault="003B0C7B" w:rsidP="00BF612D">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D586B21" w14:textId="77777777" w:rsidR="003B0C7B" w:rsidRPr="00C5053F" w:rsidRDefault="003B0C7B" w:rsidP="00BF612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4128044"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34CFA225"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multiplicity: 1</w:t>
            </w:r>
          </w:p>
          <w:p w14:paraId="1C8C3F6F"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B6A3E92"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5EF3830"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54B586A" w14:textId="77777777" w:rsidR="003B0C7B" w:rsidRPr="00234308" w:rsidRDefault="003B0C7B" w:rsidP="00BF612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B0C7B" w14:paraId="4732F6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7F07A" w14:textId="77777777" w:rsidR="003B0C7B" w:rsidRDefault="003B0C7B" w:rsidP="00BF612D">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1F813697" w14:textId="77777777" w:rsidR="003B0C7B" w:rsidRDefault="003B0C7B" w:rsidP="00BF612D">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3B17F029" w14:textId="77777777" w:rsidR="003B0C7B" w:rsidRDefault="003B0C7B" w:rsidP="00BF612D">
            <w:pPr>
              <w:pStyle w:val="TAL"/>
              <w:rPr>
                <w:szCs w:val="18"/>
              </w:rPr>
            </w:pPr>
          </w:p>
          <w:p w14:paraId="20651C4E" w14:textId="77777777" w:rsidR="003B0C7B" w:rsidRDefault="003B0C7B" w:rsidP="00BF612D">
            <w:pPr>
              <w:pStyle w:val="TAL"/>
              <w:rPr>
                <w:szCs w:val="18"/>
              </w:rPr>
            </w:pPr>
          </w:p>
          <w:p w14:paraId="61FB93C8" w14:textId="77777777" w:rsidR="003B0C7B" w:rsidRPr="00C5053F" w:rsidRDefault="003B0C7B" w:rsidP="00BF612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614962" w14:textId="77777777" w:rsidR="003B0C7B" w:rsidRPr="0001486C" w:rsidRDefault="003B0C7B" w:rsidP="00BF612D">
            <w:pPr>
              <w:spacing w:after="0"/>
              <w:rPr>
                <w:rFonts w:ascii="Arial" w:hAnsi="Arial"/>
                <w:sz w:val="18"/>
                <w:szCs w:val="18"/>
              </w:rPr>
            </w:pPr>
            <w:r w:rsidRPr="0001486C">
              <w:rPr>
                <w:rFonts w:ascii="Arial" w:hAnsi="Arial"/>
                <w:sz w:val="18"/>
                <w:szCs w:val="18"/>
              </w:rPr>
              <w:t>type: DN</w:t>
            </w:r>
          </w:p>
          <w:p w14:paraId="2E48F365" w14:textId="77777777" w:rsidR="003B0C7B" w:rsidRPr="0001486C" w:rsidRDefault="003B0C7B" w:rsidP="00BF612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FAE2569"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6DDFE12"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D68B29B"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498DBBF" w14:textId="77777777" w:rsidR="003B0C7B" w:rsidRPr="00234308" w:rsidRDefault="003B0C7B" w:rsidP="00BF612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B0C7B" w14:paraId="6813F92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34986" w14:textId="77777777" w:rsidR="003B0C7B" w:rsidRDefault="003B0C7B" w:rsidP="00BF612D">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9C86270" w14:textId="77777777" w:rsidR="003B0C7B" w:rsidRDefault="003B0C7B" w:rsidP="00BF612D">
            <w:pPr>
              <w:pStyle w:val="TAL"/>
              <w:rPr>
                <w:szCs w:val="18"/>
              </w:rPr>
            </w:pPr>
            <w:r>
              <w:rPr>
                <w:szCs w:val="18"/>
              </w:rPr>
              <w:t xml:space="preserve">This attribute specifies the network slice subnet related requirements. </w:t>
            </w:r>
          </w:p>
          <w:p w14:paraId="0775247A" w14:textId="77777777" w:rsidR="003B0C7B" w:rsidRPr="00C5053F" w:rsidRDefault="003B0C7B" w:rsidP="00BF612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05223B" w14:textId="77777777" w:rsidR="003B0C7B" w:rsidRPr="0001486C" w:rsidRDefault="003B0C7B" w:rsidP="00BF612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3FEF6F8" w14:textId="77777777" w:rsidR="003B0C7B" w:rsidRPr="0001486C" w:rsidRDefault="003B0C7B" w:rsidP="00BF612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7555127"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F16FC78"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FE03D04"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891AFD9" w14:textId="77777777" w:rsidR="003B0C7B" w:rsidRPr="00234308" w:rsidRDefault="003B0C7B" w:rsidP="00BF612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B0C7B" w14:paraId="4F3A2C9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A9839" w14:textId="77777777" w:rsidR="003B0C7B" w:rsidRDefault="003B0C7B" w:rsidP="00BF612D">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5BEA5FE" w14:textId="77777777" w:rsidR="003B0C7B" w:rsidRPr="00C5053F" w:rsidRDefault="003B0C7B" w:rsidP="00BF612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DF2A83C" w14:textId="77777777" w:rsidR="003B0C7B" w:rsidRDefault="003B0C7B"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2CF104" w14:textId="77777777" w:rsidR="003B0C7B" w:rsidRDefault="003B0C7B" w:rsidP="00BF612D">
            <w:pPr>
              <w:spacing w:after="0"/>
              <w:rPr>
                <w:rFonts w:ascii="Arial" w:hAnsi="Arial" w:cs="Arial"/>
                <w:sz w:val="18"/>
                <w:szCs w:val="18"/>
              </w:rPr>
            </w:pPr>
            <w:r>
              <w:rPr>
                <w:rFonts w:ascii="Arial" w:hAnsi="Arial" w:cs="Arial"/>
                <w:sz w:val="18"/>
                <w:szCs w:val="18"/>
              </w:rPr>
              <w:t>multiplicity: 1</w:t>
            </w:r>
          </w:p>
          <w:p w14:paraId="142723F6"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9B515C" w14:textId="77777777" w:rsidR="003B0C7B" w:rsidRDefault="003B0C7B"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8D0AB8" w14:textId="77777777" w:rsidR="003B0C7B" w:rsidRDefault="003B0C7B"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0F596" w14:textId="77777777" w:rsidR="003B0C7B" w:rsidRPr="00234308" w:rsidRDefault="003B0C7B" w:rsidP="00BF612D">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3B0C7B" w14:paraId="6B3194F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CB5E8" w14:textId="77777777" w:rsidR="003B0C7B" w:rsidRDefault="003B0C7B" w:rsidP="00BF612D">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96B4918" w14:textId="77777777" w:rsidR="003B0C7B" w:rsidRPr="00C5053F" w:rsidRDefault="003B0C7B" w:rsidP="00BF612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3DFDFF5"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E9F835B" w14:textId="77777777" w:rsidR="003B0C7B" w:rsidRPr="0001486C" w:rsidRDefault="003B0C7B" w:rsidP="00BF612D">
            <w:pPr>
              <w:spacing w:after="0"/>
              <w:rPr>
                <w:rFonts w:ascii="Arial" w:hAnsi="Arial" w:cs="Arial"/>
                <w:snapToGrid w:val="0"/>
                <w:sz w:val="18"/>
                <w:szCs w:val="18"/>
              </w:rPr>
            </w:pPr>
            <w:r w:rsidRPr="0001486C">
              <w:rPr>
                <w:rFonts w:ascii="Arial" w:hAnsi="Arial" w:cs="Arial"/>
                <w:snapToGrid w:val="0"/>
                <w:sz w:val="18"/>
                <w:szCs w:val="18"/>
              </w:rPr>
              <w:t>multiplicity: 1</w:t>
            </w:r>
          </w:p>
          <w:p w14:paraId="487F3398"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2EB19AC"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044B1F4" w14:textId="77777777" w:rsidR="003B0C7B" w:rsidRPr="0001486C" w:rsidRDefault="003B0C7B" w:rsidP="00BF612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66BA8A6" w14:textId="77777777" w:rsidR="003B0C7B" w:rsidRPr="00234308" w:rsidRDefault="003B0C7B" w:rsidP="00BF612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B0C7B" w14:paraId="0E095A0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C8518" w14:textId="77777777" w:rsidR="003B0C7B" w:rsidRDefault="003B0C7B" w:rsidP="00BF612D">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EFAE0EF" w14:textId="77777777" w:rsidR="003B0C7B" w:rsidRDefault="003B0C7B" w:rsidP="00BF612D">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993E3ED" w14:textId="77777777" w:rsidR="003B0C7B" w:rsidRPr="00C5053F" w:rsidRDefault="003B0C7B" w:rsidP="00BF612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9BD04A" w14:textId="77777777" w:rsidR="003B0C7B" w:rsidRPr="0001486C" w:rsidRDefault="003B0C7B" w:rsidP="00BF612D">
            <w:pPr>
              <w:spacing w:after="0"/>
              <w:rPr>
                <w:rFonts w:ascii="Arial" w:hAnsi="Arial"/>
                <w:sz w:val="18"/>
                <w:szCs w:val="18"/>
              </w:rPr>
            </w:pPr>
            <w:r w:rsidRPr="0001486C">
              <w:rPr>
                <w:rFonts w:ascii="Arial" w:hAnsi="Arial"/>
                <w:sz w:val="18"/>
                <w:szCs w:val="18"/>
              </w:rPr>
              <w:t>type: DN</w:t>
            </w:r>
          </w:p>
          <w:p w14:paraId="799294E0" w14:textId="77777777" w:rsidR="003B0C7B" w:rsidRPr="0001486C" w:rsidRDefault="003B0C7B" w:rsidP="00BF612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7664818"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9E877CA"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6486DA0" w14:textId="77777777" w:rsidR="003B0C7B" w:rsidRPr="0001486C" w:rsidRDefault="003B0C7B" w:rsidP="00BF612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3A28D0A" w14:textId="77777777" w:rsidR="003B0C7B" w:rsidRPr="00234308" w:rsidRDefault="003B0C7B" w:rsidP="00BF612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B0C7B" w14:paraId="58A907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07F04" w14:textId="77777777" w:rsidR="003B0C7B" w:rsidRDefault="003B0C7B" w:rsidP="00BF612D">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4A56B36" w14:textId="77777777" w:rsidR="003B0C7B" w:rsidRDefault="003B0C7B" w:rsidP="00BF612D">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490EB748" w14:textId="77777777" w:rsidR="003B0C7B" w:rsidRDefault="003B0C7B" w:rsidP="00BF612D">
            <w:pPr>
              <w:pStyle w:val="TAL"/>
            </w:pPr>
          </w:p>
          <w:p w14:paraId="549A15A1" w14:textId="77777777" w:rsidR="003B0C7B" w:rsidRDefault="003B0C7B" w:rsidP="00BF612D">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363C9E7A" w14:textId="77777777" w:rsidR="003B0C7B" w:rsidRPr="00C5053F" w:rsidRDefault="003B0C7B" w:rsidP="00BF612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E9871C1" w14:textId="77777777" w:rsidR="003B0C7B" w:rsidRPr="0001486C" w:rsidRDefault="003B0C7B" w:rsidP="00BF612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4950E53C" w14:textId="77777777" w:rsidR="003B0C7B" w:rsidRPr="0001486C" w:rsidRDefault="003B0C7B" w:rsidP="00BF612D">
            <w:pPr>
              <w:spacing w:after="0"/>
              <w:rPr>
                <w:rFonts w:ascii="Arial" w:hAnsi="Arial" w:cs="Arial"/>
                <w:sz w:val="18"/>
                <w:szCs w:val="18"/>
              </w:rPr>
            </w:pPr>
            <w:r w:rsidRPr="0001486C">
              <w:rPr>
                <w:rFonts w:ascii="Arial" w:hAnsi="Arial" w:cs="Arial"/>
                <w:sz w:val="18"/>
                <w:szCs w:val="18"/>
              </w:rPr>
              <w:t>multiplicity: *</w:t>
            </w:r>
          </w:p>
          <w:p w14:paraId="3F770CC2" w14:textId="77777777" w:rsidR="003B0C7B" w:rsidRPr="0001486C" w:rsidRDefault="003B0C7B" w:rsidP="00BF612D">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55313FC6" w14:textId="77777777" w:rsidR="003B0C7B" w:rsidRPr="0001486C" w:rsidRDefault="003B0C7B" w:rsidP="00BF612D">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D686BD7" w14:textId="77777777" w:rsidR="003B0C7B" w:rsidRPr="0001486C" w:rsidRDefault="003B0C7B" w:rsidP="00BF612D">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9FDF9F1" w14:textId="77777777" w:rsidR="003B0C7B" w:rsidRPr="0001486C" w:rsidRDefault="003B0C7B" w:rsidP="00BF612D">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F6A3610" w14:textId="77777777" w:rsidR="003B0C7B" w:rsidRPr="00234308" w:rsidRDefault="003B0C7B" w:rsidP="00BF612D">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3B0C7B" w14:paraId="7F7E803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B98BB" w14:textId="77777777" w:rsidR="003B0C7B" w:rsidRPr="0001486C" w:rsidRDefault="003B0C7B" w:rsidP="00BF612D">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3F366B" w14:textId="77777777" w:rsidR="003B0C7B" w:rsidRDefault="003B0C7B" w:rsidP="00BF612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F1783B5" w14:textId="77777777" w:rsidR="003B0C7B" w:rsidRPr="003A24E3" w:rsidRDefault="003B0C7B" w:rsidP="00BF612D">
            <w:pPr>
              <w:pStyle w:val="TAL"/>
            </w:pPr>
            <w:r w:rsidRPr="003A24E3">
              <w:t xml:space="preserve">type: </w:t>
            </w:r>
            <w:proofErr w:type="spellStart"/>
            <w:r w:rsidRPr="003A24E3">
              <w:t>NonIPSupport</w:t>
            </w:r>
            <w:proofErr w:type="spellEnd"/>
          </w:p>
          <w:p w14:paraId="3424929E" w14:textId="77777777" w:rsidR="003B0C7B" w:rsidRPr="003A24E3" w:rsidRDefault="003B0C7B" w:rsidP="00BF612D">
            <w:pPr>
              <w:pStyle w:val="TAL"/>
            </w:pPr>
            <w:r w:rsidRPr="003A24E3">
              <w:t>multiplicity: 1</w:t>
            </w:r>
          </w:p>
          <w:p w14:paraId="7A198565" w14:textId="77777777" w:rsidR="003B0C7B" w:rsidRPr="003A24E3" w:rsidRDefault="003B0C7B" w:rsidP="00BF612D">
            <w:pPr>
              <w:pStyle w:val="TAL"/>
            </w:pPr>
            <w:proofErr w:type="spellStart"/>
            <w:r w:rsidRPr="003A24E3">
              <w:t>isOrdered</w:t>
            </w:r>
            <w:proofErr w:type="spellEnd"/>
            <w:r w:rsidRPr="003A24E3">
              <w:t>: N/A</w:t>
            </w:r>
          </w:p>
          <w:p w14:paraId="401F7744" w14:textId="77777777" w:rsidR="003B0C7B" w:rsidRPr="003A24E3" w:rsidRDefault="003B0C7B" w:rsidP="00BF612D">
            <w:pPr>
              <w:pStyle w:val="TAL"/>
            </w:pPr>
            <w:proofErr w:type="spellStart"/>
            <w:r w:rsidRPr="003A24E3">
              <w:t>isUnique</w:t>
            </w:r>
            <w:proofErr w:type="spellEnd"/>
            <w:r w:rsidRPr="003A24E3">
              <w:t>: N/A</w:t>
            </w:r>
          </w:p>
          <w:p w14:paraId="122F440C" w14:textId="77777777" w:rsidR="003B0C7B" w:rsidRPr="003A24E3" w:rsidRDefault="003B0C7B" w:rsidP="00BF612D">
            <w:pPr>
              <w:pStyle w:val="TAL"/>
            </w:pPr>
            <w:proofErr w:type="spellStart"/>
            <w:r w:rsidRPr="003A24E3">
              <w:t>defaultValue</w:t>
            </w:r>
            <w:proofErr w:type="spellEnd"/>
            <w:r w:rsidRPr="003A24E3">
              <w:t>: False</w:t>
            </w:r>
          </w:p>
          <w:p w14:paraId="3A5239C1" w14:textId="77777777" w:rsidR="003B0C7B" w:rsidRPr="0001486C" w:rsidRDefault="003B0C7B" w:rsidP="00BF612D">
            <w:pPr>
              <w:pStyle w:val="TAL"/>
              <w:rPr>
                <w:rFonts w:cs="Arial"/>
                <w:szCs w:val="18"/>
              </w:rPr>
            </w:pPr>
            <w:proofErr w:type="spellStart"/>
            <w:r w:rsidRPr="003A24E3">
              <w:t>isNullable</w:t>
            </w:r>
            <w:proofErr w:type="spellEnd"/>
            <w:r w:rsidRPr="003A24E3">
              <w:t>: False</w:t>
            </w:r>
          </w:p>
        </w:tc>
      </w:tr>
      <w:tr w:rsidR="003B0C7B" w14:paraId="2F061D0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8EB43" w14:textId="77777777" w:rsidR="003B0C7B" w:rsidRPr="0001486C" w:rsidRDefault="003B0C7B" w:rsidP="00BF612D">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362ECC" w14:textId="77777777" w:rsidR="003B0C7B" w:rsidRDefault="003B0C7B" w:rsidP="00BF612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1AE308F" w14:textId="77777777" w:rsidR="003B0C7B" w:rsidRDefault="003B0C7B" w:rsidP="00BF612D">
            <w:pPr>
              <w:pStyle w:val="TAL"/>
              <w:rPr>
                <w:rFonts w:cs="Arial"/>
                <w:szCs w:val="18"/>
              </w:rPr>
            </w:pPr>
          </w:p>
          <w:p w14:paraId="2289BFE2" w14:textId="77777777" w:rsidR="003B0C7B" w:rsidRDefault="003B0C7B" w:rsidP="00BF612D">
            <w:pPr>
              <w:pStyle w:val="TAL"/>
              <w:rPr>
                <w:rFonts w:cs="Arial"/>
                <w:szCs w:val="18"/>
              </w:rPr>
            </w:pPr>
            <w:proofErr w:type="spellStart"/>
            <w:r>
              <w:rPr>
                <w:rFonts w:cs="Arial"/>
                <w:szCs w:val="18"/>
              </w:rPr>
              <w:t>allowedValues</w:t>
            </w:r>
            <w:proofErr w:type="spellEnd"/>
            <w:r>
              <w:rPr>
                <w:rFonts w:cs="Arial"/>
                <w:szCs w:val="18"/>
              </w:rPr>
              <w:t>:</w:t>
            </w:r>
          </w:p>
          <w:p w14:paraId="19930417" w14:textId="77777777" w:rsidR="003B0C7B" w:rsidRDefault="003B0C7B" w:rsidP="00BF612D">
            <w:pPr>
              <w:pStyle w:val="TAL"/>
              <w:rPr>
                <w:rFonts w:cs="Arial"/>
                <w:szCs w:val="18"/>
              </w:rPr>
            </w:pPr>
            <w:r>
              <w:rPr>
                <w:rFonts w:cs="Arial"/>
                <w:szCs w:val="18"/>
              </w:rPr>
              <w:t>"NOT SUPPORTED", "SUPPORTED".</w:t>
            </w:r>
          </w:p>
          <w:p w14:paraId="3810A8AB" w14:textId="77777777" w:rsidR="003B0C7B" w:rsidRDefault="003B0C7B" w:rsidP="00BF612D">
            <w:pPr>
              <w:pStyle w:val="TAL"/>
            </w:pPr>
          </w:p>
        </w:tc>
        <w:tc>
          <w:tcPr>
            <w:tcW w:w="2156" w:type="dxa"/>
            <w:tcBorders>
              <w:top w:val="single" w:sz="4" w:space="0" w:color="auto"/>
              <w:left w:val="single" w:sz="4" w:space="0" w:color="auto"/>
              <w:bottom w:val="single" w:sz="4" w:space="0" w:color="auto"/>
              <w:right w:val="single" w:sz="4" w:space="0" w:color="auto"/>
            </w:tcBorders>
          </w:tcPr>
          <w:p w14:paraId="72237871" w14:textId="77777777" w:rsidR="003B0C7B" w:rsidRPr="003A24E3" w:rsidRDefault="003B0C7B" w:rsidP="00BF612D">
            <w:pPr>
              <w:pStyle w:val="TAL"/>
            </w:pPr>
            <w:r w:rsidRPr="003A24E3">
              <w:t xml:space="preserve">type: </w:t>
            </w:r>
            <w:r>
              <w:t>ENUM</w:t>
            </w:r>
          </w:p>
          <w:p w14:paraId="55D07C76" w14:textId="77777777" w:rsidR="003B0C7B" w:rsidRPr="003A24E3" w:rsidRDefault="003B0C7B" w:rsidP="00BF612D">
            <w:pPr>
              <w:pStyle w:val="TAL"/>
            </w:pPr>
            <w:r w:rsidRPr="003A24E3">
              <w:t>multiplicity: 1</w:t>
            </w:r>
          </w:p>
          <w:p w14:paraId="3A43ACFC" w14:textId="77777777" w:rsidR="003B0C7B" w:rsidRPr="003A24E3" w:rsidRDefault="003B0C7B" w:rsidP="00BF612D">
            <w:pPr>
              <w:pStyle w:val="TAL"/>
            </w:pPr>
            <w:proofErr w:type="spellStart"/>
            <w:r w:rsidRPr="003A24E3">
              <w:t>isOrdered</w:t>
            </w:r>
            <w:proofErr w:type="spellEnd"/>
            <w:r w:rsidRPr="003A24E3">
              <w:t>: N/A</w:t>
            </w:r>
          </w:p>
          <w:p w14:paraId="51500B86" w14:textId="77777777" w:rsidR="003B0C7B" w:rsidRPr="003A24E3" w:rsidRDefault="003B0C7B" w:rsidP="00BF612D">
            <w:pPr>
              <w:pStyle w:val="TAL"/>
            </w:pPr>
            <w:proofErr w:type="spellStart"/>
            <w:r w:rsidRPr="003A24E3">
              <w:t>isUnique</w:t>
            </w:r>
            <w:proofErr w:type="spellEnd"/>
            <w:r w:rsidRPr="003A24E3">
              <w:t>: N/A</w:t>
            </w:r>
          </w:p>
          <w:p w14:paraId="06D6F491" w14:textId="77777777" w:rsidR="003B0C7B" w:rsidRPr="003A24E3" w:rsidRDefault="003B0C7B" w:rsidP="00BF612D">
            <w:pPr>
              <w:pStyle w:val="TAL"/>
            </w:pPr>
            <w:proofErr w:type="spellStart"/>
            <w:r w:rsidRPr="003A24E3">
              <w:t>defaultValue</w:t>
            </w:r>
            <w:proofErr w:type="spellEnd"/>
            <w:r w:rsidRPr="003A24E3">
              <w:t>: False</w:t>
            </w:r>
          </w:p>
          <w:p w14:paraId="7F710CD4" w14:textId="77777777" w:rsidR="003B0C7B" w:rsidRPr="0001486C" w:rsidRDefault="003B0C7B" w:rsidP="00BF612D">
            <w:pPr>
              <w:pStyle w:val="TAL"/>
              <w:rPr>
                <w:rFonts w:cs="Arial"/>
                <w:szCs w:val="18"/>
              </w:rPr>
            </w:pPr>
            <w:proofErr w:type="spellStart"/>
            <w:r w:rsidRPr="003A24E3">
              <w:t>isNullable</w:t>
            </w:r>
            <w:proofErr w:type="spellEnd"/>
            <w:r w:rsidRPr="003A24E3">
              <w:t>: False</w:t>
            </w:r>
          </w:p>
        </w:tc>
      </w:tr>
      <w:tr w:rsidR="003B0C7B" w14:paraId="41CF6F4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43A56" w14:textId="77777777" w:rsidR="003B0C7B" w:rsidRPr="003A24E3" w:rsidRDefault="003B0C7B" w:rsidP="00BF612D">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98EAFD7" w14:textId="77777777" w:rsidR="003B0C7B" w:rsidRPr="00225656" w:rsidRDefault="003B0C7B" w:rsidP="00BF612D">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41FC803B" w14:textId="77777777" w:rsidR="003B0C7B" w:rsidRPr="00225656" w:rsidRDefault="003B0C7B" w:rsidP="00BF612D">
            <w:pPr>
              <w:pStyle w:val="TAL"/>
              <w:rPr>
                <w:snapToGrid w:val="0"/>
              </w:rPr>
            </w:pPr>
          </w:p>
          <w:p w14:paraId="0ED028F5" w14:textId="77777777" w:rsidR="003B0C7B" w:rsidRPr="00225656" w:rsidRDefault="003B0C7B" w:rsidP="00BF612D">
            <w:pPr>
              <w:pStyle w:val="TAL"/>
              <w:rPr>
                <w:snapToGrid w:val="0"/>
              </w:rPr>
            </w:pPr>
          </w:p>
          <w:p w14:paraId="62C00A74" w14:textId="77777777" w:rsidR="003B0C7B" w:rsidRPr="00225656" w:rsidRDefault="003B0C7B" w:rsidP="00BF612D">
            <w:pPr>
              <w:pStyle w:val="TAL"/>
              <w:rPr>
                <w:snapToGrid w:val="0"/>
              </w:rPr>
            </w:pPr>
          </w:p>
          <w:p w14:paraId="7C5E00F8" w14:textId="77777777" w:rsidR="003B0C7B" w:rsidRPr="00ED5596" w:rsidRDefault="003B0C7B" w:rsidP="00BF612D">
            <w:pPr>
              <w:pStyle w:val="TAL"/>
              <w:rPr>
                <w:snapToGrid w:val="0"/>
              </w:rPr>
            </w:pPr>
            <w:proofErr w:type="spellStart"/>
            <w:r w:rsidRPr="00ED5596">
              <w:rPr>
                <w:snapToGrid w:val="0"/>
              </w:rPr>
              <w:t>allowedValues</w:t>
            </w:r>
            <w:proofErr w:type="spellEnd"/>
            <w:r w:rsidRPr="00ED5596">
              <w:rPr>
                <w:snapToGrid w:val="0"/>
              </w:rPr>
              <w:t>: N/A</w:t>
            </w:r>
          </w:p>
          <w:p w14:paraId="3D581B76"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82250F6" w14:textId="77777777" w:rsidR="003B0C7B" w:rsidRPr="00ED5596" w:rsidRDefault="003B0C7B" w:rsidP="00BF612D">
            <w:pPr>
              <w:pStyle w:val="TAL"/>
              <w:rPr>
                <w:snapToGrid w:val="0"/>
              </w:rPr>
            </w:pPr>
            <w:r w:rsidRPr="00ED5596">
              <w:rPr>
                <w:snapToGrid w:val="0"/>
              </w:rPr>
              <w:t>type: DN</w:t>
            </w:r>
          </w:p>
          <w:p w14:paraId="5788D810" w14:textId="77777777" w:rsidR="003B0C7B" w:rsidRPr="0032241D" w:rsidRDefault="003B0C7B" w:rsidP="00BF612D">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37D5D0D4" w14:textId="77777777" w:rsidR="003B0C7B" w:rsidRPr="0032241D" w:rsidRDefault="003B0C7B" w:rsidP="00BF612D">
            <w:pPr>
              <w:pStyle w:val="TAL"/>
              <w:rPr>
                <w:snapToGrid w:val="0"/>
              </w:rPr>
            </w:pPr>
            <w:proofErr w:type="spellStart"/>
            <w:r w:rsidRPr="0032241D">
              <w:rPr>
                <w:snapToGrid w:val="0"/>
              </w:rPr>
              <w:t>isOrdered</w:t>
            </w:r>
            <w:proofErr w:type="spellEnd"/>
            <w:r w:rsidRPr="0032241D">
              <w:rPr>
                <w:snapToGrid w:val="0"/>
              </w:rPr>
              <w:t>: False</w:t>
            </w:r>
          </w:p>
          <w:p w14:paraId="20B927E3" w14:textId="77777777" w:rsidR="003B0C7B" w:rsidRPr="0032241D" w:rsidRDefault="003B0C7B" w:rsidP="00BF612D">
            <w:pPr>
              <w:pStyle w:val="TAL"/>
              <w:rPr>
                <w:snapToGrid w:val="0"/>
              </w:rPr>
            </w:pPr>
            <w:proofErr w:type="spellStart"/>
            <w:r w:rsidRPr="0032241D">
              <w:rPr>
                <w:snapToGrid w:val="0"/>
              </w:rPr>
              <w:t>isUnique</w:t>
            </w:r>
            <w:proofErr w:type="spellEnd"/>
            <w:r w:rsidRPr="0032241D">
              <w:rPr>
                <w:snapToGrid w:val="0"/>
              </w:rPr>
              <w:t>: N/A</w:t>
            </w:r>
          </w:p>
          <w:p w14:paraId="7A3C0541" w14:textId="77777777" w:rsidR="003B0C7B" w:rsidRPr="0032241D" w:rsidRDefault="003B0C7B" w:rsidP="00BF612D">
            <w:pPr>
              <w:pStyle w:val="TAL"/>
              <w:rPr>
                <w:snapToGrid w:val="0"/>
              </w:rPr>
            </w:pPr>
            <w:proofErr w:type="spellStart"/>
            <w:r w:rsidRPr="0032241D">
              <w:rPr>
                <w:snapToGrid w:val="0"/>
              </w:rPr>
              <w:t>defaultValue</w:t>
            </w:r>
            <w:proofErr w:type="spellEnd"/>
            <w:r w:rsidRPr="0032241D">
              <w:rPr>
                <w:snapToGrid w:val="0"/>
              </w:rPr>
              <w:t>: None</w:t>
            </w:r>
          </w:p>
          <w:p w14:paraId="6BA28DFD" w14:textId="77777777" w:rsidR="003B0C7B" w:rsidRPr="00AE4A32" w:rsidRDefault="003B0C7B" w:rsidP="00BF612D">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562E1B05" w14:textId="77777777" w:rsidR="003B0C7B" w:rsidRPr="003A24E3" w:rsidRDefault="003B0C7B" w:rsidP="00BF612D">
            <w:pPr>
              <w:pStyle w:val="TAL"/>
            </w:pPr>
          </w:p>
        </w:tc>
      </w:tr>
      <w:tr w:rsidR="003B0C7B" w14:paraId="0E2BA21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BBB52" w14:textId="77777777" w:rsidR="003B0C7B" w:rsidRPr="003A24E3" w:rsidRDefault="003B0C7B" w:rsidP="00BF612D">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77E2728" w14:textId="77777777" w:rsidR="003B0C7B" w:rsidRPr="00225656" w:rsidRDefault="003B0C7B" w:rsidP="00BF612D">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6DB118B9" w14:textId="77777777" w:rsidR="003B0C7B" w:rsidRPr="00225656" w:rsidRDefault="003B0C7B" w:rsidP="00BF612D">
            <w:pPr>
              <w:pStyle w:val="TAL"/>
              <w:rPr>
                <w:snapToGrid w:val="0"/>
              </w:rPr>
            </w:pPr>
          </w:p>
          <w:p w14:paraId="3E0E6053" w14:textId="77777777" w:rsidR="003B0C7B" w:rsidRPr="00225656" w:rsidRDefault="003B0C7B" w:rsidP="00BF612D">
            <w:pPr>
              <w:pStyle w:val="TAL"/>
              <w:rPr>
                <w:snapToGrid w:val="0"/>
              </w:rPr>
            </w:pPr>
          </w:p>
          <w:p w14:paraId="48923861" w14:textId="77777777" w:rsidR="003B0C7B" w:rsidRPr="00225656" w:rsidRDefault="003B0C7B" w:rsidP="00BF612D">
            <w:pPr>
              <w:pStyle w:val="TAL"/>
              <w:rPr>
                <w:snapToGrid w:val="0"/>
              </w:rPr>
            </w:pPr>
          </w:p>
          <w:p w14:paraId="2C89AE1E" w14:textId="77777777" w:rsidR="003B0C7B" w:rsidRPr="00ED5596" w:rsidRDefault="003B0C7B" w:rsidP="00BF612D">
            <w:pPr>
              <w:pStyle w:val="TAL"/>
              <w:rPr>
                <w:snapToGrid w:val="0"/>
              </w:rPr>
            </w:pPr>
            <w:proofErr w:type="spellStart"/>
            <w:r w:rsidRPr="00ED5596">
              <w:rPr>
                <w:snapToGrid w:val="0"/>
              </w:rPr>
              <w:t>allowedValues</w:t>
            </w:r>
            <w:proofErr w:type="spellEnd"/>
            <w:r w:rsidRPr="00ED5596">
              <w:rPr>
                <w:snapToGrid w:val="0"/>
              </w:rPr>
              <w:t>: N/A</w:t>
            </w:r>
          </w:p>
          <w:p w14:paraId="38E97650"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F6CA47D" w14:textId="77777777" w:rsidR="003B0C7B" w:rsidRPr="00ED5596" w:rsidRDefault="003B0C7B" w:rsidP="00BF612D">
            <w:pPr>
              <w:pStyle w:val="TAL"/>
              <w:rPr>
                <w:snapToGrid w:val="0"/>
              </w:rPr>
            </w:pPr>
            <w:r w:rsidRPr="00ED5596">
              <w:rPr>
                <w:snapToGrid w:val="0"/>
              </w:rPr>
              <w:t>type: DN</w:t>
            </w:r>
          </w:p>
          <w:p w14:paraId="35EF4FEA" w14:textId="77777777" w:rsidR="003B0C7B" w:rsidRPr="00ED5596" w:rsidRDefault="003B0C7B" w:rsidP="00BF612D">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38D98B44" w14:textId="77777777" w:rsidR="003B0C7B" w:rsidRPr="0032241D" w:rsidRDefault="003B0C7B" w:rsidP="00BF612D">
            <w:pPr>
              <w:pStyle w:val="TAL"/>
              <w:rPr>
                <w:snapToGrid w:val="0"/>
              </w:rPr>
            </w:pPr>
            <w:proofErr w:type="spellStart"/>
            <w:r w:rsidRPr="0032241D">
              <w:rPr>
                <w:snapToGrid w:val="0"/>
              </w:rPr>
              <w:t>isOrdered</w:t>
            </w:r>
            <w:proofErr w:type="spellEnd"/>
            <w:r w:rsidRPr="0032241D">
              <w:rPr>
                <w:snapToGrid w:val="0"/>
              </w:rPr>
              <w:t>: False</w:t>
            </w:r>
          </w:p>
          <w:p w14:paraId="0CC07F95" w14:textId="77777777" w:rsidR="003B0C7B" w:rsidRPr="0032241D" w:rsidRDefault="003B0C7B" w:rsidP="00BF612D">
            <w:pPr>
              <w:pStyle w:val="TAL"/>
              <w:rPr>
                <w:snapToGrid w:val="0"/>
              </w:rPr>
            </w:pPr>
            <w:proofErr w:type="spellStart"/>
            <w:r w:rsidRPr="0032241D">
              <w:rPr>
                <w:snapToGrid w:val="0"/>
              </w:rPr>
              <w:t>isUnique</w:t>
            </w:r>
            <w:proofErr w:type="spellEnd"/>
            <w:r w:rsidRPr="0032241D">
              <w:rPr>
                <w:snapToGrid w:val="0"/>
              </w:rPr>
              <w:t>: N/A</w:t>
            </w:r>
          </w:p>
          <w:p w14:paraId="4FEB1C5E" w14:textId="77777777" w:rsidR="003B0C7B" w:rsidRPr="0032241D" w:rsidRDefault="003B0C7B" w:rsidP="00BF612D">
            <w:pPr>
              <w:pStyle w:val="TAL"/>
              <w:rPr>
                <w:snapToGrid w:val="0"/>
              </w:rPr>
            </w:pPr>
            <w:proofErr w:type="spellStart"/>
            <w:r w:rsidRPr="0032241D">
              <w:rPr>
                <w:snapToGrid w:val="0"/>
              </w:rPr>
              <w:t>defaultValue</w:t>
            </w:r>
            <w:proofErr w:type="spellEnd"/>
            <w:r w:rsidRPr="0032241D">
              <w:rPr>
                <w:snapToGrid w:val="0"/>
              </w:rPr>
              <w:t>: None</w:t>
            </w:r>
          </w:p>
          <w:p w14:paraId="09AC268E" w14:textId="77777777" w:rsidR="003B0C7B" w:rsidRPr="00AE4A32" w:rsidRDefault="003B0C7B" w:rsidP="00BF612D">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2C4FD859" w14:textId="77777777" w:rsidR="003B0C7B" w:rsidRPr="003A24E3" w:rsidRDefault="003B0C7B" w:rsidP="00BF612D">
            <w:pPr>
              <w:pStyle w:val="TAL"/>
            </w:pPr>
          </w:p>
        </w:tc>
      </w:tr>
      <w:tr w:rsidR="003B0C7B" w14:paraId="67AEAC8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69C22" w14:textId="77777777" w:rsidR="003B0C7B" w:rsidRPr="003A24E3"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D09247" w14:textId="77777777" w:rsidR="003B0C7B" w:rsidRPr="00225656" w:rsidRDefault="003B0C7B" w:rsidP="00BF612D">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59888409" w14:textId="77777777" w:rsidR="003B0C7B" w:rsidRPr="00225656" w:rsidRDefault="003B0C7B" w:rsidP="00BF612D">
            <w:pPr>
              <w:pStyle w:val="TAL"/>
              <w:rPr>
                <w:snapToGrid w:val="0"/>
              </w:rPr>
            </w:pPr>
          </w:p>
          <w:p w14:paraId="653E29BB" w14:textId="77777777" w:rsidR="003B0C7B" w:rsidRPr="00225656" w:rsidRDefault="003B0C7B" w:rsidP="00BF612D">
            <w:pPr>
              <w:pStyle w:val="TAL"/>
              <w:rPr>
                <w:snapToGrid w:val="0"/>
              </w:rPr>
            </w:pPr>
          </w:p>
          <w:p w14:paraId="1CD3CA52" w14:textId="77777777" w:rsidR="003B0C7B" w:rsidRPr="00225656" w:rsidRDefault="003B0C7B" w:rsidP="00BF612D">
            <w:pPr>
              <w:pStyle w:val="TAL"/>
              <w:rPr>
                <w:snapToGrid w:val="0"/>
              </w:rPr>
            </w:pPr>
          </w:p>
          <w:p w14:paraId="04056809" w14:textId="77777777" w:rsidR="003B0C7B" w:rsidRDefault="003B0C7B" w:rsidP="00BF612D">
            <w:pPr>
              <w:pStyle w:val="TAL"/>
              <w:rPr>
                <w:snapToGrid w:val="0"/>
              </w:rPr>
            </w:pPr>
            <w:proofErr w:type="spellStart"/>
            <w:r>
              <w:rPr>
                <w:snapToGrid w:val="0"/>
              </w:rPr>
              <w:t>allowedValues</w:t>
            </w:r>
            <w:proofErr w:type="spellEnd"/>
            <w:r>
              <w:rPr>
                <w:snapToGrid w:val="0"/>
              </w:rPr>
              <w:t>: N/A</w:t>
            </w:r>
          </w:p>
          <w:p w14:paraId="5E74D63E"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34BF279" w14:textId="77777777" w:rsidR="003B0C7B" w:rsidRDefault="003B0C7B" w:rsidP="00BF612D">
            <w:pPr>
              <w:pStyle w:val="TAL"/>
              <w:rPr>
                <w:snapToGrid w:val="0"/>
              </w:rPr>
            </w:pPr>
            <w:r>
              <w:rPr>
                <w:snapToGrid w:val="0"/>
              </w:rPr>
              <w:t>type: DN</w:t>
            </w:r>
          </w:p>
          <w:p w14:paraId="53A1DFA7" w14:textId="77777777" w:rsidR="003B0C7B" w:rsidRDefault="003B0C7B" w:rsidP="00BF612D">
            <w:pPr>
              <w:pStyle w:val="TAL"/>
              <w:rPr>
                <w:snapToGrid w:val="0"/>
              </w:rPr>
            </w:pPr>
            <w:r>
              <w:rPr>
                <w:snapToGrid w:val="0"/>
              </w:rPr>
              <w:t>multiplicity: *</w:t>
            </w:r>
          </w:p>
          <w:p w14:paraId="040DDF64" w14:textId="77777777" w:rsidR="003B0C7B" w:rsidRDefault="003B0C7B" w:rsidP="00BF612D">
            <w:pPr>
              <w:pStyle w:val="TAL"/>
              <w:rPr>
                <w:snapToGrid w:val="0"/>
              </w:rPr>
            </w:pPr>
            <w:proofErr w:type="spellStart"/>
            <w:r>
              <w:rPr>
                <w:snapToGrid w:val="0"/>
              </w:rPr>
              <w:t>isOrdered</w:t>
            </w:r>
            <w:proofErr w:type="spellEnd"/>
            <w:r>
              <w:rPr>
                <w:snapToGrid w:val="0"/>
              </w:rPr>
              <w:t>: False</w:t>
            </w:r>
          </w:p>
          <w:p w14:paraId="233FAB03" w14:textId="77777777" w:rsidR="003B0C7B" w:rsidRDefault="003B0C7B" w:rsidP="00BF612D">
            <w:pPr>
              <w:pStyle w:val="TAL"/>
              <w:rPr>
                <w:snapToGrid w:val="0"/>
              </w:rPr>
            </w:pPr>
            <w:proofErr w:type="spellStart"/>
            <w:r>
              <w:rPr>
                <w:snapToGrid w:val="0"/>
              </w:rPr>
              <w:t>isUnique</w:t>
            </w:r>
            <w:proofErr w:type="spellEnd"/>
            <w:r>
              <w:rPr>
                <w:snapToGrid w:val="0"/>
              </w:rPr>
              <w:t>: True</w:t>
            </w:r>
          </w:p>
          <w:p w14:paraId="5C9067F5" w14:textId="77777777" w:rsidR="003B0C7B" w:rsidRDefault="003B0C7B" w:rsidP="00BF612D">
            <w:pPr>
              <w:pStyle w:val="TAL"/>
              <w:rPr>
                <w:snapToGrid w:val="0"/>
              </w:rPr>
            </w:pPr>
            <w:proofErr w:type="spellStart"/>
            <w:r>
              <w:rPr>
                <w:snapToGrid w:val="0"/>
              </w:rPr>
              <w:t>defaultValue</w:t>
            </w:r>
            <w:proofErr w:type="spellEnd"/>
            <w:r>
              <w:rPr>
                <w:snapToGrid w:val="0"/>
              </w:rPr>
              <w:t>: None</w:t>
            </w:r>
          </w:p>
          <w:p w14:paraId="2AF101FD" w14:textId="77777777" w:rsidR="003B0C7B" w:rsidRDefault="003B0C7B" w:rsidP="00BF612D">
            <w:pPr>
              <w:pStyle w:val="TAL"/>
              <w:rPr>
                <w:snapToGrid w:val="0"/>
              </w:rPr>
            </w:pPr>
            <w:proofErr w:type="spellStart"/>
            <w:r>
              <w:rPr>
                <w:snapToGrid w:val="0"/>
              </w:rPr>
              <w:t>isNullable</w:t>
            </w:r>
            <w:proofErr w:type="spellEnd"/>
            <w:r>
              <w:rPr>
                <w:snapToGrid w:val="0"/>
              </w:rPr>
              <w:t>: False</w:t>
            </w:r>
          </w:p>
          <w:p w14:paraId="7AE61488" w14:textId="77777777" w:rsidR="003B0C7B" w:rsidRPr="003A24E3" w:rsidRDefault="003B0C7B" w:rsidP="00BF612D">
            <w:pPr>
              <w:pStyle w:val="TAL"/>
            </w:pPr>
          </w:p>
        </w:tc>
      </w:tr>
      <w:tr w:rsidR="003B0C7B" w14:paraId="2A3BA36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C9786" w14:textId="77777777" w:rsidR="003B0C7B" w:rsidRPr="003A24E3"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6AEDAE2B" w14:textId="77777777" w:rsidR="003B0C7B" w:rsidRPr="00225656" w:rsidRDefault="003B0C7B" w:rsidP="00BF612D">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3B3F9431" w14:textId="77777777" w:rsidR="003B0C7B" w:rsidRPr="00225656" w:rsidRDefault="003B0C7B" w:rsidP="00BF612D">
            <w:pPr>
              <w:pStyle w:val="TAL"/>
              <w:rPr>
                <w:snapToGrid w:val="0"/>
              </w:rPr>
            </w:pPr>
          </w:p>
          <w:p w14:paraId="1124FD49" w14:textId="77777777" w:rsidR="003B0C7B" w:rsidRPr="00225656" w:rsidRDefault="003B0C7B" w:rsidP="00BF612D">
            <w:pPr>
              <w:pStyle w:val="TAL"/>
              <w:rPr>
                <w:snapToGrid w:val="0"/>
              </w:rPr>
            </w:pPr>
          </w:p>
          <w:p w14:paraId="5315990F" w14:textId="77777777" w:rsidR="003B0C7B" w:rsidRPr="00225656" w:rsidRDefault="003B0C7B" w:rsidP="00BF612D">
            <w:pPr>
              <w:pStyle w:val="TAL"/>
              <w:rPr>
                <w:snapToGrid w:val="0"/>
              </w:rPr>
            </w:pPr>
          </w:p>
          <w:p w14:paraId="7E9DAF7C" w14:textId="77777777" w:rsidR="003B0C7B" w:rsidRDefault="003B0C7B" w:rsidP="00BF612D">
            <w:pPr>
              <w:pStyle w:val="TAL"/>
              <w:rPr>
                <w:snapToGrid w:val="0"/>
              </w:rPr>
            </w:pPr>
            <w:proofErr w:type="spellStart"/>
            <w:r>
              <w:rPr>
                <w:snapToGrid w:val="0"/>
              </w:rPr>
              <w:t>allowedValues</w:t>
            </w:r>
            <w:proofErr w:type="spellEnd"/>
            <w:r>
              <w:rPr>
                <w:snapToGrid w:val="0"/>
              </w:rPr>
              <w:t>: N/A</w:t>
            </w:r>
          </w:p>
          <w:p w14:paraId="02621C7D"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8EBA561" w14:textId="77777777" w:rsidR="003B0C7B" w:rsidRDefault="003B0C7B" w:rsidP="00BF612D">
            <w:pPr>
              <w:pStyle w:val="TAL"/>
              <w:rPr>
                <w:snapToGrid w:val="0"/>
              </w:rPr>
            </w:pPr>
            <w:r>
              <w:rPr>
                <w:snapToGrid w:val="0"/>
              </w:rPr>
              <w:t>type: DN</w:t>
            </w:r>
          </w:p>
          <w:p w14:paraId="53343608" w14:textId="77777777" w:rsidR="003B0C7B" w:rsidRDefault="003B0C7B" w:rsidP="00BF612D">
            <w:pPr>
              <w:pStyle w:val="TAL"/>
              <w:rPr>
                <w:snapToGrid w:val="0"/>
              </w:rPr>
            </w:pPr>
            <w:r>
              <w:rPr>
                <w:snapToGrid w:val="0"/>
              </w:rPr>
              <w:t>multiplicity: *</w:t>
            </w:r>
          </w:p>
          <w:p w14:paraId="1509BFCB" w14:textId="77777777" w:rsidR="003B0C7B" w:rsidRDefault="003B0C7B" w:rsidP="00BF612D">
            <w:pPr>
              <w:pStyle w:val="TAL"/>
              <w:rPr>
                <w:snapToGrid w:val="0"/>
              </w:rPr>
            </w:pPr>
            <w:proofErr w:type="spellStart"/>
            <w:r>
              <w:rPr>
                <w:snapToGrid w:val="0"/>
              </w:rPr>
              <w:t>isOrdered</w:t>
            </w:r>
            <w:proofErr w:type="spellEnd"/>
            <w:r>
              <w:rPr>
                <w:snapToGrid w:val="0"/>
              </w:rPr>
              <w:t>: False</w:t>
            </w:r>
          </w:p>
          <w:p w14:paraId="320F92B5" w14:textId="77777777" w:rsidR="003B0C7B" w:rsidRDefault="003B0C7B" w:rsidP="00BF612D">
            <w:pPr>
              <w:pStyle w:val="TAL"/>
              <w:rPr>
                <w:snapToGrid w:val="0"/>
              </w:rPr>
            </w:pPr>
            <w:proofErr w:type="spellStart"/>
            <w:r>
              <w:rPr>
                <w:snapToGrid w:val="0"/>
              </w:rPr>
              <w:t>isUnique</w:t>
            </w:r>
            <w:proofErr w:type="spellEnd"/>
            <w:r>
              <w:rPr>
                <w:snapToGrid w:val="0"/>
              </w:rPr>
              <w:t>: True</w:t>
            </w:r>
          </w:p>
          <w:p w14:paraId="1A7BF9EE" w14:textId="77777777" w:rsidR="003B0C7B" w:rsidRDefault="003B0C7B" w:rsidP="00BF612D">
            <w:pPr>
              <w:pStyle w:val="TAL"/>
              <w:rPr>
                <w:snapToGrid w:val="0"/>
              </w:rPr>
            </w:pPr>
            <w:proofErr w:type="spellStart"/>
            <w:r>
              <w:rPr>
                <w:snapToGrid w:val="0"/>
              </w:rPr>
              <w:t>defaultValue</w:t>
            </w:r>
            <w:proofErr w:type="spellEnd"/>
            <w:r>
              <w:rPr>
                <w:snapToGrid w:val="0"/>
              </w:rPr>
              <w:t>: None</w:t>
            </w:r>
          </w:p>
          <w:p w14:paraId="212FE093" w14:textId="77777777" w:rsidR="003B0C7B" w:rsidRDefault="003B0C7B" w:rsidP="00BF612D">
            <w:pPr>
              <w:pStyle w:val="TAL"/>
              <w:rPr>
                <w:snapToGrid w:val="0"/>
              </w:rPr>
            </w:pPr>
            <w:proofErr w:type="spellStart"/>
            <w:r>
              <w:rPr>
                <w:snapToGrid w:val="0"/>
              </w:rPr>
              <w:t>isNullable</w:t>
            </w:r>
            <w:proofErr w:type="spellEnd"/>
            <w:r>
              <w:rPr>
                <w:snapToGrid w:val="0"/>
              </w:rPr>
              <w:t>: False</w:t>
            </w:r>
          </w:p>
          <w:p w14:paraId="44C73B52" w14:textId="77777777" w:rsidR="003B0C7B" w:rsidRPr="003A24E3" w:rsidRDefault="003B0C7B" w:rsidP="00BF612D">
            <w:pPr>
              <w:pStyle w:val="TAL"/>
            </w:pPr>
          </w:p>
        </w:tc>
      </w:tr>
      <w:tr w:rsidR="003B0C7B" w14:paraId="1E24B61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8DF31" w14:textId="77777777" w:rsidR="003B0C7B" w:rsidRPr="003A24E3" w:rsidRDefault="003B0C7B" w:rsidP="00BF612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9731CC" w14:textId="77777777" w:rsidR="003B0C7B" w:rsidRDefault="003B0C7B" w:rsidP="00BF612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D5E0E29" w14:textId="77777777" w:rsidR="003B0C7B" w:rsidRPr="0064555E" w:rsidRDefault="003B0C7B" w:rsidP="00BF612D">
            <w:pPr>
              <w:pStyle w:val="TAL"/>
              <w:rPr>
                <w:snapToGrid w:val="0"/>
              </w:rPr>
            </w:pPr>
            <w:r w:rsidRPr="0064555E">
              <w:rPr>
                <w:snapToGrid w:val="0"/>
              </w:rPr>
              <w:t xml:space="preserve">type: </w:t>
            </w:r>
            <w:proofErr w:type="spellStart"/>
            <w:r w:rsidRPr="009456F1">
              <w:rPr>
                <w:snapToGrid w:val="0"/>
              </w:rPr>
              <w:t>ResourceIsolationRule</w:t>
            </w:r>
            <w:proofErr w:type="spellEnd"/>
          </w:p>
          <w:p w14:paraId="1C523DCD" w14:textId="77777777" w:rsidR="003B0C7B" w:rsidRDefault="003B0C7B" w:rsidP="00BF612D">
            <w:pPr>
              <w:pStyle w:val="TAL"/>
              <w:rPr>
                <w:snapToGrid w:val="0"/>
              </w:rPr>
            </w:pPr>
            <w:r>
              <w:rPr>
                <w:snapToGrid w:val="0"/>
              </w:rPr>
              <w:t>multiplicity: *</w:t>
            </w:r>
          </w:p>
          <w:p w14:paraId="1A19921B" w14:textId="77777777" w:rsidR="003B0C7B" w:rsidRDefault="003B0C7B" w:rsidP="00BF612D">
            <w:pPr>
              <w:pStyle w:val="TAL"/>
              <w:rPr>
                <w:snapToGrid w:val="0"/>
              </w:rPr>
            </w:pPr>
            <w:proofErr w:type="spellStart"/>
            <w:r>
              <w:rPr>
                <w:snapToGrid w:val="0"/>
              </w:rPr>
              <w:t>isOrdered</w:t>
            </w:r>
            <w:proofErr w:type="spellEnd"/>
            <w:r>
              <w:rPr>
                <w:snapToGrid w:val="0"/>
              </w:rPr>
              <w:t>: False</w:t>
            </w:r>
          </w:p>
          <w:p w14:paraId="6206C4DD" w14:textId="77777777" w:rsidR="003B0C7B" w:rsidRDefault="003B0C7B" w:rsidP="00BF612D">
            <w:pPr>
              <w:pStyle w:val="TAL"/>
              <w:rPr>
                <w:snapToGrid w:val="0"/>
              </w:rPr>
            </w:pPr>
            <w:proofErr w:type="spellStart"/>
            <w:r>
              <w:rPr>
                <w:snapToGrid w:val="0"/>
              </w:rPr>
              <w:t>isUnique</w:t>
            </w:r>
            <w:proofErr w:type="spellEnd"/>
            <w:r>
              <w:rPr>
                <w:snapToGrid w:val="0"/>
              </w:rPr>
              <w:t>: True</w:t>
            </w:r>
          </w:p>
          <w:p w14:paraId="38BB2ED3" w14:textId="77777777" w:rsidR="003B0C7B" w:rsidRDefault="003B0C7B" w:rsidP="00BF612D">
            <w:pPr>
              <w:pStyle w:val="TAL"/>
              <w:rPr>
                <w:snapToGrid w:val="0"/>
              </w:rPr>
            </w:pPr>
            <w:proofErr w:type="spellStart"/>
            <w:r>
              <w:rPr>
                <w:snapToGrid w:val="0"/>
              </w:rPr>
              <w:t>defaultValue</w:t>
            </w:r>
            <w:proofErr w:type="spellEnd"/>
            <w:r>
              <w:rPr>
                <w:snapToGrid w:val="0"/>
              </w:rPr>
              <w:t>: None</w:t>
            </w:r>
          </w:p>
          <w:p w14:paraId="000014A5" w14:textId="77777777" w:rsidR="003B0C7B" w:rsidRPr="003A24E3" w:rsidRDefault="003B0C7B" w:rsidP="00BF612D">
            <w:pPr>
              <w:pStyle w:val="TAL"/>
            </w:pPr>
            <w:proofErr w:type="spellStart"/>
            <w:r>
              <w:rPr>
                <w:snapToGrid w:val="0"/>
              </w:rPr>
              <w:t>isNullable</w:t>
            </w:r>
            <w:proofErr w:type="spellEnd"/>
            <w:r>
              <w:rPr>
                <w:snapToGrid w:val="0"/>
              </w:rPr>
              <w:t>: False</w:t>
            </w:r>
          </w:p>
        </w:tc>
      </w:tr>
      <w:tr w:rsidR="003B0C7B" w14:paraId="39E0109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95F88" w14:textId="77777777" w:rsidR="003B0C7B" w:rsidRPr="003A24E3" w:rsidRDefault="003B0C7B" w:rsidP="00BF612D">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2828BE5" w14:textId="77777777" w:rsidR="003B0C7B" w:rsidRDefault="003B0C7B" w:rsidP="00BF612D">
            <w:pPr>
              <w:pStyle w:val="TAL"/>
              <w:rPr>
                <w:snapToGrid w:val="0"/>
              </w:rPr>
            </w:pPr>
            <w:r w:rsidRPr="00225656">
              <w:rPr>
                <w:snapToGrid w:val="0"/>
              </w:rPr>
              <w:t>An attribute which describes the managed resource type for isolation.</w:t>
            </w:r>
          </w:p>
          <w:p w14:paraId="253D9F78" w14:textId="77777777" w:rsidR="003B0C7B" w:rsidRDefault="003B0C7B" w:rsidP="00BF612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481B8447" w14:textId="77777777" w:rsidR="003B0C7B" w:rsidRDefault="003B0C7B" w:rsidP="00BF612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62AE6EC8" w14:textId="77777777" w:rsidR="003B0C7B" w:rsidRPr="00225656" w:rsidRDefault="003B0C7B" w:rsidP="00BF612D">
            <w:pPr>
              <w:pStyle w:val="TAL"/>
              <w:rPr>
                <w:snapToGrid w:val="0"/>
              </w:rPr>
            </w:pPr>
          </w:p>
          <w:p w14:paraId="58DCEA70" w14:textId="77777777" w:rsidR="003B0C7B" w:rsidRPr="00225656" w:rsidRDefault="003B0C7B" w:rsidP="00BF612D">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2E1AA73A"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F8E1C0F" w14:textId="77777777" w:rsidR="003B0C7B" w:rsidRPr="0064555E" w:rsidRDefault="003B0C7B" w:rsidP="00BF612D">
            <w:pPr>
              <w:pStyle w:val="TAL"/>
              <w:rPr>
                <w:snapToGrid w:val="0"/>
              </w:rPr>
            </w:pPr>
            <w:r w:rsidRPr="0064555E">
              <w:rPr>
                <w:snapToGrid w:val="0"/>
              </w:rPr>
              <w:t xml:space="preserve">type: </w:t>
            </w:r>
            <w:r>
              <w:rPr>
                <w:snapToGrid w:val="0"/>
              </w:rPr>
              <w:t>ENUM</w:t>
            </w:r>
          </w:p>
          <w:p w14:paraId="19D749F0" w14:textId="77777777" w:rsidR="003B0C7B" w:rsidRDefault="003B0C7B" w:rsidP="00BF612D">
            <w:pPr>
              <w:pStyle w:val="TAL"/>
              <w:rPr>
                <w:snapToGrid w:val="0"/>
              </w:rPr>
            </w:pPr>
            <w:r>
              <w:rPr>
                <w:snapToGrid w:val="0"/>
              </w:rPr>
              <w:t>multiplicity: 1</w:t>
            </w:r>
          </w:p>
          <w:p w14:paraId="733C3189" w14:textId="77777777" w:rsidR="003B0C7B" w:rsidRDefault="003B0C7B" w:rsidP="00BF612D">
            <w:pPr>
              <w:pStyle w:val="TAL"/>
              <w:rPr>
                <w:snapToGrid w:val="0"/>
              </w:rPr>
            </w:pPr>
            <w:proofErr w:type="spellStart"/>
            <w:r>
              <w:rPr>
                <w:snapToGrid w:val="0"/>
              </w:rPr>
              <w:t>isOrdered</w:t>
            </w:r>
            <w:proofErr w:type="spellEnd"/>
            <w:r>
              <w:rPr>
                <w:snapToGrid w:val="0"/>
              </w:rPr>
              <w:t>: N/A</w:t>
            </w:r>
          </w:p>
          <w:p w14:paraId="67453B32" w14:textId="77777777" w:rsidR="003B0C7B" w:rsidRDefault="003B0C7B" w:rsidP="00BF612D">
            <w:pPr>
              <w:pStyle w:val="TAL"/>
              <w:rPr>
                <w:snapToGrid w:val="0"/>
              </w:rPr>
            </w:pPr>
            <w:proofErr w:type="spellStart"/>
            <w:r>
              <w:rPr>
                <w:snapToGrid w:val="0"/>
              </w:rPr>
              <w:t>isUnique</w:t>
            </w:r>
            <w:proofErr w:type="spellEnd"/>
            <w:r>
              <w:rPr>
                <w:snapToGrid w:val="0"/>
              </w:rPr>
              <w:t>: N/A</w:t>
            </w:r>
          </w:p>
          <w:p w14:paraId="65FCD2B1" w14:textId="77777777" w:rsidR="003B0C7B" w:rsidRDefault="003B0C7B" w:rsidP="00BF612D">
            <w:pPr>
              <w:pStyle w:val="TAL"/>
              <w:rPr>
                <w:snapToGrid w:val="0"/>
              </w:rPr>
            </w:pPr>
            <w:proofErr w:type="spellStart"/>
            <w:r>
              <w:rPr>
                <w:snapToGrid w:val="0"/>
              </w:rPr>
              <w:t>defaultValue</w:t>
            </w:r>
            <w:proofErr w:type="spellEnd"/>
            <w:r>
              <w:rPr>
                <w:snapToGrid w:val="0"/>
              </w:rPr>
              <w:t>: None</w:t>
            </w:r>
          </w:p>
          <w:p w14:paraId="2F2BAEDD" w14:textId="77777777" w:rsidR="003B0C7B" w:rsidRPr="003A24E3" w:rsidRDefault="003B0C7B" w:rsidP="00BF612D">
            <w:pPr>
              <w:pStyle w:val="TAL"/>
            </w:pPr>
            <w:proofErr w:type="spellStart"/>
            <w:r>
              <w:rPr>
                <w:snapToGrid w:val="0"/>
              </w:rPr>
              <w:t>isNullable</w:t>
            </w:r>
            <w:proofErr w:type="spellEnd"/>
            <w:r>
              <w:rPr>
                <w:snapToGrid w:val="0"/>
              </w:rPr>
              <w:t>: False</w:t>
            </w:r>
          </w:p>
        </w:tc>
      </w:tr>
      <w:tr w:rsidR="003B0C7B" w14:paraId="05B88D5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9C640" w14:textId="77777777" w:rsidR="003B0C7B" w:rsidRPr="003A24E3" w:rsidRDefault="003B0C7B" w:rsidP="00BF612D">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A676B15" w14:textId="77777777" w:rsidR="003B0C7B" w:rsidRDefault="003B0C7B" w:rsidP="00BF612D">
            <w:pPr>
              <w:pStyle w:val="TAL"/>
              <w:rPr>
                <w:snapToGrid w:val="0"/>
              </w:rPr>
            </w:pPr>
            <w:r>
              <w:rPr>
                <w:snapToGrid w:val="0"/>
              </w:rPr>
              <w:t>An attribute which describes the isolation requirement.</w:t>
            </w:r>
          </w:p>
          <w:p w14:paraId="0C83B257" w14:textId="77777777" w:rsidR="003B0C7B" w:rsidRDefault="003B0C7B" w:rsidP="00BF612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335D5F71" w14:textId="77777777" w:rsidR="003B0C7B" w:rsidRPr="007B147D" w:rsidRDefault="003B0C7B" w:rsidP="00BF612D">
            <w:pPr>
              <w:pStyle w:val="TAL"/>
              <w:rPr>
                <w:snapToGrid w:val="0"/>
              </w:rPr>
            </w:pPr>
            <w:r>
              <w:rPr>
                <w:snapToGrid w:val="0"/>
              </w:rPr>
              <w:t>SHARED: Allows the network slice resources to be shared with other network slices.</w:t>
            </w:r>
          </w:p>
          <w:p w14:paraId="20232F7F" w14:textId="77777777" w:rsidR="003B0C7B" w:rsidRPr="007B147D" w:rsidRDefault="003B0C7B" w:rsidP="00BF612D">
            <w:pPr>
              <w:pStyle w:val="TAL"/>
              <w:rPr>
                <w:snapToGrid w:val="0"/>
              </w:rPr>
            </w:pPr>
          </w:p>
          <w:p w14:paraId="00E1CC85" w14:textId="77777777" w:rsidR="003B0C7B" w:rsidRDefault="003B0C7B" w:rsidP="00BF612D">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716FB253"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5191A34" w14:textId="77777777" w:rsidR="003B0C7B" w:rsidRPr="0064555E" w:rsidRDefault="003B0C7B" w:rsidP="00BF612D">
            <w:pPr>
              <w:pStyle w:val="TAL"/>
              <w:rPr>
                <w:snapToGrid w:val="0"/>
              </w:rPr>
            </w:pPr>
            <w:r w:rsidRPr="0064555E">
              <w:rPr>
                <w:snapToGrid w:val="0"/>
              </w:rPr>
              <w:t xml:space="preserve">type: </w:t>
            </w:r>
            <w:r>
              <w:rPr>
                <w:snapToGrid w:val="0"/>
              </w:rPr>
              <w:t>ENUM</w:t>
            </w:r>
          </w:p>
          <w:p w14:paraId="0F0F329B" w14:textId="77777777" w:rsidR="003B0C7B" w:rsidRDefault="003B0C7B" w:rsidP="00BF612D">
            <w:pPr>
              <w:pStyle w:val="TAL"/>
              <w:rPr>
                <w:snapToGrid w:val="0"/>
              </w:rPr>
            </w:pPr>
            <w:r>
              <w:rPr>
                <w:snapToGrid w:val="0"/>
              </w:rPr>
              <w:t>multiplicity: 1</w:t>
            </w:r>
          </w:p>
          <w:p w14:paraId="5515257F" w14:textId="77777777" w:rsidR="003B0C7B" w:rsidRDefault="003B0C7B" w:rsidP="00BF612D">
            <w:pPr>
              <w:pStyle w:val="TAL"/>
              <w:rPr>
                <w:snapToGrid w:val="0"/>
              </w:rPr>
            </w:pPr>
            <w:proofErr w:type="spellStart"/>
            <w:r>
              <w:rPr>
                <w:snapToGrid w:val="0"/>
              </w:rPr>
              <w:t>isOrdered</w:t>
            </w:r>
            <w:proofErr w:type="spellEnd"/>
            <w:r>
              <w:rPr>
                <w:snapToGrid w:val="0"/>
              </w:rPr>
              <w:t>: N/A</w:t>
            </w:r>
          </w:p>
          <w:p w14:paraId="274C5407" w14:textId="77777777" w:rsidR="003B0C7B" w:rsidRDefault="003B0C7B" w:rsidP="00BF612D">
            <w:pPr>
              <w:pStyle w:val="TAL"/>
              <w:rPr>
                <w:snapToGrid w:val="0"/>
              </w:rPr>
            </w:pPr>
            <w:proofErr w:type="spellStart"/>
            <w:r>
              <w:rPr>
                <w:snapToGrid w:val="0"/>
              </w:rPr>
              <w:t>isUnique</w:t>
            </w:r>
            <w:proofErr w:type="spellEnd"/>
            <w:r>
              <w:rPr>
                <w:snapToGrid w:val="0"/>
              </w:rPr>
              <w:t>: N/A</w:t>
            </w:r>
          </w:p>
          <w:p w14:paraId="364050AF" w14:textId="77777777" w:rsidR="003B0C7B" w:rsidRDefault="003B0C7B" w:rsidP="00BF612D">
            <w:pPr>
              <w:pStyle w:val="TAL"/>
              <w:rPr>
                <w:snapToGrid w:val="0"/>
              </w:rPr>
            </w:pPr>
            <w:proofErr w:type="spellStart"/>
            <w:r>
              <w:rPr>
                <w:snapToGrid w:val="0"/>
              </w:rPr>
              <w:t>defaultValue</w:t>
            </w:r>
            <w:proofErr w:type="spellEnd"/>
            <w:r>
              <w:rPr>
                <w:snapToGrid w:val="0"/>
              </w:rPr>
              <w:t>: None</w:t>
            </w:r>
          </w:p>
          <w:p w14:paraId="5C640FA1" w14:textId="77777777" w:rsidR="003B0C7B" w:rsidRPr="003A24E3" w:rsidRDefault="003B0C7B" w:rsidP="00BF612D">
            <w:pPr>
              <w:pStyle w:val="TAL"/>
            </w:pPr>
            <w:proofErr w:type="spellStart"/>
            <w:r>
              <w:rPr>
                <w:snapToGrid w:val="0"/>
              </w:rPr>
              <w:t>isNullable</w:t>
            </w:r>
            <w:proofErr w:type="spellEnd"/>
            <w:r>
              <w:rPr>
                <w:snapToGrid w:val="0"/>
              </w:rPr>
              <w:t>: False</w:t>
            </w:r>
          </w:p>
        </w:tc>
      </w:tr>
      <w:tr w:rsidR="003B0C7B" w14:paraId="2B7F8DF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269F8" w14:textId="77777777" w:rsidR="003B0C7B" w:rsidRPr="003A24E3" w:rsidRDefault="003B0C7B" w:rsidP="00BF612D">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780724" w14:textId="77777777" w:rsidR="003B0C7B" w:rsidRDefault="003B0C7B" w:rsidP="00BF612D">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14B6C4D3" w14:textId="77777777" w:rsidR="003B0C7B" w:rsidRDefault="003B0C7B" w:rsidP="00BF612D">
            <w:pPr>
              <w:pStyle w:val="TAL"/>
              <w:rPr>
                <w:snapToGrid w:val="0"/>
              </w:rPr>
            </w:pPr>
          </w:p>
          <w:p w14:paraId="42A996D6" w14:textId="77777777" w:rsidR="003B0C7B" w:rsidRPr="00696A0A" w:rsidRDefault="003B0C7B" w:rsidP="00BF612D">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7F0C74D1" w14:textId="77777777" w:rsidR="003B0C7B" w:rsidRDefault="003B0C7B" w:rsidP="00BF612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BEA7768" w14:textId="77777777" w:rsidR="003B0C7B" w:rsidRPr="0064555E" w:rsidRDefault="003B0C7B" w:rsidP="00BF612D">
            <w:pPr>
              <w:pStyle w:val="TAL"/>
              <w:rPr>
                <w:snapToGrid w:val="0"/>
              </w:rPr>
            </w:pPr>
            <w:r w:rsidRPr="0064555E">
              <w:rPr>
                <w:snapToGrid w:val="0"/>
              </w:rPr>
              <w:t xml:space="preserve">type: </w:t>
            </w:r>
            <w:r>
              <w:rPr>
                <w:snapToGrid w:val="0"/>
              </w:rPr>
              <w:t>ENUM</w:t>
            </w:r>
          </w:p>
          <w:p w14:paraId="0CF37F77" w14:textId="77777777" w:rsidR="003B0C7B" w:rsidRDefault="003B0C7B" w:rsidP="00BF612D">
            <w:pPr>
              <w:pStyle w:val="TAL"/>
              <w:rPr>
                <w:snapToGrid w:val="0"/>
              </w:rPr>
            </w:pPr>
            <w:r>
              <w:rPr>
                <w:snapToGrid w:val="0"/>
              </w:rPr>
              <w:t>multiplicity: 1</w:t>
            </w:r>
          </w:p>
          <w:p w14:paraId="746DB1EC" w14:textId="77777777" w:rsidR="003B0C7B" w:rsidRDefault="003B0C7B" w:rsidP="00BF612D">
            <w:pPr>
              <w:pStyle w:val="TAL"/>
              <w:rPr>
                <w:snapToGrid w:val="0"/>
              </w:rPr>
            </w:pPr>
            <w:proofErr w:type="spellStart"/>
            <w:r>
              <w:rPr>
                <w:snapToGrid w:val="0"/>
              </w:rPr>
              <w:t>isOrdered</w:t>
            </w:r>
            <w:proofErr w:type="spellEnd"/>
            <w:r>
              <w:rPr>
                <w:snapToGrid w:val="0"/>
              </w:rPr>
              <w:t>: N/A</w:t>
            </w:r>
          </w:p>
          <w:p w14:paraId="2F4FA5B1" w14:textId="77777777" w:rsidR="003B0C7B" w:rsidRDefault="003B0C7B" w:rsidP="00BF612D">
            <w:pPr>
              <w:pStyle w:val="TAL"/>
              <w:rPr>
                <w:snapToGrid w:val="0"/>
              </w:rPr>
            </w:pPr>
            <w:proofErr w:type="spellStart"/>
            <w:r>
              <w:rPr>
                <w:snapToGrid w:val="0"/>
              </w:rPr>
              <w:t>isUnique</w:t>
            </w:r>
            <w:proofErr w:type="spellEnd"/>
            <w:r>
              <w:rPr>
                <w:snapToGrid w:val="0"/>
              </w:rPr>
              <w:t>: N/A</w:t>
            </w:r>
          </w:p>
          <w:p w14:paraId="1D9453FD" w14:textId="77777777" w:rsidR="003B0C7B" w:rsidRDefault="003B0C7B" w:rsidP="00BF612D">
            <w:pPr>
              <w:pStyle w:val="TAL"/>
              <w:rPr>
                <w:snapToGrid w:val="0"/>
              </w:rPr>
            </w:pPr>
            <w:proofErr w:type="spellStart"/>
            <w:r>
              <w:rPr>
                <w:snapToGrid w:val="0"/>
              </w:rPr>
              <w:t>defaultValue</w:t>
            </w:r>
            <w:proofErr w:type="spellEnd"/>
            <w:r>
              <w:rPr>
                <w:snapToGrid w:val="0"/>
              </w:rPr>
              <w:t>: None</w:t>
            </w:r>
          </w:p>
          <w:p w14:paraId="5E66DED6" w14:textId="77777777" w:rsidR="003B0C7B" w:rsidRPr="003A24E3" w:rsidRDefault="003B0C7B" w:rsidP="00BF612D">
            <w:pPr>
              <w:pStyle w:val="TAL"/>
            </w:pPr>
            <w:proofErr w:type="spellStart"/>
            <w:r>
              <w:rPr>
                <w:snapToGrid w:val="0"/>
              </w:rPr>
              <w:t>isNullable</w:t>
            </w:r>
            <w:proofErr w:type="spellEnd"/>
            <w:r>
              <w:rPr>
                <w:snapToGrid w:val="0"/>
              </w:rPr>
              <w:t>: False</w:t>
            </w:r>
          </w:p>
        </w:tc>
      </w:tr>
      <w:tr w:rsidR="003B0C7B" w14:paraId="40BE4F1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6D902" w14:textId="77777777" w:rsidR="003B0C7B" w:rsidRPr="00696A0A" w:rsidRDefault="003B0C7B" w:rsidP="00BF612D">
            <w:pPr>
              <w:pStyle w:val="TAL"/>
              <w:rPr>
                <w:rFonts w:ascii="Courier New" w:hAnsi="Courier New" w:cs="Courier New"/>
                <w:szCs w:val="18"/>
                <w:lang w:eastAsia="zh-CN"/>
              </w:rPr>
            </w:pPr>
            <w:bookmarkStart w:id="358" w:name="_Hlk146275854"/>
            <w:proofErr w:type="spellStart"/>
            <w:r w:rsidRPr="00893BD8">
              <w:rPr>
                <w:rFonts w:ascii="Courier New" w:hAnsi="Courier New" w:cs="Courier New"/>
                <w:szCs w:val="18"/>
                <w:lang w:val="en-US"/>
              </w:rPr>
              <w:t>TopSliceSubnetProfile.availability</w:t>
            </w:r>
            <w:bookmarkEnd w:id="358"/>
            <w:proofErr w:type="spellEnd"/>
          </w:p>
        </w:tc>
        <w:tc>
          <w:tcPr>
            <w:tcW w:w="5492" w:type="dxa"/>
            <w:tcBorders>
              <w:top w:val="single" w:sz="4" w:space="0" w:color="auto"/>
              <w:left w:val="single" w:sz="4" w:space="0" w:color="auto"/>
              <w:bottom w:val="single" w:sz="4" w:space="0" w:color="auto"/>
              <w:right w:val="single" w:sz="4" w:space="0" w:color="auto"/>
            </w:tcBorders>
          </w:tcPr>
          <w:p w14:paraId="0570011D" w14:textId="77777777" w:rsidR="003B0C7B" w:rsidRPr="00893BD8" w:rsidRDefault="003B0C7B" w:rsidP="00BF612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4E771C7" w14:textId="77777777" w:rsidR="003B0C7B" w:rsidRPr="00893BD8" w:rsidRDefault="003B0C7B" w:rsidP="00BF612D">
            <w:pPr>
              <w:pStyle w:val="TAL"/>
              <w:rPr>
                <w:sz w:val="20"/>
                <w:lang w:eastAsia="ja-JP"/>
              </w:rPr>
            </w:pPr>
          </w:p>
          <w:p w14:paraId="2E04BAA2"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789C71"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5C164862"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DE3AD5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CF4D7"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98B9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FDBFA8"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AE74A8" w14:textId="77777777" w:rsidR="003B0C7B" w:rsidRPr="0064555E" w:rsidRDefault="003B0C7B" w:rsidP="00BF612D">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B0C7B" w14:paraId="0E052DD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BE05E" w14:textId="77777777" w:rsidR="003B0C7B" w:rsidRPr="00696A0A" w:rsidRDefault="003B0C7B" w:rsidP="00BF612D">
            <w:pPr>
              <w:pStyle w:val="TAL"/>
              <w:rPr>
                <w:rFonts w:ascii="Courier New" w:hAnsi="Courier New" w:cs="Courier New"/>
                <w:szCs w:val="18"/>
                <w:lang w:eastAsia="zh-CN"/>
              </w:rPr>
            </w:pPr>
            <w:bookmarkStart w:id="359" w:name="_Hlk146275870"/>
            <w:proofErr w:type="spellStart"/>
            <w:r w:rsidRPr="00893BD8">
              <w:rPr>
                <w:rFonts w:ascii="Courier New" w:hAnsi="Courier New" w:cs="Courier New"/>
                <w:szCs w:val="18"/>
                <w:lang w:val="en-US"/>
              </w:rPr>
              <w:t>CNSliceSubnetProfile.availability</w:t>
            </w:r>
            <w:bookmarkEnd w:id="359"/>
            <w:proofErr w:type="spellEnd"/>
          </w:p>
        </w:tc>
        <w:tc>
          <w:tcPr>
            <w:tcW w:w="5492" w:type="dxa"/>
            <w:tcBorders>
              <w:top w:val="single" w:sz="4" w:space="0" w:color="auto"/>
              <w:left w:val="single" w:sz="4" w:space="0" w:color="auto"/>
              <w:bottom w:val="single" w:sz="4" w:space="0" w:color="auto"/>
              <w:right w:val="single" w:sz="4" w:space="0" w:color="auto"/>
            </w:tcBorders>
          </w:tcPr>
          <w:p w14:paraId="770B61E4" w14:textId="77777777" w:rsidR="003B0C7B" w:rsidRPr="00893BD8" w:rsidRDefault="003B0C7B" w:rsidP="00BF612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0AB76FAD"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43FF7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5DAC33DF"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4EE255"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D9512"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CA43D"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1583A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69D461" w14:textId="77777777" w:rsidR="003B0C7B" w:rsidRPr="0064555E" w:rsidRDefault="003B0C7B" w:rsidP="00BF612D">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B0C7B" w14:paraId="2D7F2CA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1EBD" w14:textId="77777777" w:rsidR="003B0C7B" w:rsidRPr="00696A0A" w:rsidRDefault="003B0C7B" w:rsidP="00BF612D">
            <w:pPr>
              <w:pStyle w:val="TAL"/>
              <w:rPr>
                <w:rFonts w:ascii="Courier New" w:hAnsi="Courier New" w:cs="Courier New"/>
                <w:szCs w:val="18"/>
                <w:lang w:eastAsia="zh-CN"/>
              </w:rPr>
            </w:pPr>
            <w:bookmarkStart w:id="360" w:name="_Hlk146275886"/>
            <w:proofErr w:type="spellStart"/>
            <w:r w:rsidRPr="00893BD8">
              <w:rPr>
                <w:rFonts w:ascii="Courier New" w:hAnsi="Courier New" w:cs="Courier New"/>
                <w:szCs w:val="18"/>
                <w:lang w:val="en-US"/>
              </w:rPr>
              <w:t>RANSliceSubnetProfile.availability</w:t>
            </w:r>
            <w:bookmarkEnd w:id="360"/>
            <w:proofErr w:type="spellEnd"/>
          </w:p>
        </w:tc>
        <w:tc>
          <w:tcPr>
            <w:tcW w:w="5492" w:type="dxa"/>
            <w:tcBorders>
              <w:top w:val="single" w:sz="4" w:space="0" w:color="auto"/>
              <w:left w:val="single" w:sz="4" w:space="0" w:color="auto"/>
              <w:bottom w:val="single" w:sz="4" w:space="0" w:color="auto"/>
              <w:right w:val="single" w:sz="4" w:space="0" w:color="auto"/>
            </w:tcBorders>
          </w:tcPr>
          <w:p w14:paraId="06F43B1D" w14:textId="77777777" w:rsidR="003B0C7B" w:rsidRPr="00893BD8" w:rsidRDefault="003B0C7B" w:rsidP="00BF612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628C8426" w14:textId="77777777" w:rsidR="003B0C7B" w:rsidRDefault="003B0C7B"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B6A3F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type: Real</w:t>
            </w:r>
          </w:p>
          <w:p w14:paraId="50BDCFE4"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CDD336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09942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85ED5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0E61"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649A46" w14:textId="77777777" w:rsidR="003B0C7B" w:rsidRPr="0064555E" w:rsidRDefault="003B0C7B" w:rsidP="00BF612D">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B0C7B" w14:paraId="088A74F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09F25" w14:textId="77777777" w:rsidR="003B0C7B" w:rsidRPr="00893BD8" w:rsidRDefault="003B0C7B" w:rsidP="00BF612D">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E4602D0" w14:textId="77777777" w:rsidR="003B0C7B" w:rsidRPr="00893BD8" w:rsidRDefault="003B0C7B" w:rsidP="00BF612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EE6E47E"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D89B2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2C4F7CA"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62EB4F"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9F0E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CB47B2" w14:textId="77777777" w:rsidR="003B0C7B" w:rsidRDefault="003B0C7B" w:rsidP="00BF612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B0C7B" w14:paraId="400E643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54D5E" w14:textId="77777777" w:rsidR="003B0C7B" w:rsidRPr="00893BD8" w:rsidRDefault="003B0C7B" w:rsidP="00BF612D">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065E6BD" w14:textId="77777777" w:rsidR="003B0C7B" w:rsidRDefault="003B0C7B"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051C777" w14:textId="77777777" w:rsidR="003B0C7B" w:rsidRPr="00893BD8" w:rsidRDefault="003B0C7B" w:rsidP="00BF612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C5DDBCC"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7C60A76" w14:textId="77777777" w:rsidR="003B0C7B" w:rsidRDefault="003B0C7B" w:rsidP="00BF612D">
            <w:pPr>
              <w:spacing w:after="0"/>
              <w:rPr>
                <w:rFonts w:ascii="Arial" w:hAnsi="Arial" w:cs="Arial"/>
                <w:snapToGrid w:val="0"/>
                <w:sz w:val="18"/>
                <w:szCs w:val="18"/>
              </w:rPr>
            </w:pPr>
            <w:r>
              <w:rPr>
                <w:rFonts w:ascii="Arial" w:hAnsi="Arial" w:cs="Arial"/>
                <w:snapToGrid w:val="0"/>
                <w:sz w:val="18"/>
                <w:szCs w:val="18"/>
              </w:rPr>
              <w:t>multiplicity: 1</w:t>
            </w:r>
          </w:p>
          <w:p w14:paraId="438C1354"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CE5BC6"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A3A819" w14:textId="77777777" w:rsidR="003B0C7B" w:rsidRDefault="003B0C7B"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74B9F2" w14:textId="77777777" w:rsidR="003B0C7B" w:rsidRDefault="003B0C7B" w:rsidP="00BF612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B0C7B" w14:paraId="662CAE8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749A8" w14:textId="77777777" w:rsidR="003B0C7B" w:rsidRDefault="003B0C7B" w:rsidP="00BF612D">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154163F0" w14:textId="77777777" w:rsidR="003B0C7B" w:rsidRDefault="003B0C7B" w:rsidP="00BF612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08A3A09F" w14:textId="77777777" w:rsidR="003B0C7B" w:rsidRDefault="003B0C7B" w:rsidP="00BF612D">
            <w:pPr>
              <w:spacing w:after="0"/>
              <w:rPr>
                <w:rFonts w:ascii="Arial" w:hAnsi="Arial" w:cs="Arial"/>
                <w:sz w:val="18"/>
                <w:szCs w:val="18"/>
              </w:rPr>
            </w:pPr>
          </w:p>
          <w:p w14:paraId="0855A13F"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17AB2D" w14:textId="77777777" w:rsidR="003B0C7B" w:rsidRPr="003A24E3" w:rsidRDefault="003B0C7B" w:rsidP="00BF612D">
            <w:pPr>
              <w:pStyle w:val="TAL"/>
            </w:pPr>
            <w:r w:rsidRPr="003A24E3">
              <w:t xml:space="preserve">type: </w:t>
            </w:r>
            <w:proofErr w:type="spellStart"/>
            <w:r>
              <w:t>DataNetwork</w:t>
            </w:r>
            <w:proofErr w:type="spellEnd"/>
          </w:p>
          <w:p w14:paraId="1F0ECD85" w14:textId="77777777" w:rsidR="003B0C7B" w:rsidRPr="003A24E3" w:rsidRDefault="003B0C7B" w:rsidP="00BF612D">
            <w:pPr>
              <w:pStyle w:val="TAL"/>
            </w:pPr>
            <w:r w:rsidRPr="003A24E3">
              <w:t>multiplicity: 1</w:t>
            </w:r>
          </w:p>
          <w:p w14:paraId="15EF1793" w14:textId="77777777" w:rsidR="003B0C7B" w:rsidRPr="003A24E3" w:rsidRDefault="003B0C7B" w:rsidP="00BF612D">
            <w:pPr>
              <w:pStyle w:val="TAL"/>
            </w:pPr>
            <w:proofErr w:type="spellStart"/>
            <w:r w:rsidRPr="003A24E3">
              <w:t>isOrdered</w:t>
            </w:r>
            <w:proofErr w:type="spellEnd"/>
            <w:r w:rsidRPr="003A24E3">
              <w:t>: N/A</w:t>
            </w:r>
          </w:p>
          <w:p w14:paraId="106814FB" w14:textId="77777777" w:rsidR="003B0C7B" w:rsidRPr="003A24E3" w:rsidRDefault="003B0C7B" w:rsidP="00BF612D">
            <w:pPr>
              <w:pStyle w:val="TAL"/>
            </w:pPr>
            <w:proofErr w:type="spellStart"/>
            <w:r w:rsidRPr="003A24E3">
              <w:t>isUnique</w:t>
            </w:r>
            <w:proofErr w:type="spellEnd"/>
            <w:r w:rsidRPr="003A24E3">
              <w:t>: N/A</w:t>
            </w:r>
          </w:p>
          <w:p w14:paraId="03F9ABF7" w14:textId="77777777" w:rsidR="003B0C7B" w:rsidRPr="003A24E3" w:rsidRDefault="003B0C7B" w:rsidP="00BF612D">
            <w:pPr>
              <w:pStyle w:val="TAL"/>
            </w:pPr>
            <w:proofErr w:type="spellStart"/>
            <w:r w:rsidRPr="003A24E3">
              <w:t>defaultValue</w:t>
            </w:r>
            <w:proofErr w:type="spellEnd"/>
            <w:r w:rsidRPr="003A24E3">
              <w:t>: False</w:t>
            </w:r>
          </w:p>
          <w:p w14:paraId="1C46E0D9"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7BFB030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199F6" w14:textId="77777777" w:rsidR="003B0C7B" w:rsidRDefault="003B0C7B" w:rsidP="00BF612D">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EC4F6E" w14:textId="77777777" w:rsidR="003B0C7B" w:rsidRDefault="003B0C7B" w:rsidP="00BF612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3CAFF95E"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FE4CC9" w14:textId="77777777" w:rsidR="003B0C7B" w:rsidRPr="003A24E3" w:rsidRDefault="003B0C7B" w:rsidP="00BF612D">
            <w:pPr>
              <w:pStyle w:val="TAL"/>
            </w:pPr>
            <w:r w:rsidRPr="003A24E3">
              <w:t xml:space="preserve">type: </w:t>
            </w:r>
            <w:r>
              <w:rPr>
                <w:rFonts w:cs="Arial"/>
                <w:snapToGrid w:val="0"/>
                <w:szCs w:val="18"/>
              </w:rPr>
              <w:t>String</w:t>
            </w:r>
          </w:p>
          <w:p w14:paraId="47D4995B" w14:textId="77777777" w:rsidR="003B0C7B" w:rsidRPr="003A24E3" w:rsidRDefault="003B0C7B" w:rsidP="00BF612D">
            <w:pPr>
              <w:pStyle w:val="TAL"/>
            </w:pPr>
            <w:r w:rsidRPr="003A24E3">
              <w:t xml:space="preserve">multiplicity: </w:t>
            </w:r>
            <w:r>
              <w:t>*</w:t>
            </w:r>
          </w:p>
          <w:p w14:paraId="420C05D6" w14:textId="77777777" w:rsidR="003B0C7B" w:rsidRPr="003A24E3" w:rsidRDefault="003B0C7B" w:rsidP="00BF612D">
            <w:pPr>
              <w:pStyle w:val="TAL"/>
            </w:pPr>
            <w:proofErr w:type="spellStart"/>
            <w:r w:rsidRPr="003A24E3">
              <w:t>isOrdered</w:t>
            </w:r>
            <w:proofErr w:type="spellEnd"/>
            <w:r w:rsidRPr="003A24E3">
              <w:t>: N/A</w:t>
            </w:r>
          </w:p>
          <w:p w14:paraId="6248AB0C" w14:textId="77777777" w:rsidR="003B0C7B" w:rsidRPr="003A24E3" w:rsidRDefault="003B0C7B" w:rsidP="00BF612D">
            <w:pPr>
              <w:pStyle w:val="TAL"/>
            </w:pPr>
            <w:proofErr w:type="spellStart"/>
            <w:r w:rsidRPr="003A24E3">
              <w:t>isUnique</w:t>
            </w:r>
            <w:proofErr w:type="spellEnd"/>
            <w:r w:rsidRPr="003A24E3">
              <w:t>: N/A</w:t>
            </w:r>
          </w:p>
          <w:p w14:paraId="18D6D011" w14:textId="77777777" w:rsidR="003B0C7B" w:rsidRPr="003A24E3" w:rsidRDefault="003B0C7B" w:rsidP="00BF612D">
            <w:pPr>
              <w:pStyle w:val="TAL"/>
            </w:pPr>
            <w:proofErr w:type="spellStart"/>
            <w:r w:rsidRPr="003A24E3">
              <w:t>defaultValue</w:t>
            </w:r>
            <w:proofErr w:type="spellEnd"/>
            <w:r w:rsidRPr="003A24E3">
              <w:t>: False</w:t>
            </w:r>
          </w:p>
          <w:p w14:paraId="03F8D473"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19E728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15AFF" w14:textId="77777777" w:rsidR="003B0C7B" w:rsidRDefault="003B0C7B" w:rsidP="00BF612D">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19FCCEEB" w14:textId="77777777" w:rsidR="003B0C7B" w:rsidRDefault="003B0C7B" w:rsidP="00BF612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29ABE87" w14:textId="77777777" w:rsidR="003B0C7B" w:rsidRDefault="003B0C7B" w:rsidP="00BF612D">
            <w:pPr>
              <w:spacing w:after="0"/>
              <w:rPr>
                <w:rFonts w:ascii="Arial" w:hAnsi="Arial" w:cs="Arial"/>
                <w:sz w:val="18"/>
                <w:szCs w:val="18"/>
              </w:rPr>
            </w:pPr>
          </w:p>
          <w:p w14:paraId="558BFA83"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1659A4" w14:textId="77777777" w:rsidR="003B0C7B" w:rsidRPr="003A24E3" w:rsidRDefault="003B0C7B" w:rsidP="00BF612D">
            <w:pPr>
              <w:pStyle w:val="TAL"/>
            </w:pPr>
            <w:r w:rsidRPr="003A24E3">
              <w:t xml:space="preserve">type: </w:t>
            </w:r>
            <w:proofErr w:type="spellStart"/>
            <w:r w:rsidRPr="007078BF">
              <w:t>DataNetworkAccess</w:t>
            </w:r>
            <w:proofErr w:type="spellEnd"/>
          </w:p>
          <w:p w14:paraId="5279D18D" w14:textId="77777777" w:rsidR="003B0C7B" w:rsidRPr="003A24E3" w:rsidRDefault="003B0C7B" w:rsidP="00BF612D">
            <w:pPr>
              <w:pStyle w:val="TAL"/>
            </w:pPr>
            <w:r w:rsidRPr="003A24E3">
              <w:t>multiplicity: 1</w:t>
            </w:r>
          </w:p>
          <w:p w14:paraId="2668FA7F" w14:textId="77777777" w:rsidR="003B0C7B" w:rsidRPr="003A24E3" w:rsidRDefault="003B0C7B" w:rsidP="00BF612D">
            <w:pPr>
              <w:pStyle w:val="TAL"/>
            </w:pPr>
            <w:proofErr w:type="spellStart"/>
            <w:r w:rsidRPr="003A24E3">
              <w:t>isOrdered</w:t>
            </w:r>
            <w:proofErr w:type="spellEnd"/>
            <w:r w:rsidRPr="003A24E3">
              <w:t>: N/A</w:t>
            </w:r>
          </w:p>
          <w:p w14:paraId="245E9FAC" w14:textId="77777777" w:rsidR="003B0C7B" w:rsidRPr="003A24E3" w:rsidRDefault="003B0C7B" w:rsidP="00BF612D">
            <w:pPr>
              <w:pStyle w:val="TAL"/>
            </w:pPr>
            <w:proofErr w:type="spellStart"/>
            <w:r w:rsidRPr="003A24E3">
              <w:t>isUnique</w:t>
            </w:r>
            <w:proofErr w:type="spellEnd"/>
            <w:r w:rsidRPr="003A24E3">
              <w:t>: N/A</w:t>
            </w:r>
          </w:p>
          <w:p w14:paraId="5D20528A" w14:textId="77777777" w:rsidR="003B0C7B" w:rsidRPr="003A24E3" w:rsidRDefault="003B0C7B" w:rsidP="00BF612D">
            <w:pPr>
              <w:pStyle w:val="TAL"/>
            </w:pPr>
            <w:proofErr w:type="spellStart"/>
            <w:r w:rsidRPr="003A24E3">
              <w:t>defaultValue</w:t>
            </w:r>
            <w:proofErr w:type="spellEnd"/>
            <w:r w:rsidRPr="003A24E3">
              <w:t>: False</w:t>
            </w:r>
          </w:p>
          <w:p w14:paraId="3C0B55CB"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7A23EB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AD6CD"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DF57CE" w14:textId="77777777" w:rsidR="003B0C7B" w:rsidRDefault="003B0C7B" w:rsidP="00BF612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93851CE" w14:textId="77777777" w:rsidR="003B0C7B" w:rsidRDefault="003B0C7B" w:rsidP="00BF612D">
            <w:pPr>
              <w:spacing w:after="0"/>
              <w:rPr>
                <w:rFonts w:ascii="Arial" w:hAnsi="Arial" w:cs="Arial"/>
                <w:sz w:val="18"/>
                <w:szCs w:val="18"/>
              </w:rPr>
            </w:pPr>
          </w:p>
          <w:p w14:paraId="20A708C1"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07A170" w14:textId="77777777" w:rsidR="003B0C7B" w:rsidRPr="003A24E3" w:rsidRDefault="003B0C7B" w:rsidP="00BF612D">
            <w:pPr>
              <w:pStyle w:val="TAL"/>
            </w:pPr>
            <w:r w:rsidRPr="003A24E3">
              <w:t xml:space="preserve">type: </w:t>
            </w:r>
            <w:proofErr w:type="spellStart"/>
            <w:r w:rsidRPr="0007090B">
              <w:t>DataAccess</w:t>
            </w:r>
            <w:proofErr w:type="spellEnd"/>
          </w:p>
          <w:p w14:paraId="16C930EA" w14:textId="77777777" w:rsidR="003B0C7B" w:rsidRPr="003A24E3" w:rsidRDefault="003B0C7B" w:rsidP="00BF612D">
            <w:pPr>
              <w:pStyle w:val="TAL"/>
            </w:pPr>
            <w:r w:rsidRPr="003A24E3">
              <w:t xml:space="preserve">multiplicity: </w:t>
            </w:r>
            <w:r>
              <w:t>*</w:t>
            </w:r>
          </w:p>
          <w:p w14:paraId="3F6631B6" w14:textId="77777777" w:rsidR="003B0C7B" w:rsidRPr="003A24E3" w:rsidRDefault="003B0C7B" w:rsidP="00BF612D">
            <w:pPr>
              <w:pStyle w:val="TAL"/>
            </w:pPr>
            <w:proofErr w:type="spellStart"/>
            <w:r w:rsidRPr="003A24E3">
              <w:t>isOrdered</w:t>
            </w:r>
            <w:proofErr w:type="spellEnd"/>
            <w:r w:rsidRPr="003A24E3">
              <w:t>: N/A</w:t>
            </w:r>
          </w:p>
          <w:p w14:paraId="4E8DEF81" w14:textId="77777777" w:rsidR="003B0C7B" w:rsidRPr="003A24E3" w:rsidRDefault="003B0C7B" w:rsidP="00BF612D">
            <w:pPr>
              <w:pStyle w:val="TAL"/>
            </w:pPr>
            <w:proofErr w:type="spellStart"/>
            <w:r w:rsidRPr="003A24E3">
              <w:t>isUnique</w:t>
            </w:r>
            <w:proofErr w:type="spellEnd"/>
            <w:r w:rsidRPr="003A24E3">
              <w:t>: N/A</w:t>
            </w:r>
          </w:p>
          <w:p w14:paraId="362A0048" w14:textId="77777777" w:rsidR="003B0C7B" w:rsidRPr="003A24E3" w:rsidRDefault="003B0C7B" w:rsidP="00BF612D">
            <w:pPr>
              <w:pStyle w:val="TAL"/>
            </w:pPr>
            <w:proofErr w:type="spellStart"/>
            <w:r w:rsidRPr="003A24E3">
              <w:t>defaultValue</w:t>
            </w:r>
            <w:proofErr w:type="spellEnd"/>
            <w:r w:rsidRPr="003A24E3">
              <w:t>: False</w:t>
            </w:r>
          </w:p>
          <w:p w14:paraId="04598A86"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6711735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5F043"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31DF22B7" w14:textId="77777777" w:rsidR="003B0C7B" w:rsidRDefault="003B0C7B" w:rsidP="00BF612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843A14B" w14:textId="77777777" w:rsidR="003B0C7B" w:rsidRDefault="003B0C7B" w:rsidP="00BF612D">
            <w:pPr>
              <w:spacing w:after="0"/>
              <w:rPr>
                <w:rFonts w:ascii="Arial" w:hAnsi="Arial" w:cs="Arial"/>
                <w:sz w:val="18"/>
                <w:szCs w:val="18"/>
              </w:rPr>
            </w:pPr>
          </w:p>
          <w:p w14:paraId="358F99C8"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0B57D5" w14:textId="77777777" w:rsidR="003B0C7B" w:rsidRPr="003A24E3" w:rsidRDefault="003B0C7B" w:rsidP="00BF612D">
            <w:pPr>
              <w:pStyle w:val="TAL"/>
            </w:pPr>
            <w:r w:rsidRPr="003A24E3">
              <w:t xml:space="preserve">type: </w:t>
            </w:r>
            <w:proofErr w:type="spellStart"/>
            <w:r>
              <w:t>TunnellingMechanism</w:t>
            </w:r>
            <w:proofErr w:type="spellEnd"/>
          </w:p>
          <w:p w14:paraId="0B357FD7" w14:textId="77777777" w:rsidR="003B0C7B" w:rsidRPr="003A24E3" w:rsidRDefault="003B0C7B" w:rsidP="00BF612D">
            <w:pPr>
              <w:pStyle w:val="TAL"/>
            </w:pPr>
            <w:r w:rsidRPr="003A24E3">
              <w:t xml:space="preserve">multiplicity: </w:t>
            </w:r>
            <w:r>
              <w:t>*</w:t>
            </w:r>
          </w:p>
          <w:p w14:paraId="1E761F71" w14:textId="77777777" w:rsidR="003B0C7B" w:rsidRPr="003A24E3" w:rsidRDefault="003B0C7B" w:rsidP="00BF612D">
            <w:pPr>
              <w:pStyle w:val="TAL"/>
            </w:pPr>
            <w:proofErr w:type="spellStart"/>
            <w:r w:rsidRPr="003A24E3">
              <w:t>isOrdered</w:t>
            </w:r>
            <w:proofErr w:type="spellEnd"/>
            <w:r w:rsidRPr="003A24E3">
              <w:t>: N/A</w:t>
            </w:r>
          </w:p>
          <w:p w14:paraId="34A0FEB4" w14:textId="77777777" w:rsidR="003B0C7B" w:rsidRPr="003A24E3" w:rsidRDefault="003B0C7B" w:rsidP="00BF612D">
            <w:pPr>
              <w:pStyle w:val="TAL"/>
            </w:pPr>
            <w:proofErr w:type="spellStart"/>
            <w:r w:rsidRPr="003A24E3">
              <w:t>isUnique</w:t>
            </w:r>
            <w:proofErr w:type="spellEnd"/>
            <w:r w:rsidRPr="003A24E3">
              <w:t>: N/A</w:t>
            </w:r>
          </w:p>
          <w:p w14:paraId="1F581243" w14:textId="77777777" w:rsidR="003B0C7B" w:rsidRPr="003A24E3" w:rsidRDefault="003B0C7B" w:rsidP="00BF612D">
            <w:pPr>
              <w:pStyle w:val="TAL"/>
            </w:pPr>
            <w:proofErr w:type="spellStart"/>
            <w:r w:rsidRPr="003A24E3">
              <w:t>defaultValue</w:t>
            </w:r>
            <w:proofErr w:type="spellEnd"/>
            <w:r w:rsidRPr="003A24E3">
              <w:t>: False</w:t>
            </w:r>
          </w:p>
          <w:p w14:paraId="10C16A23"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6BE9F2F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3AEE6"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D9678D" w14:textId="77777777" w:rsidR="003B0C7B" w:rsidRDefault="003B0C7B" w:rsidP="00BF612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8665653" w14:textId="77777777" w:rsidR="003B0C7B" w:rsidRDefault="003B0C7B" w:rsidP="00BF612D">
            <w:pPr>
              <w:spacing w:after="0"/>
              <w:rPr>
                <w:rFonts w:ascii="Arial" w:hAnsi="Arial" w:cs="Arial"/>
                <w:sz w:val="18"/>
                <w:szCs w:val="18"/>
              </w:rPr>
            </w:pPr>
          </w:p>
          <w:p w14:paraId="390AA0A5"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1A265" w14:textId="77777777" w:rsidR="003B0C7B" w:rsidRPr="003A24E3" w:rsidRDefault="003B0C7B" w:rsidP="00BF612D">
            <w:pPr>
              <w:pStyle w:val="TAL"/>
            </w:pPr>
            <w:r w:rsidRPr="003A24E3">
              <w:t xml:space="preserve">type: </w:t>
            </w:r>
            <w:proofErr w:type="spellStart"/>
            <w:r>
              <w:t>LboAllowed</w:t>
            </w:r>
            <w:proofErr w:type="spellEnd"/>
          </w:p>
          <w:p w14:paraId="0A7FEF56" w14:textId="77777777" w:rsidR="003B0C7B" w:rsidRPr="003A24E3" w:rsidRDefault="003B0C7B" w:rsidP="00BF612D">
            <w:pPr>
              <w:pStyle w:val="TAL"/>
            </w:pPr>
            <w:r w:rsidRPr="003A24E3">
              <w:t xml:space="preserve">multiplicity: </w:t>
            </w:r>
            <w:r>
              <w:t>*</w:t>
            </w:r>
          </w:p>
          <w:p w14:paraId="690D6645" w14:textId="77777777" w:rsidR="003B0C7B" w:rsidRPr="003A24E3" w:rsidRDefault="003B0C7B" w:rsidP="00BF612D">
            <w:pPr>
              <w:pStyle w:val="TAL"/>
            </w:pPr>
            <w:proofErr w:type="spellStart"/>
            <w:r w:rsidRPr="003A24E3">
              <w:t>isOrdered</w:t>
            </w:r>
            <w:proofErr w:type="spellEnd"/>
            <w:r w:rsidRPr="003A24E3">
              <w:t>: N/A</w:t>
            </w:r>
          </w:p>
          <w:p w14:paraId="42194F77" w14:textId="77777777" w:rsidR="003B0C7B" w:rsidRPr="003A24E3" w:rsidRDefault="003B0C7B" w:rsidP="00BF612D">
            <w:pPr>
              <w:pStyle w:val="TAL"/>
            </w:pPr>
            <w:proofErr w:type="spellStart"/>
            <w:r w:rsidRPr="003A24E3">
              <w:t>isUnique</w:t>
            </w:r>
            <w:proofErr w:type="spellEnd"/>
            <w:r w:rsidRPr="003A24E3">
              <w:t>: N/A</w:t>
            </w:r>
          </w:p>
          <w:p w14:paraId="600A5F5F" w14:textId="77777777" w:rsidR="003B0C7B" w:rsidRPr="003A24E3" w:rsidRDefault="003B0C7B" w:rsidP="00BF612D">
            <w:pPr>
              <w:pStyle w:val="TAL"/>
            </w:pPr>
            <w:proofErr w:type="spellStart"/>
            <w:r w:rsidRPr="003A24E3">
              <w:t>defaultValue</w:t>
            </w:r>
            <w:proofErr w:type="spellEnd"/>
            <w:r w:rsidRPr="003A24E3">
              <w:t>: False</w:t>
            </w:r>
          </w:p>
          <w:p w14:paraId="08F9A2DF"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15E03CE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9EEA8"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2E5541C" w14:textId="77777777" w:rsidR="003B0C7B" w:rsidRDefault="003B0C7B" w:rsidP="00BF612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2D88F09"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F43671" w14:textId="77777777" w:rsidR="003B0C7B" w:rsidRPr="003A24E3" w:rsidRDefault="003B0C7B" w:rsidP="00BF612D">
            <w:pPr>
              <w:pStyle w:val="TAL"/>
            </w:pPr>
            <w:r w:rsidRPr="003A24E3">
              <w:t xml:space="preserve">type: </w:t>
            </w:r>
            <w:r>
              <w:rPr>
                <w:rFonts w:cs="Arial"/>
                <w:snapToGrid w:val="0"/>
                <w:szCs w:val="18"/>
              </w:rPr>
              <w:t>String</w:t>
            </w:r>
          </w:p>
          <w:p w14:paraId="4BD975BA" w14:textId="77777777" w:rsidR="003B0C7B" w:rsidRPr="003A24E3" w:rsidRDefault="003B0C7B" w:rsidP="00BF612D">
            <w:pPr>
              <w:pStyle w:val="TAL"/>
            </w:pPr>
            <w:r w:rsidRPr="003A24E3">
              <w:t>multiplicity: 1</w:t>
            </w:r>
          </w:p>
          <w:p w14:paraId="708630F7" w14:textId="77777777" w:rsidR="003B0C7B" w:rsidRPr="003A24E3" w:rsidRDefault="003B0C7B" w:rsidP="00BF612D">
            <w:pPr>
              <w:pStyle w:val="TAL"/>
            </w:pPr>
            <w:proofErr w:type="spellStart"/>
            <w:r w:rsidRPr="003A24E3">
              <w:t>isOrdered</w:t>
            </w:r>
            <w:proofErr w:type="spellEnd"/>
            <w:r w:rsidRPr="003A24E3">
              <w:t>: N/A</w:t>
            </w:r>
          </w:p>
          <w:p w14:paraId="6711701C" w14:textId="77777777" w:rsidR="003B0C7B" w:rsidRPr="003A24E3" w:rsidRDefault="003B0C7B" w:rsidP="00BF612D">
            <w:pPr>
              <w:pStyle w:val="TAL"/>
            </w:pPr>
            <w:proofErr w:type="spellStart"/>
            <w:r w:rsidRPr="003A24E3">
              <w:t>isUnique</w:t>
            </w:r>
            <w:proofErr w:type="spellEnd"/>
            <w:r w:rsidRPr="003A24E3">
              <w:t>: N/A</w:t>
            </w:r>
          </w:p>
          <w:p w14:paraId="2306D018" w14:textId="77777777" w:rsidR="003B0C7B" w:rsidRPr="003A24E3" w:rsidRDefault="003B0C7B" w:rsidP="00BF612D">
            <w:pPr>
              <w:pStyle w:val="TAL"/>
            </w:pPr>
            <w:proofErr w:type="spellStart"/>
            <w:r w:rsidRPr="003A24E3">
              <w:t>defaultValue</w:t>
            </w:r>
            <w:proofErr w:type="spellEnd"/>
            <w:r w:rsidRPr="003A24E3">
              <w:t>: False</w:t>
            </w:r>
          </w:p>
          <w:p w14:paraId="5769EE1A"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5389034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E3600"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8BA790A" w14:textId="77777777" w:rsidR="003B0C7B" w:rsidRDefault="003B0C7B" w:rsidP="00BF612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4C242B6" w14:textId="77777777" w:rsidR="003B0C7B" w:rsidRDefault="003B0C7B" w:rsidP="00BF612D">
            <w:pPr>
              <w:pStyle w:val="TAL"/>
              <w:rPr>
                <w:rFonts w:cs="Arial"/>
                <w:snapToGrid w:val="0"/>
                <w:szCs w:val="18"/>
              </w:rPr>
            </w:pPr>
          </w:p>
          <w:p w14:paraId="7B85FDEE" w14:textId="77777777" w:rsidR="003B0C7B" w:rsidRDefault="003B0C7B" w:rsidP="00BF612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5E6B8E0B" w14:textId="77777777" w:rsidR="003B0C7B" w:rsidRDefault="003B0C7B" w:rsidP="00BF612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5F351C21" w14:textId="77777777" w:rsidR="003B0C7B" w:rsidRDefault="003B0C7B" w:rsidP="00BF612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1384F98E" w14:textId="77777777" w:rsidR="003B0C7B" w:rsidRDefault="003B0C7B" w:rsidP="00BF612D">
            <w:pPr>
              <w:pStyle w:val="TAL"/>
              <w:rPr>
                <w:rFonts w:cs="Arial"/>
                <w:color w:val="000000"/>
                <w:szCs w:val="18"/>
                <w:lang w:eastAsia="zh-CN"/>
              </w:rPr>
            </w:pPr>
          </w:p>
          <w:p w14:paraId="6F666EB6"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B229D0" w14:textId="77777777" w:rsidR="003B0C7B" w:rsidRDefault="003B0C7B" w:rsidP="00BF612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18FAE768"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8C4843" w14:textId="77777777" w:rsidR="003B0C7B" w:rsidRPr="003A24E3" w:rsidRDefault="003B0C7B" w:rsidP="00BF612D">
            <w:pPr>
              <w:pStyle w:val="TAL"/>
            </w:pPr>
            <w:r w:rsidRPr="003A24E3">
              <w:t xml:space="preserve">type: </w:t>
            </w:r>
            <w:r>
              <w:t>ENUM</w:t>
            </w:r>
          </w:p>
          <w:p w14:paraId="5CBD171E" w14:textId="77777777" w:rsidR="003B0C7B" w:rsidRPr="003A24E3" w:rsidRDefault="003B0C7B" w:rsidP="00BF612D">
            <w:pPr>
              <w:pStyle w:val="TAL"/>
            </w:pPr>
            <w:r w:rsidRPr="003A24E3">
              <w:t>multiplicity: 1</w:t>
            </w:r>
          </w:p>
          <w:p w14:paraId="5D2CBF93" w14:textId="77777777" w:rsidR="003B0C7B" w:rsidRPr="003A24E3" w:rsidRDefault="003B0C7B" w:rsidP="00BF612D">
            <w:pPr>
              <w:pStyle w:val="TAL"/>
            </w:pPr>
            <w:proofErr w:type="spellStart"/>
            <w:r w:rsidRPr="003A24E3">
              <w:t>isOrdered</w:t>
            </w:r>
            <w:proofErr w:type="spellEnd"/>
            <w:r w:rsidRPr="003A24E3">
              <w:t>: N/A</w:t>
            </w:r>
          </w:p>
          <w:p w14:paraId="18BE56E7" w14:textId="77777777" w:rsidR="003B0C7B" w:rsidRPr="003A24E3" w:rsidRDefault="003B0C7B" w:rsidP="00BF612D">
            <w:pPr>
              <w:pStyle w:val="TAL"/>
            </w:pPr>
            <w:proofErr w:type="spellStart"/>
            <w:r w:rsidRPr="003A24E3">
              <w:t>isUnique</w:t>
            </w:r>
            <w:proofErr w:type="spellEnd"/>
            <w:r w:rsidRPr="003A24E3">
              <w:t>: N/A</w:t>
            </w:r>
          </w:p>
          <w:p w14:paraId="59188FFE" w14:textId="77777777" w:rsidR="003B0C7B" w:rsidRPr="003A24E3" w:rsidRDefault="003B0C7B" w:rsidP="00BF612D">
            <w:pPr>
              <w:pStyle w:val="TAL"/>
            </w:pPr>
            <w:proofErr w:type="spellStart"/>
            <w:r w:rsidRPr="003A24E3">
              <w:t>defaultValue</w:t>
            </w:r>
            <w:proofErr w:type="spellEnd"/>
            <w:r w:rsidRPr="003A24E3">
              <w:t>: False</w:t>
            </w:r>
          </w:p>
          <w:p w14:paraId="1E58E655"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4248F5D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07232"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39BE1C" w14:textId="77777777" w:rsidR="003B0C7B" w:rsidRDefault="003B0C7B" w:rsidP="00BF612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13EF8C3" w14:textId="77777777" w:rsidR="003B0C7B" w:rsidRDefault="003B0C7B" w:rsidP="00BF612D">
            <w:pPr>
              <w:spacing w:after="0"/>
              <w:rPr>
                <w:rFonts w:ascii="Arial" w:hAnsi="Arial" w:cs="Arial"/>
                <w:sz w:val="18"/>
                <w:szCs w:val="18"/>
              </w:rPr>
            </w:pPr>
          </w:p>
          <w:p w14:paraId="27DA1A59"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318313" w14:textId="77777777" w:rsidR="003B0C7B" w:rsidRPr="003A24E3" w:rsidRDefault="003B0C7B" w:rsidP="00BF612D">
            <w:pPr>
              <w:pStyle w:val="TAL"/>
            </w:pPr>
            <w:r w:rsidRPr="003A24E3">
              <w:t xml:space="preserve">type: </w:t>
            </w:r>
            <w:r>
              <w:rPr>
                <w:rFonts w:cs="Arial"/>
                <w:snapToGrid w:val="0"/>
                <w:szCs w:val="18"/>
              </w:rPr>
              <w:t>String</w:t>
            </w:r>
          </w:p>
          <w:p w14:paraId="077E5955" w14:textId="77777777" w:rsidR="003B0C7B" w:rsidRPr="003A24E3" w:rsidRDefault="003B0C7B" w:rsidP="00BF612D">
            <w:pPr>
              <w:pStyle w:val="TAL"/>
            </w:pPr>
            <w:r w:rsidRPr="003A24E3">
              <w:t>multiplicity: 1</w:t>
            </w:r>
          </w:p>
          <w:p w14:paraId="1535B4E0" w14:textId="77777777" w:rsidR="003B0C7B" w:rsidRPr="003A24E3" w:rsidRDefault="003B0C7B" w:rsidP="00BF612D">
            <w:pPr>
              <w:pStyle w:val="TAL"/>
            </w:pPr>
            <w:proofErr w:type="spellStart"/>
            <w:r w:rsidRPr="003A24E3">
              <w:t>isOrdered</w:t>
            </w:r>
            <w:proofErr w:type="spellEnd"/>
            <w:r w:rsidRPr="003A24E3">
              <w:t>: N/A</w:t>
            </w:r>
          </w:p>
          <w:p w14:paraId="4868A22F" w14:textId="77777777" w:rsidR="003B0C7B" w:rsidRPr="003A24E3" w:rsidRDefault="003B0C7B" w:rsidP="00BF612D">
            <w:pPr>
              <w:pStyle w:val="TAL"/>
            </w:pPr>
            <w:proofErr w:type="spellStart"/>
            <w:r w:rsidRPr="003A24E3">
              <w:t>isUnique</w:t>
            </w:r>
            <w:proofErr w:type="spellEnd"/>
            <w:r w:rsidRPr="003A24E3">
              <w:t>: N/A</w:t>
            </w:r>
          </w:p>
          <w:p w14:paraId="7122B060" w14:textId="77777777" w:rsidR="003B0C7B" w:rsidRPr="003A24E3" w:rsidRDefault="003B0C7B" w:rsidP="00BF612D">
            <w:pPr>
              <w:pStyle w:val="TAL"/>
            </w:pPr>
            <w:proofErr w:type="spellStart"/>
            <w:r w:rsidRPr="003A24E3">
              <w:t>defaultValue</w:t>
            </w:r>
            <w:proofErr w:type="spellEnd"/>
            <w:r w:rsidRPr="003A24E3">
              <w:t>: False</w:t>
            </w:r>
          </w:p>
          <w:p w14:paraId="5AD541C4"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71C049F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FED6"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4DF1C27" w14:textId="77777777" w:rsidR="003B0C7B" w:rsidRDefault="003B0C7B" w:rsidP="00BF612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E47D7C9" w14:textId="77777777" w:rsidR="003B0C7B" w:rsidRDefault="003B0C7B" w:rsidP="00BF612D">
            <w:pPr>
              <w:spacing w:after="0"/>
              <w:rPr>
                <w:rFonts w:ascii="Arial" w:hAnsi="Arial" w:cs="Arial"/>
                <w:sz w:val="18"/>
                <w:szCs w:val="18"/>
              </w:rPr>
            </w:pPr>
          </w:p>
          <w:p w14:paraId="552E2F22"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D30198" w14:textId="77777777" w:rsidR="003B0C7B" w:rsidRDefault="003B0C7B" w:rsidP="00BF612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4F100AF"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B3F298" w14:textId="77777777" w:rsidR="003B0C7B" w:rsidRPr="003A24E3" w:rsidRDefault="003B0C7B" w:rsidP="00BF612D">
            <w:pPr>
              <w:pStyle w:val="TAL"/>
            </w:pPr>
            <w:r w:rsidRPr="003A24E3">
              <w:t xml:space="preserve">type: </w:t>
            </w:r>
            <w:r>
              <w:t>ENUM</w:t>
            </w:r>
          </w:p>
          <w:p w14:paraId="2E6E93D3" w14:textId="77777777" w:rsidR="003B0C7B" w:rsidRPr="003A24E3" w:rsidRDefault="003B0C7B" w:rsidP="00BF612D">
            <w:pPr>
              <w:pStyle w:val="TAL"/>
            </w:pPr>
            <w:r w:rsidRPr="003A24E3">
              <w:t>multiplicity: 1</w:t>
            </w:r>
          </w:p>
          <w:p w14:paraId="6329E0FD" w14:textId="77777777" w:rsidR="003B0C7B" w:rsidRPr="003A24E3" w:rsidRDefault="003B0C7B" w:rsidP="00BF612D">
            <w:pPr>
              <w:pStyle w:val="TAL"/>
            </w:pPr>
            <w:proofErr w:type="spellStart"/>
            <w:r w:rsidRPr="003A24E3">
              <w:t>isOrdered</w:t>
            </w:r>
            <w:proofErr w:type="spellEnd"/>
            <w:r w:rsidRPr="003A24E3">
              <w:t>: N/A</w:t>
            </w:r>
          </w:p>
          <w:p w14:paraId="58A933DC" w14:textId="77777777" w:rsidR="003B0C7B" w:rsidRPr="003A24E3" w:rsidRDefault="003B0C7B" w:rsidP="00BF612D">
            <w:pPr>
              <w:pStyle w:val="TAL"/>
            </w:pPr>
            <w:proofErr w:type="spellStart"/>
            <w:r w:rsidRPr="003A24E3">
              <w:t>isUnique</w:t>
            </w:r>
            <w:proofErr w:type="spellEnd"/>
            <w:r w:rsidRPr="003A24E3">
              <w:t>: N/A</w:t>
            </w:r>
          </w:p>
          <w:p w14:paraId="6E37529D" w14:textId="77777777" w:rsidR="003B0C7B" w:rsidRPr="003A24E3" w:rsidRDefault="003B0C7B" w:rsidP="00BF612D">
            <w:pPr>
              <w:pStyle w:val="TAL"/>
            </w:pPr>
            <w:proofErr w:type="spellStart"/>
            <w:r w:rsidRPr="003A24E3">
              <w:t>defaultValue</w:t>
            </w:r>
            <w:proofErr w:type="spellEnd"/>
            <w:r w:rsidRPr="003A24E3">
              <w:t>: False</w:t>
            </w:r>
          </w:p>
          <w:p w14:paraId="5B694D1D"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1EAD0F8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19EC7"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2953ECB" w14:textId="77777777" w:rsidR="003B0C7B" w:rsidRDefault="003B0C7B" w:rsidP="00BF612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96A705" w14:textId="77777777" w:rsidR="003B0C7B" w:rsidRDefault="003B0C7B" w:rsidP="00BF612D">
            <w:pPr>
              <w:spacing w:after="0"/>
              <w:rPr>
                <w:rFonts w:ascii="Arial" w:hAnsi="Arial" w:cs="Arial"/>
                <w:sz w:val="18"/>
                <w:szCs w:val="18"/>
              </w:rPr>
            </w:pPr>
          </w:p>
          <w:p w14:paraId="58924A47"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386001" w14:textId="77777777" w:rsidR="003B0C7B" w:rsidRPr="003A24E3" w:rsidRDefault="003B0C7B" w:rsidP="00BF612D">
            <w:pPr>
              <w:pStyle w:val="TAL"/>
            </w:pPr>
            <w:r w:rsidRPr="003A24E3">
              <w:t xml:space="preserve">type: </w:t>
            </w:r>
            <w:r>
              <w:rPr>
                <w:rFonts w:cs="Arial"/>
                <w:snapToGrid w:val="0"/>
                <w:szCs w:val="18"/>
              </w:rPr>
              <w:t>String</w:t>
            </w:r>
          </w:p>
          <w:p w14:paraId="30C7FAE1" w14:textId="77777777" w:rsidR="003B0C7B" w:rsidRPr="003A24E3" w:rsidRDefault="003B0C7B" w:rsidP="00BF612D">
            <w:pPr>
              <w:pStyle w:val="TAL"/>
            </w:pPr>
            <w:r w:rsidRPr="003A24E3">
              <w:t>multiplicity: 1</w:t>
            </w:r>
          </w:p>
          <w:p w14:paraId="02F04E9A" w14:textId="77777777" w:rsidR="003B0C7B" w:rsidRPr="003A24E3" w:rsidRDefault="003B0C7B" w:rsidP="00BF612D">
            <w:pPr>
              <w:pStyle w:val="TAL"/>
            </w:pPr>
            <w:proofErr w:type="spellStart"/>
            <w:r w:rsidRPr="003A24E3">
              <w:t>isOrdered</w:t>
            </w:r>
            <w:proofErr w:type="spellEnd"/>
            <w:r w:rsidRPr="003A24E3">
              <w:t>: N/A</w:t>
            </w:r>
          </w:p>
          <w:p w14:paraId="58041AA6" w14:textId="77777777" w:rsidR="003B0C7B" w:rsidRPr="003A24E3" w:rsidRDefault="003B0C7B" w:rsidP="00BF612D">
            <w:pPr>
              <w:pStyle w:val="TAL"/>
            </w:pPr>
            <w:proofErr w:type="spellStart"/>
            <w:r w:rsidRPr="003A24E3">
              <w:t>isUnique</w:t>
            </w:r>
            <w:proofErr w:type="spellEnd"/>
            <w:r w:rsidRPr="003A24E3">
              <w:t>: N/A</w:t>
            </w:r>
          </w:p>
          <w:p w14:paraId="307F2EB2" w14:textId="77777777" w:rsidR="003B0C7B" w:rsidRPr="003A24E3" w:rsidRDefault="003B0C7B" w:rsidP="00BF612D">
            <w:pPr>
              <w:pStyle w:val="TAL"/>
            </w:pPr>
            <w:proofErr w:type="spellStart"/>
            <w:r w:rsidRPr="003A24E3">
              <w:t>defaultValue</w:t>
            </w:r>
            <w:proofErr w:type="spellEnd"/>
            <w:r w:rsidRPr="003A24E3">
              <w:t>: False</w:t>
            </w:r>
          </w:p>
          <w:p w14:paraId="1A2F2BB9"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3B0C7B" w14:paraId="3CE2448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8A3A6" w14:textId="77777777" w:rsidR="003B0C7B" w:rsidRDefault="003B0C7B" w:rsidP="00BF612D">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47EB04B3" w14:textId="77777777" w:rsidR="003B0C7B" w:rsidRDefault="003B0C7B" w:rsidP="00BF612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20285D" w14:textId="77777777" w:rsidR="003B0C7B" w:rsidRDefault="003B0C7B" w:rsidP="00BF612D">
            <w:pPr>
              <w:spacing w:after="0"/>
              <w:rPr>
                <w:rFonts w:ascii="Arial" w:hAnsi="Arial" w:cs="Arial"/>
                <w:sz w:val="18"/>
                <w:szCs w:val="18"/>
              </w:rPr>
            </w:pPr>
          </w:p>
          <w:p w14:paraId="52B92963" w14:textId="77777777" w:rsidR="003B0C7B" w:rsidRDefault="003B0C7B"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759E3F" w14:textId="77777777" w:rsidR="003B0C7B" w:rsidRDefault="003B0C7B" w:rsidP="00BF612D">
            <w:pPr>
              <w:spacing w:after="0"/>
              <w:rPr>
                <w:rFonts w:ascii="Arial" w:hAnsi="Arial" w:cs="Arial"/>
                <w:sz w:val="18"/>
                <w:szCs w:val="18"/>
              </w:rPr>
            </w:pPr>
            <w:r>
              <w:rPr>
                <w:rFonts w:ascii="Arial" w:hAnsi="Arial" w:cs="Arial"/>
                <w:sz w:val="18"/>
                <w:szCs w:val="18"/>
              </w:rPr>
              <w:t>"YES", "NO".</w:t>
            </w:r>
          </w:p>
          <w:p w14:paraId="4F44A436" w14:textId="77777777" w:rsidR="003B0C7B" w:rsidRDefault="003B0C7B" w:rsidP="00BF612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5C96D8" w14:textId="77777777" w:rsidR="003B0C7B" w:rsidRPr="003A24E3" w:rsidRDefault="003B0C7B" w:rsidP="00BF612D">
            <w:pPr>
              <w:pStyle w:val="TAL"/>
            </w:pPr>
            <w:r w:rsidRPr="003A24E3">
              <w:t xml:space="preserve">type: </w:t>
            </w:r>
            <w:r>
              <w:t>ENUM</w:t>
            </w:r>
          </w:p>
          <w:p w14:paraId="56138D2C" w14:textId="77777777" w:rsidR="003B0C7B" w:rsidRPr="003A24E3" w:rsidRDefault="003B0C7B" w:rsidP="00BF612D">
            <w:pPr>
              <w:pStyle w:val="TAL"/>
            </w:pPr>
            <w:r w:rsidRPr="003A24E3">
              <w:t>multiplicity: 1</w:t>
            </w:r>
          </w:p>
          <w:p w14:paraId="471BAD5F" w14:textId="77777777" w:rsidR="003B0C7B" w:rsidRPr="003A24E3" w:rsidRDefault="003B0C7B" w:rsidP="00BF612D">
            <w:pPr>
              <w:pStyle w:val="TAL"/>
            </w:pPr>
            <w:proofErr w:type="spellStart"/>
            <w:r w:rsidRPr="003A24E3">
              <w:t>isOrdered</w:t>
            </w:r>
            <w:proofErr w:type="spellEnd"/>
            <w:r w:rsidRPr="003A24E3">
              <w:t>: N/A</w:t>
            </w:r>
          </w:p>
          <w:p w14:paraId="0BD6EDEE" w14:textId="77777777" w:rsidR="003B0C7B" w:rsidRPr="003A24E3" w:rsidRDefault="003B0C7B" w:rsidP="00BF612D">
            <w:pPr>
              <w:pStyle w:val="TAL"/>
            </w:pPr>
            <w:proofErr w:type="spellStart"/>
            <w:r w:rsidRPr="003A24E3">
              <w:t>isUnique</w:t>
            </w:r>
            <w:proofErr w:type="spellEnd"/>
            <w:r w:rsidRPr="003A24E3">
              <w:t>: N/A</w:t>
            </w:r>
          </w:p>
          <w:p w14:paraId="4F7283D3" w14:textId="77777777" w:rsidR="003B0C7B" w:rsidRPr="003A24E3" w:rsidRDefault="003B0C7B" w:rsidP="00BF612D">
            <w:pPr>
              <w:pStyle w:val="TAL"/>
            </w:pPr>
            <w:proofErr w:type="spellStart"/>
            <w:r w:rsidRPr="003A24E3">
              <w:t>defaultValue</w:t>
            </w:r>
            <w:proofErr w:type="spellEnd"/>
            <w:r w:rsidRPr="003A24E3">
              <w:t>: False</w:t>
            </w:r>
          </w:p>
          <w:p w14:paraId="7738109D" w14:textId="77777777" w:rsidR="003B0C7B" w:rsidRDefault="003B0C7B" w:rsidP="00BF612D">
            <w:pPr>
              <w:spacing w:after="0"/>
              <w:rPr>
                <w:rFonts w:ascii="Arial" w:hAnsi="Arial" w:cs="Arial"/>
                <w:snapToGrid w:val="0"/>
                <w:sz w:val="18"/>
                <w:szCs w:val="18"/>
              </w:rPr>
            </w:pPr>
            <w:proofErr w:type="spellStart"/>
            <w:r w:rsidRPr="003A24E3">
              <w:t>isNullable</w:t>
            </w:r>
            <w:proofErr w:type="spellEnd"/>
            <w:r w:rsidRPr="003A24E3">
              <w:t>: False</w:t>
            </w:r>
          </w:p>
        </w:tc>
      </w:tr>
      <w:tr w:rsidR="0002379D" w14:paraId="43B75DFC" w14:textId="77777777" w:rsidTr="00BF612D">
        <w:trPr>
          <w:cantSplit/>
          <w:tblHeader/>
          <w:jc w:val="center"/>
          <w:ins w:id="361" w:author="Nokia(SS1)" w:date="2024-01-16T13:17:00Z"/>
        </w:trPr>
        <w:tc>
          <w:tcPr>
            <w:tcW w:w="1817" w:type="dxa"/>
            <w:tcBorders>
              <w:top w:val="single" w:sz="4" w:space="0" w:color="auto"/>
              <w:left w:val="single" w:sz="4" w:space="0" w:color="auto"/>
              <w:bottom w:val="single" w:sz="4" w:space="0" w:color="auto"/>
              <w:right w:val="single" w:sz="4" w:space="0" w:color="auto"/>
            </w:tcBorders>
          </w:tcPr>
          <w:p w14:paraId="7E7D2D0A" w14:textId="5576523F" w:rsidR="0002379D" w:rsidRDefault="0002379D" w:rsidP="0002379D">
            <w:pPr>
              <w:pStyle w:val="TAL"/>
              <w:rPr>
                <w:ins w:id="362" w:author="Nokia(SS1)" w:date="2024-01-16T13:17:00Z"/>
                <w:rFonts w:ascii="Courier New" w:hAnsi="Courier New" w:cs="Courier New"/>
                <w:lang w:eastAsia="zh-CN"/>
              </w:rPr>
            </w:pPr>
            <w:proofErr w:type="spellStart"/>
            <w:ins w:id="363" w:author="Nokia(SS1)" w:date="2024-01-16T13:19:00Z">
              <w:r>
                <w:rPr>
                  <w:rFonts w:ascii="Courier New" w:hAnsi="Courier New" w:cs="Courier New"/>
                  <w:lang w:eastAsia="zh-CN"/>
                </w:rPr>
                <w:t>sliceQoSList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73E121B" w14:textId="77777777" w:rsidR="0002379D" w:rsidRDefault="0002379D" w:rsidP="0002379D">
            <w:pPr>
              <w:pStyle w:val="TAL"/>
              <w:rPr>
                <w:ins w:id="364" w:author="Nokia(SS1)" w:date="2024-01-16T13:19:00Z"/>
                <w:rFonts w:cs="Arial"/>
                <w:snapToGrid w:val="0"/>
                <w:szCs w:val="18"/>
              </w:rPr>
            </w:pPr>
            <w:ins w:id="365" w:author="Nokia(SS1)" w:date="2024-01-16T13:19:00Z">
              <w:r>
                <w:rPr>
                  <w:rFonts w:cs="Arial"/>
                  <w:color w:val="000000"/>
                  <w:szCs w:val="18"/>
                  <w:lang w:eastAsia="zh-CN"/>
                </w:rPr>
                <w:t xml:space="preserve">This attribute specifies the slice quality of service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634959C4" w14:textId="77777777" w:rsidR="0002379D" w:rsidRDefault="0002379D" w:rsidP="0002379D">
            <w:pPr>
              <w:pStyle w:val="TAL"/>
              <w:rPr>
                <w:ins w:id="366" w:author="Nokia(SS1)" w:date="2024-01-16T13:19:00Z"/>
                <w:rFonts w:cs="Arial"/>
                <w:szCs w:val="18"/>
              </w:rPr>
            </w:pPr>
          </w:p>
          <w:p w14:paraId="2335D3E4" w14:textId="77777777" w:rsidR="0002379D" w:rsidRDefault="0002379D" w:rsidP="0002379D">
            <w:pPr>
              <w:pStyle w:val="TAL"/>
              <w:rPr>
                <w:ins w:id="367" w:author="Nokia(SS1)" w:date="2024-01-16T13:17: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05AABE" w14:textId="77777777" w:rsidR="0002379D" w:rsidRPr="003A24E3" w:rsidRDefault="0002379D" w:rsidP="0002379D">
            <w:pPr>
              <w:pStyle w:val="TAL"/>
              <w:rPr>
                <w:ins w:id="368" w:author="Nokia(SS1)" w:date="2024-01-16T13:19:00Z"/>
              </w:rPr>
            </w:pPr>
            <w:ins w:id="369" w:author="Nokia(SS1)" w:date="2024-01-16T13:19:00Z">
              <w:r w:rsidRPr="003A24E3">
                <w:t xml:space="preserve">type: </w:t>
              </w:r>
              <w:proofErr w:type="spellStart"/>
              <w:r w:rsidRPr="00B52F7A">
                <w:t>SliceQoS</w:t>
              </w:r>
              <w:proofErr w:type="spellEnd"/>
            </w:ins>
          </w:p>
          <w:p w14:paraId="4473FC23" w14:textId="77777777" w:rsidR="0002379D" w:rsidRPr="003A24E3" w:rsidRDefault="0002379D" w:rsidP="0002379D">
            <w:pPr>
              <w:pStyle w:val="TAL"/>
              <w:rPr>
                <w:ins w:id="370" w:author="Nokia(SS1)" w:date="2024-01-16T13:19:00Z"/>
              </w:rPr>
            </w:pPr>
            <w:ins w:id="371" w:author="Nokia(SS1)" w:date="2024-01-16T13:19:00Z">
              <w:r w:rsidRPr="003A24E3">
                <w:t xml:space="preserve">multiplicity: </w:t>
              </w:r>
              <w:r>
                <w:t>*</w:t>
              </w:r>
            </w:ins>
          </w:p>
          <w:p w14:paraId="309C9EA3" w14:textId="77777777" w:rsidR="0002379D" w:rsidRPr="003A24E3" w:rsidRDefault="0002379D" w:rsidP="0002379D">
            <w:pPr>
              <w:pStyle w:val="TAL"/>
              <w:rPr>
                <w:ins w:id="372" w:author="Nokia(SS1)" w:date="2024-01-16T13:19:00Z"/>
              </w:rPr>
            </w:pPr>
            <w:proofErr w:type="spellStart"/>
            <w:ins w:id="373" w:author="Nokia(SS1)" w:date="2024-01-16T13:19:00Z">
              <w:r w:rsidRPr="003A24E3">
                <w:t>isOrdered</w:t>
              </w:r>
              <w:proofErr w:type="spellEnd"/>
              <w:r w:rsidRPr="003A24E3">
                <w:t xml:space="preserve">: </w:t>
              </w:r>
              <w:r>
                <w:t>False</w:t>
              </w:r>
            </w:ins>
          </w:p>
          <w:p w14:paraId="037E977B" w14:textId="77777777" w:rsidR="0002379D" w:rsidRPr="003A24E3" w:rsidRDefault="0002379D" w:rsidP="0002379D">
            <w:pPr>
              <w:pStyle w:val="TAL"/>
              <w:rPr>
                <w:ins w:id="374" w:author="Nokia(SS1)" w:date="2024-01-16T13:19:00Z"/>
              </w:rPr>
            </w:pPr>
            <w:proofErr w:type="spellStart"/>
            <w:ins w:id="375" w:author="Nokia(SS1)" w:date="2024-01-16T13:19:00Z">
              <w:r w:rsidRPr="003A24E3">
                <w:t>isUnique</w:t>
              </w:r>
              <w:proofErr w:type="spellEnd"/>
              <w:r w:rsidRPr="003A24E3">
                <w:t xml:space="preserve">: </w:t>
              </w:r>
              <w:r>
                <w:t>True</w:t>
              </w:r>
            </w:ins>
          </w:p>
          <w:p w14:paraId="2A85E901" w14:textId="77777777" w:rsidR="0002379D" w:rsidRPr="003A24E3" w:rsidRDefault="0002379D" w:rsidP="0002379D">
            <w:pPr>
              <w:pStyle w:val="TAL"/>
              <w:rPr>
                <w:ins w:id="376" w:author="Nokia(SS1)" w:date="2024-01-16T13:19:00Z"/>
              </w:rPr>
            </w:pPr>
            <w:proofErr w:type="spellStart"/>
            <w:ins w:id="377" w:author="Nokia(SS1)" w:date="2024-01-16T13:19:00Z">
              <w:r w:rsidRPr="003A24E3">
                <w:t>defaultValue</w:t>
              </w:r>
              <w:proofErr w:type="spellEnd"/>
              <w:r w:rsidRPr="003A24E3">
                <w:t xml:space="preserve">: </w:t>
              </w:r>
              <w:r>
                <w:t>None</w:t>
              </w:r>
            </w:ins>
          </w:p>
          <w:p w14:paraId="630EA406" w14:textId="6E48A25A" w:rsidR="0002379D" w:rsidRPr="003A24E3" w:rsidRDefault="0002379D" w:rsidP="0002379D">
            <w:pPr>
              <w:pStyle w:val="TAL"/>
              <w:rPr>
                <w:ins w:id="378" w:author="Nokia(SS1)" w:date="2024-01-16T13:17:00Z"/>
              </w:rPr>
            </w:pPr>
            <w:proofErr w:type="spellStart"/>
            <w:ins w:id="379" w:author="Nokia(SS1)" w:date="2024-01-16T13:19:00Z">
              <w:r w:rsidRPr="003A24E3">
                <w:t>isNullable</w:t>
              </w:r>
              <w:proofErr w:type="spellEnd"/>
              <w:r w:rsidRPr="003A24E3">
                <w:t>: False</w:t>
              </w:r>
            </w:ins>
          </w:p>
        </w:tc>
      </w:tr>
      <w:tr w:rsidR="0002379D" w14:paraId="336FABB7" w14:textId="77777777" w:rsidTr="00BF612D">
        <w:trPr>
          <w:cantSplit/>
          <w:tblHeader/>
          <w:jc w:val="center"/>
          <w:ins w:id="380" w:author="Nokia(SS1)" w:date="2024-01-16T13:17:00Z"/>
        </w:trPr>
        <w:tc>
          <w:tcPr>
            <w:tcW w:w="1817" w:type="dxa"/>
            <w:tcBorders>
              <w:top w:val="single" w:sz="4" w:space="0" w:color="auto"/>
              <w:left w:val="single" w:sz="4" w:space="0" w:color="auto"/>
              <w:bottom w:val="single" w:sz="4" w:space="0" w:color="auto"/>
              <w:right w:val="single" w:sz="4" w:space="0" w:color="auto"/>
            </w:tcBorders>
          </w:tcPr>
          <w:p w14:paraId="476B59B0" w14:textId="73895279" w:rsidR="0002379D" w:rsidRDefault="0002379D" w:rsidP="0002379D">
            <w:pPr>
              <w:pStyle w:val="TAL"/>
              <w:rPr>
                <w:ins w:id="381" w:author="Nokia(SS1)" w:date="2024-01-16T13:17:00Z"/>
                <w:rFonts w:ascii="Courier New" w:hAnsi="Courier New" w:cs="Courier New"/>
                <w:lang w:eastAsia="zh-CN"/>
              </w:rPr>
            </w:pPr>
            <w:proofErr w:type="spellStart"/>
            <w:ins w:id="382" w:author="Nokia(SS1)" w:date="2024-01-16T13:19:00Z">
              <w:r w:rsidRPr="00DB4733">
                <w:rPr>
                  <w:rFonts w:ascii="Courier New" w:hAnsi="Courier New"/>
                </w:rPr>
                <w:t>SliceQoS</w:t>
              </w:r>
              <w:r>
                <w:rPr>
                  <w:rFonts w:ascii="Courier New" w:hAnsi="Courier New"/>
                </w:rPr>
                <w:t>.fiveQIValue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62DEEDB" w14:textId="77777777" w:rsidR="0002379D" w:rsidRDefault="0002379D" w:rsidP="0002379D">
            <w:pPr>
              <w:pStyle w:val="TAL"/>
              <w:rPr>
                <w:ins w:id="383" w:author="Nokia(SS1)" w:date="2024-01-16T13:19:00Z"/>
                <w:rFonts w:cs="Arial"/>
                <w:snapToGrid w:val="0"/>
                <w:szCs w:val="18"/>
              </w:rPr>
            </w:pPr>
            <w:ins w:id="384" w:author="Nokia(SS1)" w:date="2024-01-16T13:19:00Z">
              <w:r>
                <w:rPr>
                  <w:rFonts w:cs="Arial"/>
                  <w:color w:val="000000"/>
                  <w:szCs w:val="18"/>
                  <w:lang w:eastAsia="zh-CN"/>
                </w:rPr>
                <w:t xml:space="preserve">This attribute specifies the 5QI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B312DFC" w14:textId="77777777" w:rsidR="0002379D" w:rsidRDefault="0002379D" w:rsidP="0002379D">
            <w:pPr>
              <w:keepLines/>
              <w:tabs>
                <w:tab w:val="decimal" w:pos="0"/>
              </w:tabs>
              <w:spacing w:after="0" w:line="0" w:lineRule="atLeast"/>
              <w:rPr>
                <w:ins w:id="385" w:author="Nokia(SS1)" w:date="2024-01-16T13:19:00Z"/>
                <w:rFonts w:ascii="Arial" w:hAnsi="Arial" w:cs="Arial"/>
                <w:sz w:val="18"/>
                <w:szCs w:val="18"/>
                <w:lang w:eastAsia="zh-CN"/>
              </w:rPr>
            </w:pPr>
          </w:p>
          <w:p w14:paraId="08BE0214" w14:textId="77777777" w:rsidR="0002379D" w:rsidRDefault="0002379D" w:rsidP="0002379D">
            <w:pPr>
              <w:keepLines/>
              <w:tabs>
                <w:tab w:val="decimal" w:pos="0"/>
              </w:tabs>
              <w:spacing w:after="0" w:line="0" w:lineRule="atLeast"/>
              <w:rPr>
                <w:ins w:id="386" w:author="Nokia(SS1)" w:date="2024-01-16T13:19:00Z"/>
                <w:rFonts w:ascii="Arial" w:hAnsi="Arial" w:cs="Arial"/>
                <w:sz w:val="18"/>
                <w:szCs w:val="18"/>
                <w:lang w:eastAsia="zh-CN"/>
              </w:rPr>
            </w:pPr>
            <w:ins w:id="387" w:author="Nokia(SS1)" w:date="2024-01-16T13:19:00Z">
              <w:r>
                <w:rPr>
                  <w:rFonts w:ascii="Arial" w:hAnsi="Arial" w:cs="Arial"/>
                  <w:sz w:val="18"/>
                  <w:szCs w:val="18"/>
                  <w:lang w:eastAsia="zh-CN"/>
                </w:rPr>
                <w:t>It identifies the 5QI value.</w:t>
              </w:r>
            </w:ins>
          </w:p>
          <w:p w14:paraId="7C627175" w14:textId="77777777" w:rsidR="0002379D" w:rsidRDefault="0002379D" w:rsidP="0002379D">
            <w:pPr>
              <w:keepLines/>
              <w:tabs>
                <w:tab w:val="decimal" w:pos="0"/>
              </w:tabs>
              <w:spacing w:after="0" w:line="0" w:lineRule="atLeast"/>
              <w:rPr>
                <w:ins w:id="388" w:author="Nokia(SS1)" w:date="2024-01-16T13:19:00Z"/>
                <w:rFonts w:ascii="Arial" w:hAnsi="Arial" w:cs="Arial"/>
                <w:sz w:val="18"/>
                <w:szCs w:val="18"/>
                <w:lang w:eastAsia="zh-CN"/>
              </w:rPr>
            </w:pPr>
          </w:p>
          <w:p w14:paraId="7C5C906C" w14:textId="67A79E8C" w:rsidR="0002379D" w:rsidRDefault="0002379D" w:rsidP="0002379D">
            <w:pPr>
              <w:pStyle w:val="TAL"/>
              <w:rPr>
                <w:ins w:id="389" w:author="Nokia(SS1)" w:date="2024-01-16T13:17:00Z"/>
                <w:rFonts w:cs="Arial"/>
                <w:color w:val="000000"/>
                <w:szCs w:val="18"/>
                <w:lang w:eastAsia="zh-CN"/>
              </w:rPr>
            </w:pPr>
            <w:proofErr w:type="spellStart"/>
            <w:ins w:id="390" w:author="Nokia(SS1)" w:date="2024-01-16T13:19:00Z">
              <w:r>
                <w:rPr>
                  <w:rFonts w:cs="Arial"/>
                  <w:szCs w:val="18"/>
                </w:rPr>
                <w:t>allowedValues</w:t>
              </w:r>
              <w:proofErr w:type="spellEnd"/>
              <w:r>
                <w:rPr>
                  <w:rFonts w:cs="Arial"/>
                  <w:szCs w:val="18"/>
                </w:rPr>
                <w:t xml:space="preserve">: 0 </w:t>
              </w:r>
              <w:r w:rsidRPr="005333B7">
                <w:rPr>
                  <w:rFonts w:cs="Arial"/>
                  <w:szCs w:val="18"/>
                </w:rPr>
                <w:t>–</w:t>
              </w:r>
              <w:r>
                <w:rPr>
                  <w:rFonts w:cs="Arial"/>
                  <w:szCs w:val="18"/>
                </w:rPr>
                <w:t xml:space="preserve"> 255</w:t>
              </w:r>
            </w:ins>
          </w:p>
        </w:tc>
        <w:tc>
          <w:tcPr>
            <w:tcW w:w="2156" w:type="dxa"/>
            <w:tcBorders>
              <w:top w:val="single" w:sz="4" w:space="0" w:color="auto"/>
              <w:left w:val="single" w:sz="4" w:space="0" w:color="auto"/>
              <w:bottom w:val="single" w:sz="4" w:space="0" w:color="auto"/>
              <w:right w:val="single" w:sz="4" w:space="0" w:color="auto"/>
            </w:tcBorders>
          </w:tcPr>
          <w:p w14:paraId="247A433E" w14:textId="77777777" w:rsidR="0002379D" w:rsidRDefault="0002379D" w:rsidP="0002379D">
            <w:pPr>
              <w:keepLines/>
              <w:spacing w:after="0"/>
              <w:rPr>
                <w:ins w:id="391" w:author="Nokia(SS1)" w:date="2024-01-16T13:19:00Z"/>
                <w:rFonts w:ascii="Arial" w:hAnsi="Arial" w:cs="Arial"/>
                <w:sz w:val="18"/>
                <w:szCs w:val="18"/>
              </w:rPr>
            </w:pPr>
            <w:ins w:id="392" w:author="Nokia(SS1)" w:date="2024-01-16T13:19:00Z">
              <w:r>
                <w:rPr>
                  <w:rFonts w:ascii="Arial" w:hAnsi="Arial" w:cs="Arial"/>
                  <w:sz w:val="18"/>
                  <w:szCs w:val="18"/>
                </w:rPr>
                <w:t>type: Integer</w:t>
              </w:r>
            </w:ins>
          </w:p>
          <w:p w14:paraId="017267F6" w14:textId="77777777" w:rsidR="0002379D" w:rsidRDefault="0002379D" w:rsidP="0002379D">
            <w:pPr>
              <w:keepLines/>
              <w:spacing w:after="0"/>
              <w:rPr>
                <w:ins w:id="393" w:author="Nokia(SS1)" w:date="2024-01-16T13:19:00Z"/>
                <w:rFonts w:ascii="Arial" w:hAnsi="Arial" w:cs="Arial"/>
                <w:sz w:val="18"/>
                <w:szCs w:val="18"/>
              </w:rPr>
            </w:pPr>
            <w:ins w:id="394" w:author="Nokia(SS1)" w:date="2024-01-16T13:19:00Z">
              <w:r>
                <w:rPr>
                  <w:rFonts w:ascii="Arial" w:hAnsi="Arial" w:cs="Arial"/>
                  <w:sz w:val="18"/>
                  <w:szCs w:val="18"/>
                </w:rPr>
                <w:t>multiplicity: 1</w:t>
              </w:r>
            </w:ins>
          </w:p>
          <w:p w14:paraId="1D0AF1F4" w14:textId="77777777" w:rsidR="0002379D" w:rsidRDefault="0002379D" w:rsidP="0002379D">
            <w:pPr>
              <w:keepLines/>
              <w:spacing w:after="0"/>
              <w:rPr>
                <w:ins w:id="395" w:author="Nokia(SS1)" w:date="2024-01-16T13:19:00Z"/>
                <w:rFonts w:ascii="Arial" w:hAnsi="Arial" w:cs="Arial"/>
                <w:sz w:val="18"/>
                <w:szCs w:val="18"/>
              </w:rPr>
            </w:pPr>
            <w:proofErr w:type="spellStart"/>
            <w:ins w:id="396" w:author="Nokia(SS1)" w:date="2024-01-16T13:19:00Z">
              <w:r>
                <w:rPr>
                  <w:rFonts w:ascii="Arial" w:hAnsi="Arial" w:cs="Arial"/>
                  <w:sz w:val="18"/>
                  <w:szCs w:val="18"/>
                </w:rPr>
                <w:t>isOrdered</w:t>
              </w:r>
              <w:proofErr w:type="spellEnd"/>
              <w:r>
                <w:rPr>
                  <w:rFonts w:ascii="Arial" w:hAnsi="Arial" w:cs="Arial"/>
                  <w:sz w:val="18"/>
                  <w:szCs w:val="18"/>
                </w:rPr>
                <w:t>: N/A</w:t>
              </w:r>
            </w:ins>
          </w:p>
          <w:p w14:paraId="47F0F036" w14:textId="77777777" w:rsidR="0002379D" w:rsidRDefault="0002379D" w:rsidP="0002379D">
            <w:pPr>
              <w:keepLines/>
              <w:spacing w:after="0"/>
              <w:rPr>
                <w:ins w:id="397" w:author="Nokia(SS1)" w:date="2024-01-16T13:19:00Z"/>
                <w:rFonts w:ascii="Arial" w:hAnsi="Arial" w:cs="Arial"/>
                <w:sz w:val="18"/>
                <w:szCs w:val="18"/>
              </w:rPr>
            </w:pPr>
            <w:proofErr w:type="spellStart"/>
            <w:ins w:id="398" w:author="Nokia(SS1)" w:date="2024-01-16T13:19: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013C3368" w14:textId="77777777" w:rsidR="0002379D" w:rsidRDefault="0002379D" w:rsidP="0002379D">
            <w:pPr>
              <w:keepLines/>
              <w:spacing w:after="0"/>
              <w:rPr>
                <w:ins w:id="399" w:author="Nokia(SS1)" w:date="2024-01-16T13:19:00Z"/>
                <w:rFonts w:ascii="Arial" w:hAnsi="Arial" w:cs="Arial"/>
                <w:sz w:val="18"/>
                <w:szCs w:val="18"/>
              </w:rPr>
            </w:pPr>
            <w:proofErr w:type="spellStart"/>
            <w:ins w:id="400" w:author="Nokia(SS1)" w:date="2024-01-16T13:19:00Z">
              <w:r>
                <w:rPr>
                  <w:rFonts w:ascii="Arial" w:hAnsi="Arial" w:cs="Arial"/>
                  <w:sz w:val="18"/>
                  <w:szCs w:val="18"/>
                </w:rPr>
                <w:t>defaultValue</w:t>
              </w:r>
              <w:proofErr w:type="spellEnd"/>
              <w:r>
                <w:rPr>
                  <w:rFonts w:ascii="Arial" w:hAnsi="Arial" w:cs="Arial"/>
                  <w:sz w:val="18"/>
                  <w:szCs w:val="18"/>
                </w:rPr>
                <w:t>: None</w:t>
              </w:r>
            </w:ins>
          </w:p>
          <w:p w14:paraId="061D7720" w14:textId="7D8CC83C" w:rsidR="0002379D" w:rsidRPr="003A24E3" w:rsidRDefault="0002379D" w:rsidP="0002379D">
            <w:pPr>
              <w:pStyle w:val="TAL"/>
              <w:rPr>
                <w:ins w:id="401" w:author="Nokia(SS1)" w:date="2024-01-16T13:17:00Z"/>
              </w:rPr>
            </w:pPr>
            <w:proofErr w:type="spellStart"/>
            <w:ins w:id="402" w:author="Nokia(SS1)" w:date="2024-01-16T13:19:00Z">
              <w:r>
                <w:rPr>
                  <w:rFonts w:cs="Arial"/>
                  <w:szCs w:val="18"/>
                </w:rPr>
                <w:t>isNullable</w:t>
              </w:r>
              <w:proofErr w:type="spellEnd"/>
              <w:r>
                <w:rPr>
                  <w:rFonts w:cs="Arial"/>
                  <w:szCs w:val="18"/>
                </w:rPr>
                <w:t>: False</w:t>
              </w:r>
            </w:ins>
          </w:p>
        </w:tc>
      </w:tr>
      <w:tr w:rsidR="0002379D" w14:paraId="5CBD04DF" w14:textId="77777777" w:rsidTr="00BF612D">
        <w:trPr>
          <w:cantSplit/>
          <w:tblHeader/>
          <w:jc w:val="center"/>
          <w:ins w:id="403"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1845EF1C" w14:textId="1CEAB37D" w:rsidR="0002379D" w:rsidRDefault="0002379D" w:rsidP="0002379D">
            <w:pPr>
              <w:pStyle w:val="TAL"/>
              <w:rPr>
                <w:ins w:id="404" w:author="Nokia(SS1)" w:date="2024-01-16T13:19:00Z"/>
                <w:rFonts w:ascii="Courier New" w:hAnsi="Courier New" w:cs="Courier New"/>
                <w:lang w:eastAsia="zh-CN"/>
              </w:rPr>
            </w:pPr>
            <w:proofErr w:type="spellStart"/>
            <w:ins w:id="405" w:author="Nokia(SS1)" w:date="2024-01-16T13:19:00Z">
              <w:r w:rsidRPr="00DB4733">
                <w:rPr>
                  <w:rFonts w:ascii="Courier New" w:hAnsi="Courier New"/>
                </w:rPr>
                <w:t>SliceQoS</w:t>
              </w:r>
              <w:r>
                <w:rPr>
                  <w:rFonts w:ascii="Courier New" w:hAnsi="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2F49401" w14:textId="77777777" w:rsidR="0002379D" w:rsidRDefault="0002379D" w:rsidP="0002379D">
            <w:pPr>
              <w:pStyle w:val="TAL"/>
              <w:rPr>
                <w:ins w:id="406" w:author="Nokia(SS1)" w:date="2024-01-16T13:19:00Z"/>
                <w:rFonts w:cs="Arial"/>
                <w:snapToGrid w:val="0"/>
                <w:szCs w:val="18"/>
              </w:rPr>
            </w:pPr>
            <w:ins w:id="407" w:author="Nokia(SS1)" w:date="2024-01-16T13:19:00Z">
              <w:r>
                <w:rPr>
                  <w:rFonts w:cs="Arial"/>
                  <w:color w:val="000000"/>
                  <w:szCs w:val="18"/>
                  <w:lang w:eastAsia="zh-CN"/>
                </w:rPr>
                <w:t xml:space="preserve">This attribute specifies the </w:t>
              </w:r>
              <w:r>
                <w:rPr>
                  <w:rFonts w:cs="Arial"/>
                  <w:szCs w:val="18"/>
                </w:rPr>
                <w:t>Resource Type</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BDEE326" w14:textId="77777777" w:rsidR="0002379D" w:rsidRDefault="0002379D" w:rsidP="0002379D">
            <w:pPr>
              <w:pStyle w:val="a"/>
              <w:keepLines/>
              <w:widowControl/>
              <w:rPr>
                <w:ins w:id="408" w:author="Nokia(SS1)" w:date="2024-01-16T13:19:00Z"/>
                <w:rFonts w:cs="Arial"/>
                <w:sz w:val="18"/>
                <w:szCs w:val="18"/>
              </w:rPr>
            </w:pPr>
            <w:ins w:id="409" w:author="Nokia(SS1)" w:date="2024-01-16T13:19:00Z">
              <w:r>
                <w:rPr>
                  <w:rFonts w:cs="Arial"/>
                  <w:sz w:val="18"/>
                  <w:szCs w:val="18"/>
                </w:rPr>
                <w:t>It indicates the Resource Type of a 5QI, as specified in TS 23.501 [2].</w:t>
              </w:r>
            </w:ins>
          </w:p>
          <w:p w14:paraId="20BCFB27" w14:textId="77777777" w:rsidR="0002379D" w:rsidRDefault="0002379D" w:rsidP="0002379D">
            <w:pPr>
              <w:pStyle w:val="a"/>
              <w:keepLines/>
              <w:widowControl/>
              <w:rPr>
                <w:ins w:id="410" w:author="Nokia(SS1)" w:date="2024-01-16T13:19:00Z"/>
                <w:rFonts w:cs="Arial"/>
                <w:sz w:val="18"/>
                <w:szCs w:val="18"/>
              </w:rPr>
            </w:pPr>
          </w:p>
          <w:p w14:paraId="4DF2C695" w14:textId="0CFBD28D" w:rsidR="0002379D" w:rsidRDefault="0002379D" w:rsidP="0002379D">
            <w:pPr>
              <w:pStyle w:val="TAL"/>
              <w:rPr>
                <w:ins w:id="411" w:author="Nokia(SS1)" w:date="2024-01-16T13:19:00Z"/>
                <w:rFonts w:cs="Arial"/>
                <w:color w:val="000000"/>
                <w:szCs w:val="18"/>
                <w:lang w:eastAsia="zh-CN"/>
              </w:rPr>
            </w:pPr>
            <w:proofErr w:type="spellStart"/>
            <w:ins w:id="412" w:author="Nokia(SS1)" w:date="2024-01-16T13:19:00Z">
              <w:r>
                <w:rPr>
                  <w:rFonts w:cs="Arial"/>
                  <w:szCs w:val="18"/>
                </w:rPr>
                <w:t>allowedValues</w:t>
              </w:r>
              <w:proofErr w:type="spellEnd"/>
              <w:r>
                <w:rPr>
                  <w:rFonts w:cs="Arial"/>
                  <w:szCs w:val="18"/>
                </w:rPr>
                <w:t>: "</w:t>
              </w:r>
              <w:r w:rsidRPr="003866B1">
                <w:rPr>
                  <w:rFonts w:cs="Arial"/>
                  <w:szCs w:val="18"/>
                </w:rPr>
                <w:t>GBR</w:t>
              </w:r>
              <w:r>
                <w:rPr>
                  <w:rFonts w:cs="Arial"/>
                  <w:szCs w:val="18"/>
                </w:rPr>
                <w:t>"</w:t>
              </w:r>
              <w:r w:rsidRPr="003866B1">
                <w:rPr>
                  <w:rFonts w:cs="Arial"/>
                  <w:szCs w:val="18"/>
                </w:rPr>
                <w:t xml:space="preserve">, </w:t>
              </w:r>
              <w:r>
                <w:rPr>
                  <w:rFonts w:cs="Arial"/>
                  <w:szCs w:val="18"/>
                </w:rPr>
                <w:t>“</w:t>
              </w:r>
              <w:r w:rsidRPr="003866B1">
                <w:rPr>
                  <w:rFonts w:cs="Arial"/>
                  <w:szCs w:val="18"/>
                </w:rPr>
                <w:t>DELAY_CRITICAL_GBR</w:t>
              </w:r>
              <w:r>
                <w:rPr>
                  <w:rFonts w:cs="Arial"/>
                  <w:szCs w:val="18"/>
                </w:rPr>
                <w:t>”</w:t>
              </w:r>
              <w:r w:rsidRPr="003866B1">
                <w:rPr>
                  <w:rFonts w:cs="Arial"/>
                  <w:szCs w:val="18"/>
                </w:rPr>
                <w:t xml:space="preserve">, </w:t>
              </w:r>
              <w:r>
                <w:rPr>
                  <w:rFonts w:cs="Arial"/>
                  <w:szCs w:val="18"/>
                </w:rPr>
                <w:t>“</w:t>
              </w:r>
              <w:r w:rsidRPr="003866B1">
                <w:rPr>
                  <w:rFonts w:cs="Arial"/>
                  <w:szCs w:val="18"/>
                </w:rPr>
                <w:t>NON_GBR</w:t>
              </w:r>
              <w:r>
                <w:rPr>
                  <w:rFonts w:cs="Arial"/>
                  <w:szCs w:val="18"/>
                </w:rPr>
                <w:t>”</w:t>
              </w:r>
            </w:ins>
          </w:p>
        </w:tc>
        <w:tc>
          <w:tcPr>
            <w:tcW w:w="2156" w:type="dxa"/>
            <w:tcBorders>
              <w:top w:val="single" w:sz="4" w:space="0" w:color="auto"/>
              <w:left w:val="single" w:sz="4" w:space="0" w:color="auto"/>
              <w:bottom w:val="single" w:sz="4" w:space="0" w:color="auto"/>
              <w:right w:val="single" w:sz="4" w:space="0" w:color="auto"/>
            </w:tcBorders>
          </w:tcPr>
          <w:p w14:paraId="33C9145C" w14:textId="77777777" w:rsidR="0002379D" w:rsidRDefault="0002379D" w:rsidP="0002379D">
            <w:pPr>
              <w:keepLines/>
              <w:spacing w:after="0"/>
              <w:rPr>
                <w:ins w:id="413" w:author="Nokia(SS1)" w:date="2024-01-16T13:19:00Z"/>
                <w:rFonts w:ascii="Arial" w:hAnsi="Arial" w:cs="Arial"/>
                <w:sz w:val="18"/>
                <w:szCs w:val="18"/>
              </w:rPr>
            </w:pPr>
            <w:ins w:id="414" w:author="Nokia(SS1)" w:date="2024-01-16T13:19:00Z">
              <w:r>
                <w:rPr>
                  <w:rFonts w:ascii="Arial" w:hAnsi="Arial" w:cs="Arial"/>
                  <w:sz w:val="18"/>
                  <w:szCs w:val="18"/>
                </w:rPr>
                <w:t>type: ENUM</w:t>
              </w:r>
            </w:ins>
          </w:p>
          <w:p w14:paraId="441EDC8C" w14:textId="77777777" w:rsidR="0002379D" w:rsidRDefault="0002379D" w:rsidP="0002379D">
            <w:pPr>
              <w:keepLines/>
              <w:spacing w:after="0"/>
              <w:rPr>
                <w:ins w:id="415" w:author="Nokia(SS1)" w:date="2024-01-16T13:19:00Z"/>
                <w:rFonts w:ascii="Arial" w:hAnsi="Arial" w:cs="Arial"/>
                <w:sz w:val="18"/>
                <w:szCs w:val="18"/>
              </w:rPr>
            </w:pPr>
            <w:ins w:id="416"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6EFFB981" w14:textId="77777777" w:rsidR="0002379D" w:rsidRDefault="0002379D" w:rsidP="0002379D">
            <w:pPr>
              <w:keepLines/>
              <w:spacing w:after="0"/>
              <w:rPr>
                <w:ins w:id="417" w:author="Nokia(SS1)" w:date="2024-01-16T13:19:00Z"/>
                <w:rFonts w:ascii="Arial" w:hAnsi="Arial" w:cs="Arial"/>
                <w:sz w:val="18"/>
                <w:szCs w:val="18"/>
              </w:rPr>
            </w:pPr>
            <w:proofErr w:type="spellStart"/>
            <w:ins w:id="418" w:author="Nokia(SS1)" w:date="2024-01-16T13:19:00Z">
              <w:r>
                <w:rPr>
                  <w:rFonts w:ascii="Arial" w:hAnsi="Arial" w:cs="Arial"/>
                  <w:sz w:val="18"/>
                  <w:szCs w:val="18"/>
                </w:rPr>
                <w:t>isOrdered</w:t>
              </w:r>
              <w:proofErr w:type="spellEnd"/>
              <w:r>
                <w:rPr>
                  <w:rFonts w:ascii="Arial" w:hAnsi="Arial" w:cs="Arial"/>
                  <w:sz w:val="18"/>
                  <w:szCs w:val="18"/>
                </w:rPr>
                <w:t>: N/A</w:t>
              </w:r>
            </w:ins>
          </w:p>
          <w:p w14:paraId="637C711D" w14:textId="77777777" w:rsidR="0002379D" w:rsidRDefault="0002379D" w:rsidP="0002379D">
            <w:pPr>
              <w:keepLines/>
              <w:spacing w:after="0"/>
              <w:rPr>
                <w:ins w:id="419" w:author="Nokia(SS1)" w:date="2024-01-16T13:19:00Z"/>
                <w:rFonts w:ascii="Arial" w:hAnsi="Arial" w:cs="Arial"/>
                <w:sz w:val="18"/>
                <w:szCs w:val="18"/>
              </w:rPr>
            </w:pPr>
            <w:proofErr w:type="spellStart"/>
            <w:ins w:id="420" w:author="Nokia(SS1)" w:date="2024-01-16T13:19:00Z">
              <w:r>
                <w:rPr>
                  <w:rFonts w:ascii="Arial" w:hAnsi="Arial" w:cs="Arial"/>
                  <w:sz w:val="18"/>
                  <w:szCs w:val="18"/>
                </w:rPr>
                <w:t>isUnique</w:t>
              </w:r>
              <w:proofErr w:type="spellEnd"/>
              <w:r>
                <w:rPr>
                  <w:rFonts w:ascii="Arial" w:hAnsi="Arial" w:cs="Arial"/>
                  <w:sz w:val="18"/>
                  <w:szCs w:val="18"/>
                </w:rPr>
                <w:t>: False</w:t>
              </w:r>
            </w:ins>
          </w:p>
          <w:p w14:paraId="380C4B10" w14:textId="77777777" w:rsidR="0002379D" w:rsidRDefault="0002379D" w:rsidP="0002379D">
            <w:pPr>
              <w:keepLines/>
              <w:spacing w:after="0"/>
              <w:rPr>
                <w:ins w:id="421" w:author="Nokia(SS1)" w:date="2024-01-16T13:19:00Z"/>
                <w:rFonts w:ascii="Arial" w:hAnsi="Arial" w:cs="Arial"/>
                <w:sz w:val="18"/>
                <w:szCs w:val="18"/>
              </w:rPr>
            </w:pPr>
            <w:proofErr w:type="spellStart"/>
            <w:ins w:id="422" w:author="Nokia(SS1)" w:date="2024-01-16T13:19:00Z">
              <w:r>
                <w:rPr>
                  <w:rFonts w:ascii="Arial" w:hAnsi="Arial" w:cs="Arial"/>
                  <w:sz w:val="18"/>
                  <w:szCs w:val="18"/>
                </w:rPr>
                <w:t>defaultValue</w:t>
              </w:r>
              <w:proofErr w:type="spellEnd"/>
              <w:r>
                <w:rPr>
                  <w:rFonts w:ascii="Arial" w:hAnsi="Arial" w:cs="Arial"/>
                  <w:sz w:val="18"/>
                  <w:szCs w:val="18"/>
                </w:rPr>
                <w:t>: None</w:t>
              </w:r>
            </w:ins>
          </w:p>
          <w:p w14:paraId="75B931EB" w14:textId="4AA8835F" w:rsidR="0002379D" w:rsidRPr="003A24E3" w:rsidRDefault="0002379D" w:rsidP="0002379D">
            <w:pPr>
              <w:pStyle w:val="TAL"/>
              <w:rPr>
                <w:ins w:id="423" w:author="Nokia(SS1)" w:date="2024-01-16T13:19:00Z"/>
              </w:rPr>
            </w:pPr>
            <w:proofErr w:type="spellStart"/>
            <w:ins w:id="424" w:author="Nokia(SS1)" w:date="2024-01-16T13:19:00Z">
              <w:r>
                <w:rPr>
                  <w:rFonts w:cs="Arial"/>
                  <w:szCs w:val="18"/>
                </w:rPr>
                <w:t>isNullable</w:t>
              </w:r>
              <w:proofErr w:type="spellEnd"/>
              <w:r>
                <w:rPr>
                  <w:rFonts w:cs="Arial"/>
                  <w:szCs w:val="18"/>
                </w:rPr>
                <w:t>: False</w:t>
              </w:r>
            </w:ins>
          </w:p>
        </w:tc>
      </w:tr>
      <w:tr w:rsidR="0002379D" w14:paraId="252BDD64" w14:textId="77777777" w:rsidTr="00BF612D">
        <w:trPr>
          <w:cantSplit/>
          <w:tblHeader/>
          <w:jc w:val="center"/>
          <w:ins w:id="425"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5A70CCA1" w14:textId="3DC4B631" w:rsidR="0002379D" w:rsidRDefault="0002379D" w:rsidP="0002379D">
            <w:pPr>
              <w:pStyle w:val="TAL"/>
              <w:rPr>
                <w:ins w:id="426" w:author="Nokia(SS1)" w:date="2024-01-16T13:19:00Z"/>
                <w:rFonts w:ascii="Courier New" w:hAnsi="Courier New" w:cs="Courier New"/>
                <w:lang w:eastAsia="zh-CN"/>
              </w:rPr>
            </w:pPr>
            <w:proofErr w:type="spellStart"/>
            <w:ins w:id="427" w:author="Nokia(SS1)" w:date="2024-01-16T13:19:00Z">
              <w:r w:rsidRPr="00DB4733">
                <w:rPr>
                  <w:rFonts w:ascii="Courier New" w:hAnsi="Courier New"/>
                </w:rPr>
                <w:t>SliceQoS</w:t>
              </w:r>
              <w:r>
                <w:rPr>
                  <w:rFonts w:ascii="Courier New" w:hAnsi="Courier New"/>
                </w:rPr>
                <w:t>.priorityLevel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E8E581B" w14:textId="77777777" w:rsidR="0002379D" w:rsidRDefault="0002379D" w:rsidP="0002379D">
            <w:pPr>
              <w:pStyle w:val="TAL"/>
              <w:rPr>
                <w:ins w:id="428" w:author="Nokia(SS1)" w:date="2024-01-16T13:19:00Z"/>
                <w:rFonts w:cs="Arial"/>
                <w:snapToGrid w:val="0"/>
                <w:szCs w:val="18"/>
              </w:rPr>
            </w:pPr>
            <w:ins w:id="429" w:author="Nokia(SS1)" w:date="2024-01-16T13:19:00Z">
              <w:r>
                <w:rPr>
                  <w:rFonts w:cs="Arial"/>
                  <w:color w:val="000000"/>
                  <w:szCs w:val="18"/>
                  <w:lang w:eastAsia="zh-CN"/>
                </w:rPr>
                <w:t xml:space="preserve">This attribute specifies the </w:t>
              </w:r>
              <w:r>
                <w:rPr>
                  <w:rFonts w:cs="Arial"/>
                  <w:szCs w:val="18"/>
                  <w:lang w:eastAsia="zh-CN"/>
                </w:rPr>
                <w:t xml:space="preserve">Priority Level </w:t>
              </w:r>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5D6E9A2" w14:textId="77777777" w:rsidR="0002379D" w:rsidRDefault="0002379D" w:rsidP="0002379D">
            <w:pPr>
              <w:keepLines/>
              <w:tabs>
                <w:tab w:val="decimal" w:pos="0"/>
              </w:tabs>
              <w:spacing w:after="0" w:line="0" w:lineRule="atLeast"/>
              <w:rPr>
                <w:ins w:id="430" w:author="Nokia(SS1)" w:date="2024-01-16T13:19:00Z"/>
                <w:rFonts w:ascii="Arial" w:hAnsi="Arial" w:cs="Arial"/>
                <w:sz w:val="18"/>
                <w:szCs w:val="18"/>
                <w:lang w:eastAsia="zh-CN"/>
              </w:rPr>
            </w:pPr>
            <w:ins w:id="431" w:author="Nokia(SS1)" w:date="2024-01-16T13:19:00Z">
              <w:r>
                <w:rPr>
                  <w:rFonts w:ascii="Arial" w:hAnsi="Arial" w:cs="Arial"/>
                  <w:sz w:val="18"/>
                  <w:szCs w:val="18"/>
                  <w:lang w:eastAsia="zh-CN"/>
                </w:rPr>
                <w:t>It indicates the Priority Level of a 5QI, as specified in TS 23.501 [2].</w:t>
              </w:r>
            </w:ins>
          </w:p>
          <w:p w14:paraId="50CDE649" w14:textId="77777777" w:rsidR="0002379D" w:rsidRDefault="0002379D" w:rsidP="0002379D">
            <w:pPr>
              <w:keepLines/>
              <w:tabs>
                <w:tab w:val="decimal" w:pos="0"/>
              </w:tabs>
              <w:spacing w:after="0" w:line="0" w:lineRule="atLeast"/>
              <w:rPr>
                <w:ins w:id="432" w:author="Nokia(SS1)" w:date="2024-01-16T13:19:00Z"/>
                <w:rFonts w:ascii="Arial" w:hAnsi="Arial" w:cs="Arial"/>
                <w:sz w:val="18"/>
                <w:szCs w:val="18"/>
                <w:lang w:eastAsia="zh-CN"/>
              </w:rPr>
            </w:pPr>
          </w:p>
          <w:p w14:paraId="346732BA" w14:textId="060850DF" w:rsidR="0002379D" w:rsidRDefault="0002379D" w:rsidP="0002379D">
            <w:pPr>
              <w:pStyle w:val="TAL"/>
              <w:rPr>
                <w:ins w:id="433" w:author="Nokia(SS1)" w:date="2024-01-16T13:19:00Z"/>
                <w:rFonts w:cs="Arial"/>
                <w:color w:val="000000"/>
                <w:szCs w:val="18"/>
                <w:lang w:eastAsia="zh-CN"/>
              </w:rPr>
            </w:pPr>
            <w:proofErr w:type="spellStart"/>
            <w:ins w:id="434" w:author="Nokia(SS1)" w:date="2024-01-16T13:19:00Z">
              <w:r>
                <w:rPr>
                  <w:rFonts w:cs="Arial"/>
                  <w:szCs w:val="18"/>
                </w:rPr>
                <w:t>allowedValues</w:t>
              </w:r>
              <w:proofErr w:type="spellEnd"/>
              <w:r>
                <w:rPr>
                  <w:rFonts w:cs="Arial"/>
                  <w:szCs w:val="18"/>
                </w:rPr>
                <w:t>: 0 - 127</w:t>
              </w:r>
            </w:ins>
          </w:p>
        </w:tc>
        <w:tc>
          <w:tcPr>
            <w:tcW w:w="2156" w:type="dxa"/>
            <w:tcBorders>
              <w:top w:val="single" w:sz="4" w:space="0" w:color="auto"/>
              <w:left w:val="single" w:sz="4" w:space="0" w:color="auto"/>
              <w:bottom w:val="single" w:sz="4" w:space="0" w:color="auto"/>
              <w:right w:val="single" w:sz="4" w:space="0" w:color="auto"/>
            </w:tcBorders>
          </w:tcPr>
          <w:p w14:paraId="08132008" w14:textId="77777777" w:rsidR="0002379D" w:rsidRDefault="0002379D" w:rsidP="0002379D">
            <w:pPr>
              <w:keepLines/>
              <w:spacing w:after="0"/>
              <w:rPr>
                <w:ins w:id="435" w:author="Nokia(SS1)" w:date="2024-01-16T13:19:00Z"/>
                <w:rFonts w:ascii="Arial" w:hAnsi="Arial" w:cs="Arial"/>
                <w:sz w:val="18"/>
                <w:szCs w:val="18"/>
              </w:rPr>
            </w:pPr>
            <w:ins w:id="436" w:author="Nokia(SS1)" w:date="2024-01-16T13:19:00Z">
              <w:r>
                <w:rPr>
                  <w:rFonts w:ascii="Arial" w:hAnsi="Arial" w:cs="Arial"/>
                  <w:sz w:val="18"/>
                  <w:szCs w:val="18"/>
                </w:rPr>
                <w:t>type: Integer</w:t>
              </w:r>
            </w:ins>
          </w:p>
          <w:p w14:paraId="60C07C0A" w14:textId="77777777" w:rsidR="0002379D" w:rsidRDefault="0002379D" w:rsidP="0002379D">
            <w:pPr>
              <w:keepLines/>
              <w:spacing w:after="0"/>
              <w:rPr>
                <w:ins w:id="437" w:author="Nokia(SS1)" w:date="2024-01-16T13:19:00Z"/>
                <w:rFonts w:ascii="Arial" w:hAnsi="Arial" w:cs="Arial"/>
                <w:sz w:val="18"/>
                <w:szCs w:val="18"/>
              </w:rPr>
            </w:pPr>
            <w:ins w:id="438"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363811F" w14:textId="77777777" w:rsidR="0002379D" w:rsidRDefault="0002379D" w:rsidP="0002379D">
            <w:pPr>
              <w:keepLines/>
              <w:spacing w:after="0"/>
              <w:rPr>
                <w:ins w:id="439" w:author="Nokia(SS1)" w:date="2024-01-16T13:19:00Z"/>
                <w:rFonts w:ascii="Arial" w:hAnsi="Arial" w:cs="Arial"/>
                <w:sz w:val="18"/>
                <w:szCs w:val="18"/>
              </w:rPr>
            </w:pPr>
            <w:proofErr w:type="spellStart"/>
            <w:ins w:id="440" w:author="Nokia(SS1)" w:date="2024-01-16T13:19:00Z">
              <w:r>
                <w:rPr>
                  <w:rFonts w:ascii="Arial" w:hAnsi="Arial" w:cs="Arial"/>
                  <w:sz w:val="18"/>
                  <w:szCs w:val="18"/>
                </w:rPr>
                <w:t>isOrdered</w:t>
              </w:r>
              <w:proofErr w:type="spellEnd"/>
              <w:r>
                <w:rPr>
                  <w:rFonts w:ascii="Arial" w:hAnsi="Arial" w:cs="Arial"/>
                  <w:sz w:val="18"/>
                  <w:szCs w:val="18"/>
                </w:rPr>
                <w:t>: N/A</w:t>
              </w:r>
            </w:ins>
          </w:p>
          <w:p w14:paraId="2B5D54E9" w14:textId="77777777" w:rsidR="0002379D" w:rsidRDefault="0002379D" w:rsidP="0002379D">
            <w:pPr>
              <w:keepLines/>
              <w:spacing w:after="0"/>
              <w:rPr>
                <w:ins w:id="441" w:author="Nokia(SS1)" w:date="2024-01-16T13:19:00Z"/>
                <w:rFonts w:ascii="Arial" w:hAnsi="Arial" w:cs="Arial"/>
                <w:sz w:val="18"/>
                <w:szCs w:val="18"/>
              </w:rPr>
            </w:pPr>
            <w:proofErr w:type="spellStart"/>
            <w:ins w:id="442" w:author="Nokia(SS1)" w:date="2024-01-16T13:19: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368F2F89" w14:textId="77777777" w:rsidR="0002379D" w:rsidRDefault="0002379D" w:rsidP="0002379D">
            <w:pPr>
              <w:keepLines/>
              <w:spacing w:after="0"/>
              <w:rPr>
                <w:ins w:id="443" w:author="Nokia(SS1)" w:date="2024-01-16T13:19:00Z"/>
                <w:rFonts w:ascii="Arial" w:hAnsi="Arial" w:cs="Arial"/>
                <w:sz w:val="18"/>
                <w:szCs w:val="18"/>
              </w:rPr>
            </w:pPr>
            <w:proofErr w:type="spellStart"/>
            <w:ins w:id="444" w:author="Nokia(SS1)" w:date="2024-01-16T13:19:00Z">
              <w:r>
                <w:rPr>
                  <w:rFonts w:ascii="Arial" w:hAnsi="Arial" w:cs="Arial"/>
                  <w:sz w:val="18"/>
                  <w:szCs w:val="18"/>
                </w:rPr>
                <w:t>defaultValue</w:t>
              </w:r>
              <w:proofErr w:type="spellEnd"/>
              <w:r>
                <w:rPr>
                  <w:rFonts w:ascii="Arial" w:hAnsi="Arial" w:cs="Arial"/>
                  <w:sz w:val="18"/>
                  <w:szCs w:val="18"/>
                </w:rPr>
                <w:t>: None</w:t>
              </w:r>
            </w:ins>
          </w:p>
          <w:p w14:paraId="7611D52C" w14:textId="2E1F59C9" w:rsidR="0002379D" w:rsidRPr="003A24E3" w:rsidRDefault="0002379D" w:rsidP="0002379D">
            <w:pPr>
              <w:pStyle w:val="TAL"/>
              <w:rPr>
                <w:ins w:id="445" w:author="Nokia(SS1)" w:date="2024-01-16T13:19:00Z"/>
              </w:rPr>
            </w:pPr>
            <w:proofErr w:type="spellStart"/>
            <w:ins w:id="446" w:author="Nokia(SS1)" w:date="2024-01-16T13:19:00Z">
              <w:r>
                <w:rPr>
                  <w:rFonts w:cs="Arial"/>
                  <w:szCs w:val="18"/>
                </w:rPr>
                <w:t>isNullable</w:t>
              </w:r>
              <w:proofErr w:type="spellEnd"/>
              <w:r>
                <w:rPr>
                  <w:rFonts w:cs="Arial"/>
                  <w:szCs w:val="18"/>
                </w:rPr>
                <w:t>: False</w:t>
              </w:r>
            </w:ins>
          </w:p>
        </w:tc>
      </w:tr>
      <w:tr w:rsidR="0002379D" w14:paraId="4FAFC905" w14:textId="77777777" w:rsidTr="00BF612D">
        <w:trPr>
          <w:cantSplit/>
          <w:tblHeader/>
          <w:jc w:val="center"/>
          <w:ins w:id="447"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4F550C4A" w14:textId="03C444A5" w:rsidR="0002379D" w:rsidRDefault="0002379D" w:rsidP="0002379D">
            <w:pPr>
              <w:pStyle w:val="TAL"/>
              <w:rPr>
                <w:ins w:id="448" w:author="Nokia(SS1)" w:date="2024-01-16T13:19:00Z"/>
                <w:rFonts w:ascii="Courier New" w:hAnsi="Courier New" w:cs="Courier New"/>
                <w:lang w:eastAsia="zh-CN"/>
              </w:rPr>
            </w:pPr>
            <w:proofErr w:type="spellStart"/>
            <w:ins w:id="449" w:author="Nokia(SS1)" w:date="2024-01-16T13:19:00Z">
              <w:r w:rsidRPr="00DB4733">
                <w:rPr>
                  <w:rFonts w:ascii="Courier New" w:hAnsi="Courier New"/>
                </w:rPr>
                <w:t>SliceQoS</w:t>
              </w:r>
              <w:r>
                <w:rPr>
                  <w:rFonts w:ascii="Courier New" w:hAnsi="Courier New"/>
                </w:rPr>
                <w:t>.packetDelayBudget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B8A3281" w14:textId="77777777" w:rsidR="0002379D" w:rsidRDefault="0002379D" w:rsidP="0002379D">
            <w:pPr>
              <w:pStyle w:val="TAL"/>
              <w:rPr>
                <w:ins w:id="450" w:author="Nokia(SS1)" w:date="2024-01-16T13:19:00Z"/>
                <w:rFonts w:cs="Arial"/>
                <w:snapToGrid w:val="0"/>
                <w:szCs w:val="18"/>
              </w:rPr>
            </w:pPr>
            <w:ins w:id="451" w:author="Nokia(SS1)" w:date="2024-01-16T13:19:00Z">
              <w:r>
                <w:rPr>
                  <w:rFonts w:cs="Arial"/>
                  <w:color w:val="000000"/>
                  <w:szCs w:val="18"/>
                  <w:lang w:eastAsia="zh-CN"/>
                </w:rPr>
                <w:t xml:space="preserve">This attribute specifies the </w:t>
              </w:r>
              <w:r w:rsidRPr="005143FC">
                <w:rPr>
                  <w:rFonts w:cs="Arial"/>
                  <w:color w:val="000000"/>
                  <w:szCs w:val="18"/>
                  <w:lang w:eastAsia="zh-CN"/>
                </w:rPr>
                <w:t xml:space="preserve">Packet Delay Budget </w:t>
              </w:r>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FC03A0F" w14:textId="77777777" w:rsidR="0002379D" w:rsidRDefault="0002379D" w:rsidP="0002379D">
            <w:pPr>
              <w:keepLines/>
              <w:tabs>
                <w:tab w:val="decimal" w:pos="0"/>
              </w:tabs>
              <w:spacing w:after="0" w:line="0" w:lineRule="atLeast"/>
              <w:rPr>
                <w:ins w:id="452" w:author="Nokia(SS1)" w:date="2024-01-16T13:19:00Z"/>
                <w:rFonts w:ascii="Arial" w:hAnsi="Arial" w:cs="Arial"/>
                <w:sz w:val="18"/>
                <w:szCs w:val="18"/>
                <w:lang w:eastAsia="zh-CN"/>
              </w:rPr>
            </w:pPr>
            <w:ins w:id="453" w:author="Nokia(SS1)" w:date="2024-01-16T13:19:00Z">
              <w:r>
                <w:rPr>
                  <w:rFonts w:ascii="Arial" w:hAnsi="Arial" w:cs="Arial"/>
                  <w:sz w:val="18"/>
                  <w:szCs w:val="18"/>
                  <w:lang w:eastAsia="zh-CN"/>
                </w:rPr>
                <w:t>It indicates the Packet Delay Budget (in unit of 0.5ms) of a 5QI, as specified in TS 23.501 [2].</w:t>
              </w:r>
            </w:ins>
          </w:p>
          <w:p w14:paraId="2C8017F5" w14:textId="77777777" w:rsidR="0002379D" w:rsidRDefault="0002379D" w:rsidP="0002379D">
            <w:pPr>
              <w:keepLines/>
              <w:tabs>
                <w:tab w:val="decimal" w:pos="0"/>
              </w:tabs>
              <w:spacing w:after="0" w:line="0" w:lineRule="atLeast"/>
              <w:rPr>
                <w:ins w:id="454" w:author="Nokia(SS1)" w:date="2024-01-16T13:19:00Z"/>
                <w:rFonts w:ascii="Arial" w:hAnsi="Arial" w:cs="Arial"/>
                <w:sz w:val="18"/>
                <w:szCs w:val="18"/>
                <w:lang w:eastAsia="zh-CN"/>
              </w:rPr>
            </w:pPr>
          </w:p>
          <w:p w14:paraId="0CC54CCD" w14:textId="4923E8EC" w:rsidR="0002379D" w:rsidRDefault="0002379D" w:rsidP="0002379D">
            <w:pPr>
              <w:pStyle w:val="TAL"/>
              <w:rPr>
                <w:ins w:id="455" w:author="Nokia(SS1)" w:date="2024-01-16T13:19:00Z"/>
                <w:rFonts w:cs="Arial"/>
                <w:color w:val="000000"/>
                <w:szCs w:val="18"/>
                <w:lang w:eastAsia="zh-CN"/>
              </w:rPr>
            </w:pPr>
            <w:proofErr w:type="spellStart"/>
            <w:ins w:id="456" w:author="Nokia(SS1)" w:date="2024-01-16T13:19:00Z">
              <w:r>
                <w:rPr>
                  <w:rFonts w:cs="Arial"/>
                  <w:szCs w:val="18"/>
                  <w:lang w:eastAsia="zh-CN"/>
                </w:rPr>
                <w:t>allowedValues</w:t>
              </w:r>
              <w:proofErr w:type="spellEnd"/>
              <w:r>
                <w:rPr>
                  <w:rFonts w:cs="Arial"/>
                  <w:szCs w:val="18"/>
                  <w:lang w:eastAsia="zh-CN"/>
                </w:rPr>
                <w:t>: 0 - 1023</w:t>
              </w:r>
            </w:ins>
          </w:p>
        </w:tc>
        <w:tc>
          <w:tcPr>
            <w:tcW w:w="2156" w:type="dxa"/>
            <w:tcBorders>
              <w:top w:val="single" w:sz="4" w:space="0" w:color="auto"/>
              <w:left w:val="single" w:sz="4" w:space="0" w:color="auto"/>
              <w:bottom w:val="single" w:sz="4" w:space="0" w:color="auto"/>
              <w:right w:val="single" w:sz="4" w:space="0" w:color="auto"/>
            </w:tcBorders>
          </w:tcPr>
          <w:p w14:paraId="01AB7430" w14:textId="77777777" w:rsidR="0002379D" w:rsidRDefault="0002379D" w:rsidP="0002379D">
            <w:pPr>
              <w:keepLines/>
              <w:spacing w:after="0"/>
              <w:rPr>
                <w:ins w:id="457" w:author="Nokia(SS1)" w:date="2024-01-16T13:19:00Z"/>
                <w:rFonts w:ascii="Arial" w:hAnsi="Arial" w:cs="Arial"/>
                <w:sz w:val="18"/>
                <w:szCs w:val="18"/>
              </w:rPr>
            </w:pPr>
            <w:ins w:id="458" w:author="Nokia(SS1)" w:date="2024-01-16T13:19:00Z">
              <w:r>
                <w:rPr>
                  <w:rFonts w:ascii="Arial" w:hAnsi="Arial" w:cs="Arial"/>
                  <w:sz w:val="18"/>
                  <w:szCs w:val="18"/>
                </w:rPr>
                <w:t>type: Integer</w:t>
              </w:r>
            </w:ins>
          </w:p>
          <w:p w14:paraId="29950FBC" w14:textId="77777777" w:rsidR="0002379D" w:rsidRDefault="0002379D" w:rsidP="0002379D">
            <w:pPr>
              <w:keepLines/>
              <w:spacing w:after="0"/>
              <w:rPr>
                <w:ins w:id="459" w:author="Nokia(SS1)" w:date="2024-01-16T13:19:00Z"/>
                <w:rFonts w:ascii="Arial" w:hAnsi="Arial" w:cs="Arial"/>
                <w:sz w:val="18"/>
                <w:szCs w:val="18"/>
              </w:rPr>
            </w:pPr>
            <w:ins w:id="460"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6895EEA" w14:textId="77777777" w:rsidR="0002379D" w:rsidRDefault="0002379D" w:rsidP="0002379D">
            <w:pPr>
              <w:keepLines/>
              <w:spacing w:after="0"/>
              <w:rPr>
                <w:ins w:id="461" w:author="Nokia(SS1)" w:date="2024-01-16T13:19:00Z"/>
                <w:rFonts w:ascii="Arial" w:hAnsi="Arial" w:cs="Arial"/>
                <w:sz w:val="18"/>
                <w:szCs w:val="18"/>
              </w:rPr>
            </w:pPr>
            <w:proofErr w:type="spellStart"/>
            <w:ins w:id="462" w:author="Nokia(SS1)" w:date="2024-01-16T13:19:00Z">
              <w:r>
                <w:rPr>
                  <w:rFonts w:ascii="Arial" w:hAnsi="Arial" w:cs="Arial"/>
                  <w:sz w:val="18"/>
                  <w:szCs w:val="18"/>
                </w:rPr>
                <w:t>isOrdered</w:t>
              </w:r>
              <w:proofErr w:type="spellEnd"/>
              <w:r>
                <w:rPr>
                  <w:rFonts w:ascii="Arial" w:hAnsi="Arial" w:cs="Arial"/>
                  <w:sz w:val="18"/>
                  <w:szCs w:val="18"/>
                </w:rPr>
                <w:t>: N/A</w:t>
              </w:r>
            </w:ins>
          </w:p>
          <w:p w14:paraId="6F0B09A7" w14:textId="77777777" w:rsidR="0002379D" w:rsidRDefault="0002379D" w:rsidP="0002379D">
            <w:pPr>
              <w:keepLines/>
              <w:spacing w:after="0"/>
              <w:rPr>
                <w:ins w:id="463" w:author="Nokia(SS1)" w:date="2024-01-16T13:19:00Z"/>
                <w:rFonts w:ascii="Arial" w:hAnsi="Arial" w:cs="Arial"/>
                <w:sz w:val="18"/>
                <w:szCs w:val="18"/>
              </w:rPr>
            </w:pPr>
            <w:proofErr w:type="spellStart"/>
            <w:ins w:id="464" w:author="Nokia(SS1)" w:date="2024-01-16T13:19: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157E32EC" w14:textId="77777777" w:rsidR="0002379D" w:rsidRDefault="0002379D" w:rsidP="0002379D">
            <w:pPr>
              <w:keepLines/>
              <w:spacing w:after="0"/>
              <w:rPr>
                <w:ins w:id="465" w:author="Nokia(SS1)" w:date="2024-01-16T13:19:00Z"/>
                <w:rFonts w:ascii="Arial" w:hAnsi="Arial" w:cs="Arial"/>
                <w:sz w:val="18"/>
                <w:szCs w:val="18"/>
              </w:rPr>
            </w:pPr>
            <w:proofErr w:type="spellStart"/>
            <w:ins w:id="466" w:author="Nokia(SS1)" w:date="2024-01-16T13:19:00Z">
              <w:r>
                <w:rPr>
                  <w:rFonts w:ascii="Arial" w:hAnsi="Arial" w:cs="Arial"/>
                  <w:sz w:val="18"/>
                  <w:szCs w:val="18"/>
                </w:rPr>
                <w:t>defaultValue</w:t>
              </w:r>
              <w:proofErr w:type="spellEnd"/>
              <w:r>
                <w:rPr>
                  <w:rFonts w:ascii="Arial" w:hAnsi="Arial" w:cs="Arial"/>
                  <w:sz w:val="18"/>
                  <w:szCs w:val="18"/>
                </w:rPr>
                <w:t>: None</w:t>
              </w:r>
            </w:ins>
          </w:p>
          <w:p w14:paraId="082006C1" w14:textId="257446E7" w:rsidR="0002379D" w:rsidRPr="003A24E3" w:rsidRDefault="0002379D" w:rsidP="0002379D">
            <w:pPr>
              <w:pStyle w:val="TAL"/>
              <w:rPr>
                <w:ins w:id="467" w:author="Nokia(SS1)" w:date="2024-01-16T13:19:00Z"/>
              </w:rPr>
            </w:pPr>
            <w:proofErr w:type="spellStart"/>
            <w:ins w:id="468" w:author="Nokia(SS1)" w:date="2024-01-16T13:19:00Z">
              <w:r>
                <w:rPr>
                  <w:rFonts w:cs="Arial"/>
                  <w:szCs w:val="18"/>
                </w:rPr>
                <w:t>isNullable</w:t>
              </w:r>
              <w:proofErr w:type="spellEnd"/>
              <w:r>
                <w:rPr>
                  <w:rFonts w:cs="Arial"/>
                  <w:szCs w:val="18"/>
                </w:rPr>
                <w:t>: False</w:t>
              </w:r>
            </w:ins>
          </w:p>
        </w:tc>
      </w:tr>
      <w:tr w:rsidR="0002379D" w14:paraId="7C9F9677" w14:textId="77777777" w:rsidTr="00BF612D">
        <w:trPr>
          <w:cantSplit/>
          <w:tblHeader/>
          <w:jc w:val="center"/>
          <w:ins w:id="469"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25BF936B" w14:textId="78D0C41C" w:rsidR="0002379D" w:rsidRDefault="0002379D" w:rsidP="0002379D">
            <w:pPr>
              <w:pStyle w:val="TAL"/>
              <w:rPr>
                <w:ins w:id="470" w:author="Nokia(SS1)" w:date="2024-01-16T13:19:00Z"/>
                <w:rFonts w:ascii="Courier New" w:hAnsi="Courier New" w:cs="Courier New"/>
                <w:lang w:eastAsia="zh-CN"/>
              </w:rPr>
            </w:pPr>
            <w:proofErr w:type="spellStart"/>
            <w:ins w:id="471" w:author="Nokia(SS1)" w:date="2024-01-16T13:19:00Z">
              <w:r w:rsidRPr="00DB4733">
                <w:rPr>
                  <w:rFonts w:ascii="Courier New" w:hAnsi="Courier New"/>
                </w:rPr>
                <w:t>SliceQoS</w:t>
              </w:r>
              <w:r>
                <w:rPr>
                  <w:rFonts w:ascii="Courier New" w:hAnsi="Courier New"/>
                </w:rPr>
                <w:t>.packetErrorRate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C006F36" w14:textId="77777777" w:rsidR="0002379D" w:rsidRDefault="0002379D" w:rsidP="0002379D">
            <w:pPr>
              <w:pStyle w:val="TAL"/>
              <w:rPr>
                <w:ins w:id="472" w:author="Nokia(SS1)" w:date="2024-01-16T13:19:00Z"/>
                <w:rFonts w:cs="Arial"/>
                <w:snapToGrid w:val="0"/>
                <w:szCs w:val="18"/>
              </w:rPr>
            </w:pPr>
            <w:ins w:id="473" w:author="Nokia(SS1)" w:date="2024-01-16T13:19:00Z">
              <w:r>
                <w:rPr>
                  <w:rFonts w:cs="Arial"/>
                  <w:color w:val="000000"/>
                  <w:szCs w:val="18"/>
                  <w:lang w:eastAsia="zh-CN"/>
                </w:rPr>
                <w:t xml:space="preserve">This attribute specifies the </w:t>
              </w:r>
              <w:r w:rsidRPr="005143FC">
                <w:rPr>
                  <w:rFonts w:cs="Arial"/>
                  <w:color w:val="000000"/>
                  <w:szCs w:val="18"/>
                  <w:lang w:eastAsia="zh-CN"/>
                </w:rPr>
                <w:t xml:space="preserve">Packet Error Rate </w:t>
              </w:r>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7B7735D" w14:textId="77777777" w:rsidR="0002379D" w:rsidRDefault="0002379D" w:rsidP="0002379D">
            <w:pPr>
              <w:keepLines/>
              <w:tabs>
                <w:tab w:val="decimal" w:pos="0"/>
              </w:tabs>
              <w:spacing w:after="0" w:line="0" w:lineRule="atLeast"/>
              <w:rPr>
                <w:ins w:id="474" w:author="Nokia(SS1)" w:date="2024-01-16T13:19:00Z"/>
                <w:rFonts w:ascii="Arial" w:hAnsi="Arial" w:cs="Arial"/>
                <w:sz w:val="18"/>
                <w:szCs w:val="18"/>
                <w:lang w:eastAsia="zh-CN"/>
              </w:rPr>
            </w:pPr>
            <w:ins w:id="475" w:author="Nokia(SS1)" w:date="2024-01-16T13:19:00Z">
              <w:r>
                <w:rPr>
                  <w:rFonts w:ascii="Arial" w:hAnsi="Arial" w:cs="Arial"/>
                  <w:sz w:val="18"/>
                  <w:szCs w:val="18"/>
                  <w:lang w:eastAsia="zh-CN"/>
                </w:rPr>
                <w:t>It indicates the Packet Error Rate of a 5QI, as specified in TS 23.501 [2].</w:t>
              </w:r>
            </w:ins>
          </w:p>
          <w:p w14:paraId="13D17D4C" w14:textId="77777777" w:rsidR="0002379D" w:rsidRDefault="0002379D" w:rsidP="0002379D">
            <w:pPr>
              <w:keepLines/>
              <w:tabs>
                <w:tab w:val="decimal" w:pos="0"/>
              </w:tabs>
              <w:spacing w:after="0" w:line="0" w:lineRule="atLeast"/>
              <w:rPr>
                <w:ins w:id="476" w:author="Nokia(SS1)" w:date="2024-01-16T13:19:00Z"/>
                <w:rFonts w:ascii="Arial" w:hAnsi="Arial" w:cs="Arial"/>
                <w:sz w:val="18"/>
                <w:szCs w:val="18"/>
                <w:lang w:eastAsia="zh-CN"/>
              </w:rPr>
            </w:pPr>
          </w:p>
          <w:p w14:paraId="4187381A" w14:textId="66C07D29" w:rsidR="0002379D" w:rsidRDefault="0002379D" w:rsidP="0002379D">
            <w:pPr>
              <w:pStyle w:val="TAL"/>
              <w:rPr>
                <w:ins w:id="477" w:author="Nokia(SS1)" w:date="2024-01-16T13:19:00Z"/>
                <w:rFonts w:cs="Arial"/>
                <w:color w:val="000000"/>
                <w:szCs w:val="18"/>
                <w:lang w:eastAsia="zh-CN"/>
              </w:rPr>
            </w:pPr>
            <w:proofErr w:type="spellStart"/>
            <w:ins w:id="478" w:author="Nokia(SS1)" w:date="2024-01-16T13:19: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018E82B6" w14:textId="77777777" w:rsidR="0002379D" w:rsidRDefault="0002379D" w:rsidP="0002379D">
            <w:pPr>
              <w:keepLines/>
              <w:spacing w:after="0"/>
              <w:rPr>
                <w:ins w:id="479" w:author="Nokia(SS1)" w:date="2024-01-16T13:19:00Z"/>
                <w:rFonts w:ascii="Arial" w:hAnsi="Arial" w:cs="Arial"/>
                <w:sz w:val="18"/>
                <w:szCs w:val="18"/>
              </w:rPr>
            </w:pPr>
            <w:ins w:id="480" w:author="Nokia(SS1)" w:date="2024-01-16T13:19:00Z">
              <w:r>
                <w:rPr>
                  <w:rFonts w:ascii="Arial" w:hAnsi="Arial" w:cs="Arial"/>
                  <w:sz w:val="18"/>
                  <w:szCs w:val="18"/>
                </w:rPr>
                <w:t xml:space="preserve">type: </w:t>
              </w:r>
              <w:proofErr w:type="spellStart"/>
              <w:r>
                <w:rPr>
                  <w:rFonts w:ascii="Arial" w:hAnsi="Arial" w:cs="Arial"/>
                  <w:sz w:val="18"/>
                  <w:szCs w:val="18"/>
                </w:rPr>
                <w:t>PacketErrorRate</w:t>
              </w:r>
              <w:proofErr w:type="spellEnd"/>
            </w:ins>
          </w:p>
          <w:p w14:paraId="53393A69" w14:textId="77777777" w:rsidR="0002379D" w:rsidRDefault="0002379D" w:rsidP="0002379D">
            <w:pPr>
              <w:keepLines/>
              <w:spacing w:after="0"/>
              <w:rPr>
                <w:ins w:id="481" w:author="Nokia(SS1)" w:date="2024-01-16T13:19:00Z"/>
                <w:rFonts w:ascii="Arial" w:hAnsi="Arial" w:cs="Arial"/>
                <w:sz w:val="18"/>
                <w:szCs w:val="18"/>
              </w:rPr>
            </w:pPr>
            <w:ins w:id="482"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582B41F" w14:textId="77777777" w:rsidR="0002379D" w:rsidRDefault="0002379D" w:rsidP="0002379D">
            <w:pPr>
              <w:keepLines/>
              <w:spacing w:after="0"/>
              <w:rPr>
                <w:ins w:id="483" w:author="Nokia(SS1)" w:date="2024-01-16T13:19:00Z"/>
                <w:rFonts w:ascii="Arial" w:hAnsi="Arial" w:cs="Arial"/>
                <w:sz w:val="18"/>
                <w:szCs w:val="18"/>
              </w:rPr>
            </w:pPr>
            <w:proofErr w:type="spellStart"/>
            <w:ins w:id="484" w:author="Nokia(SS1)" w:date="2024-01-16T13:19:00Z">
              <w:r>
                <w:rPr>
                  <w:rFonts w:ascii="Arial" w:hAnsi="Arial" w:cs="Arial"/>
                  <w:sz w:val="18"/>
                  <w:szCs w:val="18"/>
                </w:rPr>
                <w:t>isOrdered</w:t>
              </w:r>
              <w:proofErr w:type="spellEnd"/>
              <w:r>
                <w:rPr>
                  <w:rFonts w:ascii="Arial" w:hAnsi="Arial" w:cs="Arial"/>
                  <w:sz w:val="18"/>
                  <w:szCs w:val="18"/>
                </w:rPr>
                <w:t>: N/A</w:t>
              </w:r>
            </w:ins>
          </w:p>
          <w:p w14:paraId="1244F6BC" w14:textId="77777777" w:rsidR="0002379D" w:rsidRDefault="0002379D" w:rsidP="0002379D">
            <w:pPr>
              <w:keepLines/>
              <w:spacing w:after="0"/>
              <w:rPr>
                <w:ins w:id="485" w:author="Nokia(SS1)" w:date="2024-01-16T13:19:00Z"/>
                <w:rFonts w:ascii="Arial" w:hAnsi="Arial" w:cs="Arial"/>
                <w:sz w:val="18"/>
                <w:szCs w:val="18"/>
              </w:rPr>
            </w:pPr>
            <w:proofErr w:type="spellStart"/>
            <w:ins w:id="486" w:author="Nokia(SS1)" w:date="2024-01-16T13:19: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7ABA4C3B" w14:textId="77777777" w:rsidR="0002379D" w:rsidRDefault="0002379D" w:rsidP="0002379D">
            <w:pPr>
              <w:keepLines/>
              <w:spacing w:after="0"/>
              <w:rPr>
                <w:ins w:id="487" w:author="Nokia(SS1)" w:date="2024-01-16T13:19:00Z"/>
                <w:rFonts w:ascii="Arial" w:hAnsi="Arial" w:cs="Arial"/>
                <w:sz w:val="18"/>
                <w:szCs w:val="18"/>
              </w:rPr>
            </w:pPr>
            <w:proofErr w:type="spellStart"/>
            <w:ins w:id="488" w:author="Nokia(SS1)" w:date="2024-01-16T13:19:00Z">
              <w:r>
                <w:rPr>
                  <w:rFonts w:ascii="Arial" w:hAnsi="Arial" w:cs="Arial"/>
                  <w:sz w:val="18"/>
                  <w:szCs w:val="18"/>
                </w:rPr>
                <w:t>defaultValue</w:t>
              </w:r>
              <w:proofErr w:type="spellEnd"/>
              <w:r>
                <w:rPr>
                  <w:rFonts w:ascii="Arial" w:hAnsi="Arial" w:cs="Arial"/>
                  <w:sz w:val="18"/>
                  <w:szCs w:val="18"/>
                </w:rPr>
                <w:t>: None</w:t>
              </w:r>
            </w:ins>
          </w:p>
          <w:p w14:paraId="7B801B2D" w14:textId="580B6DA4" w:rsidR="0002379D" w:rsidRPr="003A24E3" w:rsidRDefault="0002379D" w:rsidP="0002379D">
            <w:pPr>
              <w:pStyle w:val="TAL"/>
              <w:rPr>
                <w:ins w:id="489" w:author="Nokia(SS1)" w:date="2024-01-16T13:19:00Z"/>
              </w:rPr>
            </w:pPr>
            <w:proofErr w:type="spellStart"/>
            <w:ins w:id="490" w:author="Nokia(SS1)" w:date="2024-01-16T13:19:00Z">
              <w:r>
                <w:rPr>
                  <w:rFonts w:cs="Arial"/>
                  <w:szCs w:val="18"/>
                </w:rPr>
                <w:t>isNullable</w:t>
              </w:r>
              <w:proofErr w:type="spellEnd"/>
              <w:r>
                <w:rPr>
                  <w:rFonts w:cs="Arial"/>
                  <w:szCs w:val="18"/>
                </w:rPr>
                <w:t>: False</w:t>
              </w:r>
            </w:ins>
          </w:p>
        </w:tc>
      </w:tr>
      <w:tr w:rsidR="0002379D" w14:paraId="345916B5" w14:textId="77777777" w:rsidTr="00BF612D">
        <w:trPr>
          <w:cantSplit/>
          <w:tblHeader/>
          <w:jc w:val="center"/>
          <w:ins w:id="491"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2F36467D" w14:textId="497A104F" w:rsidR="0002379D" w:rsidRDefault="0002379D" w:rsidP="0002379D">
            <w:pPr>
              <w:pStyle w:val="TAL"/>
              <w:rPr>
                <w:ins w:id="492" w:author="Nokia(SS1)" w:date="2024-01-16T13:19:00Z"/>
                <w:rFonts w:ascii="Courier New" w:hAnsi="Courier New" w:cs="Courier New"/>
                <w:lang w:eastAsia="zh-CN"/>
              </w:rPr>
            </w:pPr>
            <w:proofErr w:type="spellStart"/>
            <w:ins w:id="493" w:author="Nokia(SS1)" w:date="2024-01-16T13:19:00Z">
              <w:r w:rsidRPr="00DB4733">
                <w:rPr>
                  <w:rFonts w:ascii="Courier New" w:hAnsi="Courier New"/>
                </w:rPr>
                <w:lastRenderedPageBreak/>
                <w:t>SliceQoS</w:t>
              </w:r>
              <w:r>
                <w:rPr>
                  <w:rFonts w:ascii="Courier New" w:hAnsi="Courier New"/>
                </w:rPr>
                <w:t>.averagingWindow</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AD07778" w14:textId="77777777" w:rsidR="0002379D" w:rsidRDefault="0002379D" w:rsidP="0002379D">
            <w:pPr>
              <w:pStyle w:val="TAL"/>
              <w:rPr>
                <w:ins w:id="494" w:author="Nokia(SS1)" w:date="2024-01-16T13:19:00Z"/>
                <w:rFonts w:cs="Arial"/>
                <w:snapToGrid w:val="0"/>
                <w:szCs w:val="18"/>
              </w:rPr>
            </w:pPr>
            <w:ins w:id="495" w:author="Nokia(SS1)" w:date="2024-01-16T13:19:00Z">
              <w:r>
                <w:rPr>
                  <w:rFonts w:cs="Arial"/>
                  <w:color w:val="000000"/>
                  <w:szCs w:val="18"/>
                  <w:lang w:eastAsia="zh-CN"/>
                </w:rPr>
                <w:t xml:space="preserve">This attribute specifies the </w:t>
              </w:r>
              <w:r w:rsidRPr="005143FC">
                <w:rPr>
                  <w:rFonts w:cs="Arial"/>
                  <w:color w:val="000000"/>
                  <w:szCs w:val="18"/>
                  <w:lang w:eastAsia="zh-CN"/>
                </w:rPr>
                <w:t xml:space="preserve">Averaging Window </w:t>
              </w:r>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A842F74" w14:textId="77777777" w:rsidR="0002379D" w:rsidRDefault="0002379D" w:rsidP="0002379D">
            <w:pPr>
              <w:keepLines/>
              <w:tabs>
                <w:tab w:val="decimal" w:pos="0"/>
              </w:tabs>
              <w:spacing w:after="0" w:line="0" w:lineRule="atLeast"/>
              <w:rPr>
                <w:ins w:id="496" w:author="Nokia(SS1)" w:date="2024-01-16T13:19:00Z"/>
                <w:rFonts w:ascii="Arial" w:hAnsi="Arial" w:cs="Arial"/>
                <w:sz w:val="18"/>
                <w:szCs w:val="18"/>
                <w:lang w:eastAsia="zh-CN"/>
              </w:rPr>
            </w:pPr>
            <w:ins w:id="497" w:author="Nokia(SS1)" w:date="2024-01-16T13:19:00Z">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ins>
          </w:p>
          <w:p w14:paraId="1C1D4E88" w14:textId="77777777" w:rsidR="0002379D" w:rsidRDefault="0002379D" w:rsidP="0002379D">
            <w:pPr>
              <w:keepLines/>
              <w:tabs>
                <w:tab w:val="decimal" w:pos="0"/>
              </w:tabs>
              <w:spacing w:after="0" w:line="0" w:lineRule="atLeast"/>
              <w:rPr>
                <w:ins w:id="498" w:author="Nokia(SS1)" w:date="2024-01-16T13:19:00Z"/>
                <w:rFonts w:ascii="Arial" w:hAnsi="Arial" w:cs="Arial"/>
                <w:sz w:val="18"/>
                <w:szCs w:val="18"/>
                <w:lang w:eastAsia="zh-CN"/>
              </w:rPr>
            </w:pPr>
          </w:p>
          <w:p w14:paraId="503AECEB" w14:textId="2B5A85A2" w:rsidR="0002379D" w:rsidRDefault="0002379D" w:rsidP="0002379D">
            <w:pPr>
              <w:pStyle w:val="TAL"/>
              <w:rPr>
                <w:ins w:id="499" w:author="Nokia(SS1)" w:date="2024-01-16T13:19:00Z"/>
                <w:rFonts w:cs="Arial"/>
                <w:color w:val="000000"/>
                <w:szCs w:val="18"/>
                <w:lang w:eastAsia="zh-CN"/>
              </w:rPr>
            </w:pPr>
            <w:proofErr w:type="spellStart"/>
            <w:ins w:id="500" w:author="Nokia(SS1)" w:date="2024-01-16T13:19:00Z">
              <w:r>
                <w:rPr>
                  <w:rFonts w:cs="Arial"/>
                  <w:szCs w:val="18"/>
                  <w:lang w:eastAsia="zh-CN"/>
                </w:rPr>
                <w:t>allowedValues</w:t>
              </w:r>
              <w:proofErr w:type="spellEnd"/>
              <w:r>
                <w:rPr>
                  <w:rFonts w:cs="Arial"/>
                  <w:szCs w:val="18"/>
                  <w:lang w:eastAsia="zh-CN"/>
                </w:rPr>
                <w:t>: 0 - 4095</w:t>
              </w:r>
            </w:ins>
          </w:p>
        </w:tc>
        <w:tc>
          <w:tcPr>
            <w:tcW w:w="2156" w:type="dxa"/>
            <w:tcBorders>
              <w:top w:val="single" w:sz="4" w:space="0" w:color="auto"/>
              <w:left w:val="single" w:sz="4" w:space="0" w:color="auto"/>
              <w:bottom w:val="single" w:sz="4" w:space="0" w:color="auto"/>
              <w:right w:val="single" w:sz="4" w:space="0" w:color="auto"/>
            </w:tcBorders>
          </w:tcPr>
          <w:p w14:paraId="4AC5639B" w14:textId="77777777" w:rsidR="0002379D" w:rsidRDefault="0002379D" w:rsidP="0002379D">
            <w:pPr>
              <w:keepLines/>
              <w:spacing w:after="0"/>
              <w:rPr>
                <w:ins w:id="501" w:author="Nokia(SS1)" w:date="2024-01-16T13:19:00Z"/>
                <w:rFonts w:ascii="Arial" w:hAnsi="Arial" w:cs="Arial"/>
                <w:sz w:val="18"/>
                <w:szCs w:val="18"/>
              </w:rPr>
            </w:pPr>
            <w:ins w:id="502" w:author="Nokia(SS1)" w:date="2024-01-16T13:19:00Z">
              <w:r>
                <w:rPr>
                  <w:rFonts w:ascii="Arial" w:hAnsi="Arial" w:cs="Arial"/>
                  <w:sz w:val="18"/>
                  <w:szCs w:val="18"/>
                </w:rPr>
                <w:t>type: Integer</w:t>
              </w:r>
            </w:ins>
          </w:p>
          <w:p w14:paraId="118AFD4A" w14:textId="77777777" w:rsidR="0002379D" w:rsidRDefault="0002379D" w:rsidP="0002379D">
            <w:pPr>
              <w:keepLines/>
              <w:spacing w:after="0"/>
              <w:rPr>
                <w:ins w:id="503" w:author="Nokia(SS1)" w:date="2024-01-16T13:19:00Z"/>
                <w:rFonts w:ascii="Arial" w:hAnsi="Arial" w:cs="Arial"/>
                <w:sz w:val="18"/>
                <w:szCs w:val="18"/>
              </w:rPr>
            </w:pPr>
            <w:ins w:id="504"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1C23BA68" w14:textId="77777777" w:rsidR="0002379D" w:rsidRDefault="0002379D" w:rsidP="0002379D">
            <w:pPr>
              <w:keepLines/>
              <w:spacing w:after="0"/>
              <w:rPr>
                <w:ins w:id="505" w:author="Nokia(SS1)" w:date="2024-01-16T13:19:00Z"/>
                <w:rFonts w:ascii="Arial" w:hAnsi="Arial" w:cs="Arial"/>
                <w:sz w:val="18"/>
                <w:szCs w:val="18"/>
              </w:rPr>
            </w:pPr>
            <w:proofErr w:type="spellStart"/>
            <w:ins w:id="506" w:author="Nokia(SS1)" w:date="2024-01-16T13:19:00Z">
              <w:r>
                <w:rPr>
                  <w:rFonts w:ascii="Arial" w:hAnsi="Arial" w:cs="Arial"/>
                  <w:sz w:val="18"/>
                  <w:szCs w:val="18"/>
                </w:rPr>
                <w:t>isOrdered</w:t>
              </w:r>
              <w:proofErr w:type="spellEnd"/>
              <w:r>
                <w:rPr>
                  <w:rFonts w:ascii="Arial" w:hAnsi="Arial" w:cs="Arial"/>
                  <w:sz w:val="18"/>
                  <w:szCs w:val="18"/>
                </w:rPr>
                <w:t>: N/A</w:t>
              </w:r>
            </w:ins>
          </w:p>
          <w:p w14:paraId="21B2D5F0" w14:textId="77777777" w:rsidR="0002379D" w:rsidRDefault="0002379D" w:rsidP="0002379D">
            <w:pPr>
              <w:keepLines/>
              <w:spacing w:after="0"/>
              <w:rPr>
                <w:ins w:id="507" w:author="Nokia(SS1)" w:date="2024-01-16T13:19:00Z"/>
                <w:rFonts w:ascii="Arial" w:hAnsi="Arial" w:cs="Arial"/>
                <w:sz w:val="18"/>
                <w:szCs w:val="18"/>
              </w:rPr>
            </w:pPr>
            <w:proofErr w:type="spellStart"/>
            <w:ins w:id="508" w:author="Nokia(SS1)" w:date="2024-01-16T13:19: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64C62DD4" w14:textId="77777777" w:rsidR="0002379D" w:rsidRDefault="0002379D" w:rsidP="0002379D">
            <w:pPr>
              <w:keepLines/>
              <w:spacing w:after="0"/>
              <w:rPr>
                <w:ins w:id="509" w:author="Nokia(SS1)" w:date="2024-01-16T13:19:00Z"/>
                <w:rFonts w:ascii="Arial" w:hAnsi="Arial" w:cs="Arial"/>
                <w:sz w:val="18"/>
                <w:szCs w:val="18"/>
              </w:rPr>
            </w:pPr>
            <w:proofErr w:type="spellStart"/>
            <w:ins w:id="510" w:author="Nokia(SS1)" w:date="2024-01-16T13:19:00Z">
              <w:r>
                <w:rPr>
                  <w:rFonts w:ascii="Arial" w:hAnsi="Arial" w:cs="Arial"/>
                  <w:sz w:val="18"/>
                  <w:szCs w:val="18"/>
                </w:rPr>
                <w:t>defaultValue</w:t>
              </w:r>
              <w:proofErr w:type="spellEnd"/>
              <w:r>
                <w:rPr>
                  <w:rFonts w:ascii="Arial" w:hAnsi="Arial" w:cs="Arial"/>
                  <w:sz w:val="18"/>
                  <w:szCs w:val="18"/>
                </w:rPr>
                <w:t>: None</w:t>
              </w:r>
            </w:ins>
          </w:p>
          <w:p w14:paraId="7F9FE675" w14:textId="21D90F76" w:rsidR="0002379D" w:rsidRPr="003A24E3" w:rsidRDefault="0002379D" w:rsidP="0002379D">
            <w:pPr>
              <w:pStyle w:val="TAL"/>
              <w:rPr>
                <w:ins w:id="511" w:author="Nokia(SS1)" w:date="2024-01-16T13:19:00Z"/>
              </w:rPr>
            </w:pPr>
            <w:proofErr w:type="spellStart"/>
            <w:ins w:id="512" w:author="Nokia(SS1)" w:date="2024-01-16T13:19:00Z">
              <w:r>
                <w:rPr>
                  <w:rFonts w:cs="Arial"/>
                  <w:szCs w:val="18"/>
                </w:rPr>
                <w:t>isNullable</w:t>
              </w:r>
              <w:proofErr w:type="spellEnd"/>
              <w:r>
                <w:rPr>
                  <w:rFonts w:cs="Arial"/>
                  <w:szCs w:val="18"/>
                </w:rPr>
                <w:t>: False</w:t>
              </w:r>
            </w:ins>
          </w:p>
        </w:tc>
      </w:tr>
      <w:tr w:rsidR="0002379D" w14:paraId="619EFBAB" w14:textId="77777777" w:rsidTr="00BF612D">
        <w:trPr>
          <w:cantSplit/>
          <w:tblHeader/>
          <w:jc w:val="center"/>
          <w:ins w:id="513"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58C8EF80" w14:textId="1F32D57F" w:rsidR="0002379D" w:rsidRDefault="0002379D" w:rsidP="0002379D">
            <w:pPr>
              <w:pStyle w:val="TAL"/>
              <w:rPr>
                <w:ins w:id="514" w:author="Nokia(SS1)" w:date="2024-01-16T13:19:00Z"/>
                <w:rFonts w:ascii="Courier New" w:hAnsi="Courier New" w:cs="Courier New"/>
                <w:lang w:eastAsia="zh-CN"/>
              </w:rPr>
            </w:pPr>
            <w:proofErr w:type="spellStart"/>
            <w:ins w:id="515" w:author="Nokia(SS1)" w:date="2024-01-16T13:19:00Z">
              <w:r w:rsidRPr="00DB4733">
                <w:rPr>
                  <w:rFonts w:ascii="Courier New" w:hAnsi="Courier New"/>
                </w:rPr>
                <w:t>SliceQoS</w:t>
              </w:r>
              <w:r>
                <w:rPr>
                  <w:rFonts w:ascii="Courier New" w:hAnsi="Courier New"/>
                </w:rPr>
                <w:t>.maximumDataBurstVolume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C352261" w14:textId="77777777" w:rsidR="0002379D" w:rsidRDefault="0002379D" w:rsidP="0002379D">
            <w:pPr>
              <w:pStyle w:val="TAL"/>
              <w:rPr>
                <w:ins w:id="516" w:author="Nokia(SS1)" w:date="2024-01-16T13:19:00Z"/>
                <w:rFonts w:cs="Arial"/>
                <w:snapToGrid w:val="0"/>
                <w:szCs w:val="18"/>
              </w:rPr>
            </w:pPr>
            <w:ins w:id="517" w:author="Nokia(SS1)" w:date="2024-01-16T13:19:00Z">
              <w:r>
                <w:rPr>
                  <w:rFonts w:cs="Arial"/>
                  <w:color w:val="000000"/>
                  <w:szCs w:val="18"/>
                  <w:lang w:eastAsia="zh-CN"/>
                </w:rPr>
                <w:t xml:space="preserve">This attribute specifies the </w:t>
              </w:r>
              <w:r w:rsidRPr="005143FC">
                <w:rPr>
                  <w:rFonts w:cs="Arial"/>
                  <w:color w:val="000000"/>
                  <w:szCs w:val="18"/>
                  <w:lang w:eastAsia="zh-CN"/>
                </w:rPr>
                <w:t xml:space="preserve">Maximum Data Burst Volume </w:t>
              </w:r>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D74DAC0" w14:textId="77777777" w:rsidR="0002379D" w:rsidRDefault="0002379D" w:rsidP="0002379D">
            <w:pPr>
              <w:keepLines/>
              <w:tabs>
                <w:tab w:val="decimal" w:pos="0"/>
              </w:tabs>
              <w:spacing w:after="0" w:line="0" w:lineRule="atLeast"/>
              <w:rPr>
                <w:ins w:id="518" w:author="Nokia(SS1)" w:date="2024-01-16T13:19:00Z"/>
                <w:rFonts w:ascii="Arial" w:hAnsi="Arial" w:cs="Arial"/>
                <w:sz w:val="18"/>
                <w:szCs w:val="18"/>
                <w:lang w:eastAsia="zh-CN"/>
              </w:rPr>
            </w:pPr>
            <w:ins w:id="519" w:author="Nokia(SS1)" w:date="2024-01-16T13:19:00Z">
              <w:r>
                <w:rPr>
                  <w:rFonts w:ascii="Arial" w:hAnsi="Arial" w:cs="Arial"/>
                  <w:sz w:val="18"/>
                  <w:szCs w:val="18"/>
                  <w:lang w:eastAsia="zh-CN"/>
                </w:rPr>
                <w:t>It indicates the Maximum Data Burst Volume (in unit of Byte) of a 5QI, as specified in TS 23.501 [2].</w:t>
              </w:r>
            </w:ins>
          </w:p>
          <w:p w14:paraId="26F8C6CD" w14:textId="77777777" w:rsidR="0002379D" w:rsidRDefault="0002379D" w:rsidP="0002379D">
            <w:pPr>
              <w:keepLines/>
              <w:tabs>
                <w:tab w:val="decimal" w:pos="0"/>
              </w:tabs>
              <w:spacing w:after="0" w:line="0" w:lineRule="atLeast"/>
              <w:rPr>
                <w:ins w:id="520" w:author="Nokia(SS1)" w:date="2024-01-16T13:19:00Z"/>
                <w:rFonts w:ascii="Arial" w:hAnsi="Arial" w:cs="Arial"/>
                <w:sz w:val="18"/>
                <w:szCs w:val="18"/>
                <w:lang w:eastAsia="zh-CN"/>
              </w:rPr>
            </w:pPr>
          </w:p>
          <w:p w14:paraId="2F98E1DC" w14:textId="30EF7227" w:rsidR="0002379D" w:rsidRDefault="0002379D" w:rsidP="0002379D">
            <w:pPr>
              <w:pStyle w:val="TAL"/>
              <w:rPr>
                <w:ins w:id="521" w:author="Nokia(SS1)" w:date="2024-01-16T13:19:00Z"/>
                <w:rFonts w:cs="Arial"/>
                <w:color w:val="000000"/>
                <w:szCs w:val="18"/>
                <w:lang w:eastAsia="zh-CN"/>
              </w:rPr>
            </w:pPr>
            <w:proofErr w:type="spellStart"/>
            <w:ins w:id="522" w:author="Nokia(SS1)" w:date="2024-01-16T13:19:00Z">
              <w:r>
                <w:rPr>
                  <w:rFonts w:cs="Arial"/>
                  <w:szCs w:val="18"/>
                </w:rPr>
                <w:t>allowedValues</w:t>
              </w:r>
              <w:proofErr w:type="spellEnd"/>
              <w:r>
                <w:rPr>
                  <w:rFonts w:cs="Arial"/>
                  <w:szCs w:val="18"/>
                </w:rPr>
                <w:t>: 0 - 4095</w:t>
              </w:r>
            </w:ins>
          </w:p>
        </w:tc>
        <w:tc>
          <w:tcPr>
            <w:tcW w:w="2156" w:type="dxa"/>
            <w:tcBorders>
              <w:top w:val="single" w:sz="4" w:space="0" w:color="auto"/>
              <w:left w:val="single" w:sz="4" w:space="0" w:color="auto"/>
              <w:bottom w:val="single" w:sz="4" w:space="0" w:color="auto"/>
              <w:right w:val="single" w:sz="4" w:space="0" w:color="auto"/>
            </w:tcBorders>
          </w:tcPr>
          <w:p w14:paraId="6CFB072D" w14:textId="77777777" w:rsidR="0002379D" w:rsidRDefault="0002379D" w:rsidP="0002379D">
            <w:pPr>
              <w:keepLines/>
              <w:spacing w:after="0"/>
              <w:rPr>
                <w:ins w:id="523" w:author="Nokia(SS1)" w:date="2024-01-16T13:19:00Z"/>
                <w:rFonts w:ascii="Arial" w:hAnsi="Arial" w:cs="Arial"/>
                <w:sz w:val="18"/>
                <w:szCs w:val="18"/>
              </w:rPr>
            </w:pPr>
            <w:ins w:id="524" w:author="Nokia(SS1)" w:date="2024-01-16T13:19:00Z">
              <w:r>
                <w:rPr>
                  <w:rFonts w:ascii="Arial" w:hAnsi="Arial" w:cs="Arial"/>
                  <w:sz w:val="18"/>
                  <w:szCs w:val="18"/>
                </w:rPr>
                <w:t>type: Integer</w:t>
              </w:r>
            </w:ins>
          </w:p>
          <w:p w14:paraId="754F2E59" w14:textId="77777777" w:rsidR="0002379D" w:rsidRDefault="0002379D" w:rsidP="0002379D">
            <w:pPr>
              <w:keepLines/>
              <w:spacing w:after="0"/>
              <w:rPr>
                <w:ins w:id="525" w:author="Nokia(SS1)" w:date="2024-01-16T13:19:00Z"/>
                <w:rFonts w:ascii="Arial" w:hAnsi="Arial" w:cs="Arial"/>
                <w:sz w:val="18"/>
                <w:szCs w:val="18"/>
              </w:rPr>
            </w:pPr>
            <w:ins w:id="526"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79B206D6" w14:textId="77777777" w:rsidR="0002379D" w:rsidRDefault="0002379D" w:rsidP="0002379D">
            <w:pPr>
              <w:keepLines/>
              <w:spacing w:after="0"/>
              <w:rPr>
                <w:ins w:id="527" w:author="Nokia(SS1)" w:date="2024-01-16T13:19:00Z"/>
                <w:rFonts w:ascii="Arial" w:hAnsi="Arial" w:cs="Arial"/>
                <w:sz w:val="18"/>
                <w:szCs w:val="18"/>
              </w:rPr>
            </w:pPr>
            <w:proofErr w:type="spellStart"/>
            <w:ins w:id="528" w:author="Nokia(SS1)" w:date="2024-01-16T13:19:00Z">
              <w:r>
                <w:rPr>
                  <w:rFonts w:ascii="Arial" w:hAnsi="Arial" w:cs="Arial"/>
                  <w:sz w:val="18"/>
                  <w:szCs w:val="18"/>
                </w:rPr>
                <w:t>isOrdered</w:t>
              </w:r>
              <w:proofErr w:type="spellEnd"/>
              <w:r>
                <w:rPr>
                  <w:rFonts w:ascii="Arial" w:hAnsi="Arial" w:cs="Arial"/>
                  <w:sz w:val="18"/>
                  <w:szCs w:val="18"/>
                </w:rPr>
                <w:t>: N/A</w:t>
              </w:r>
            </w:ins>
          </w:p>
          <w:p w14:paraId="3DBD3F58" w14:textId="77777777" w:rsidR="0002379D" w:rsidRDefault="0002379D" w:rsidP="0002379D">
            <w:pPr>
              <w:keepLines/>
              <w:spacing w:after="0"/>
              <w:rPr>
                <w:ins w:id="529" w:author="Nokia(SS1)" w:date="2024-01-16T13:19:00Z"/>
                <w:rFonts w:ascii="Arial" w:hAnsi="Arial" w:cs="Arial"/>
                <w:sz w:val="18"/>
                <w:szCs w:val="18"/>
              </w:rPr>
            </w:pPr>
            <w:proofErr w:type="spellStart"/>
            <w:ins w:id="530" w:author="Nokia(SS1)" w:date="2024-01-16T13:19: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2033F9B3" w14:textId="77777777" w:rsidR="0002379D" w:rsidRDefault="0002379D" w:rsidP="0002379D">
            <w:pPr>
              <w:keepLines/>
              <w:spacing w:after="0"/>
              <w:rPr>
                <w:ins w:id="531" w:author="Nokia(SS1)" w:date="2024-01-16T13:19:00Z"/>
                <w:rFonts w:ascii="Arial" w:hAnsi="Arial" w:cs="Arial"/>
                <w:sz w:val="18"/>
                <w:szCs w:val="18"/>
              </w:rPr>
            </w:pPr>
            <w:proofErr w:type="spellStart"/>
            <w:ins w:id="532" w:author="Nokia(SS1)" w:date="2024-01-16T13:19:00Z">
              <w:r>
                <w:rPr>
                  <w:rFonts w:ascii="Arial" w:hAnsi="Arial" w:cs="Arial"/>
                  <w:sz w:val="18"/>
                  <w:szCs w:val="18"/>
                </w:rPr>
                <w:t>defaultValue</w:t>
              </w:r>
              <w:proofErr w:type="spellEnd"/>
              <w:r>
                <w:rPr>
                  <w:rFonts w:ascii="Arial" w:hAnsi="Arial" w:cs="Arial"/>
                  <w:sz w:val="18"/>
                  <w:szCs w:val="18"/>
                </w:rPr>
                <w:t>: None</w:t>
              </w:r>
            </w:ins>
          </w:p>
          <w:p w14:paraId="171D7F07" w14:textId="04FEFCA2" w:rsidR="0002379D" w:rsidRPr="003A24E3" w:rsidRDefault="0002379D" w:rsidP="0002379D">
            <w:pPr>
              <w:pStyle w:val="TAL"/>
              <w:rPr>
                <w:ins w:id="533" w:author="Nokia(SS1)" w:date="2024-01-16T13:19:00Z"/>
              </w:rPr>
            </w:pPr>
            <w:proofErr w:type="spellStart"/>
            <w:ins w:id="534" w:author="Nokia(SS1)" w:date="2024-01-16T13:19:00Z">
              <w:r>
                <w:rPr>
                  <w:rFonts w:cs="Arial"/>
                  <w:szCs w:val="18"/>
                </w:rPr>
                <w:t>isNullable</w:t>
              </w:r>
              <w:proofErr w:type="spellEnd"/>
              <w:r>
                <w:rPr>
                  <w:rFonts w:cs="Arial"/>
                  <w:szCs w:val="18"/>
                </w:rPr>
                <w:t>: False</w:t>
              </w:r>
            </w:ins>
          </w:p>
        </w:tc>
      </w:tr>
      <w:tr w:rsidR="0002379D" w14:paraId="0C38CEDA" w14:textId="77777777" w:rsidTr="00BF612D">
        <w:trPr>
          <w:cantSplit/>
          <w:tblHeader/>
          <w:jc w:val="center"/>
          <w:ins w:id="535"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33B5532F" w14:textId="452E7398" w:rsidR="0002379D" w:rsidRDefault="0002379D" w:rsidP="0002379D">
            <w:pPr>
              <w:pStyle w:val="TAL"/>
              <w:rPr>
                <w:ins w:id="536" w:author="Nokia(SS1)" w:date="2024-01-16T13:19:00Z"/>
                <w:rFonts w:ascii="Courier New" w:hAnsi="Courier New" w:cs="Courier New"/>
                <w:lang w:eastAsia="zh-CN"/>
              </w:rPr>
            </w:pPr>
            <w:proofErr w:type="spellStart"/>
            <w:ins w:id="537" w:author="Nokia(SS1)" w:date="2024-01-16T13:19:00Z">
              <w:r w:rsidRPr="00DB4733">
                <w:rPr>
                  <w:rFonts w:ascii="Courier New" w:hAnsi="Courier New"/>
                </w:rPr>
                <w:t>SliceQoS</w:t>
              </w:r>
              <w:r>
                <w:rPr>
                  <w:rFonts w:ascii="Courier New" w:hAnsi="Courier New"/>
                </w:rPr>
                <w:t>.gbrDl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2157685" w14:textId="77777777" w:rsidR="0002379D" w:rsidRDefault="0002379D" w:rsidP="0002379D">
            <w:pPr>
              <w:pStyle w:val="TAL"/>
              <w:rPr>
                <w:ins w:id="538" w:author="Nokia(SS1)" w:date="2024-01-16T13:19:00Z"/>
                <w:rFonts w:cs="Arial"/>
                <w:snapToGrid w:val="0"/>
                <w:szCs w:val="18"/>
              </w:rPr>
            </w:pPr>
            <w:ins w:id="539" w:author="Nokia(SS1)" w:date="2024-01-16T13:19:00Z">
              <w:r>
                <w:rPr>
                  <w:rFonts w:cs="Arial"/>
                  <w:color w:val="000000"/>
                  <w:szCs w:val="18"/>
                  <w:lang w:eastAsia="zh-CN"/>
                </w:rPr>
                <w:t xml:space="preserve">This attribute specifies the </w:t>
              </w:r>
              <w:r w:rsidRPr="005143FC">
                <w:rPr>
                  <w:rFonts w:cs="Arial"/>
                  <w:color w:val="000000"/>
                  <w:szCs w:val="18"/>
                  <w:lang w:eastAsia="zh-CN"/>
                </w:rPr>
                <w:t>Guaranteed Flow Bit Rate – Downlink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C70A02A" w14:textId="77777777" w:rsidR="0002379D" w:rsidRDefault="0002379D" w:rsidP="0002379D">
            <w:pPr>
              <w:keepLines/>
              <w:tabs>
                <w:tab w:val="decimal" w:pos="0"/>
              </w:tabs>
              <w:spacing w:line="0" w:lineRule="atLeast"/>
              <w:rPr>
                <w:ins w:id="540" w:author="Nokia(SS1)" w:date="2024-01-16T13:19:00Z"/>
                <w:rFonts w:ascii="Arial" w:hAnsi="Arial" w:cs="Arial"/>
                <w:sz w:val="18"/>
                <w:szCs w:val="18"/>
                <w:lang w:eastAsia="zh-CN"/>
              </w:rPr>
            </w:pPr>
            <w:ins w:id="541" w:author="Nokia(SS1)" w:date="2024-01-16T13:19:00Z">
              <w:r>
                <w:rPr>
                  <w:rFonts w:ascii="Arial" w:hAnsi="Arial" w:cs="Arial"/>
                  <w:sz w:val="18"/>
                  <w:szCs w:val="18"/>
                  <w:lang w:eastAsia="zh-CN"/>
                </w:rPr>
                <w:t>It represents the guaranteed downlink bandwidth formatted as follows:</w:t>
              </w:r>
            </w:ins>
          </w:p>
          <w:p w14:paraId="77BD288C" w14:textId="77777777" w:rsidR="0002379D" w:rsidRDefault="0002379D" w:rsidP="0002379D">
            <w:pPr>
              <w:keepLines/>
              <w:tabs>
                <w:tab w:val="decimal" w:pos="0"/>
              </w:tabs>
              <w:spacing w:line="0" w:lineRule="atLeast"/>
              <w:rPr>
                <w:ins w:id="542" w:author="Nokia(SS1)" w:date="2024-01-16T13:19:00Z"/>
                <w:rFonts w:ascii="Arial" w:hAnsi="Arial" w:cs="Arial"/>
                <w:sz w:val="18"/>
                <w:szCs w:val="18"/>
                <w:lang w:eastAsia="zh-CN"/>
              </w:rPr>
            </w:pPr>
            <w:ins w:id="543" w:author="Nokia(SS1)" w:date="2024-01-16T13:19: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2EC97307" w14:textId="77777777" w:rsidR="0002379D" w:rsidRDefault="0002379D" w:rsidP="0002379D">
            <w:pPr>
              <w:keepLines/>
              <w:tabs>
                <w:tab w:val="decimal" w:pos="0"/>
              </w:tabs>
              <w:spacing w:line="0" w:lineRule="atLeast"/>
              <w:rPr>
                <w:ins w:id="544" w:author="Nokia(SS1)" w:date="2024-01-16T13:19:00Z"/>
                <w:rFonts w:ascii="Arial" w:hAnsi="Arial" w:cs="Arial"/>
                <w:sz w:val="18"/>
                <w:szCs w:val="18"/>
                <w:lang w:eastAsia="zh-CN"/>
              </w:rPr>
            </w:pPr>
            <w:ins w:id="545" w:author="Nokia(SS1)" w:date="2024-01-16T13:19:00Z">
              <w:r>
                <w:rPr>
                  <w:rFonts w:ascii="Arial" w:hAnsi="Arial" w:cs="Arial"/>
                  <w:sz w:val="18"/>
                  <w:szCs w:val="18"/>
                  <w:lang w:eastAsia="zh-CN"/>
                </w:rPr>
                <w:t>Examples:</w:t>
              </w:r>
            </w:ins>
          </w:p>
          <w:p w14:paraId="014EAA3D" w14:textId="77777777" w:rsidR="0002379D" w:rsidRDefault="0002379D" w:rsidP="0002379D">
            <w:pPr>
              <w:keepLines/>
              <w:tabs>
                <w:tab w:val="decimal" w:pos="0"/>
              </w:tabs>
              <w:spacing w:line="0" w:lineRule="atLeast"/>
              <w:rPr>
                <w:ins w:id="546" w:author="Nokia(SS1)" w:date="2024-01-16T13:19:00Z"/>
                <w:rFonts w:ascii="Arial" w:hAnsi="Arial" w:cs="Arial"/>
                <w:sz w:val="18"/>
                <w:szCs w:val="18"/>
                <w:lang w:eastAsia="zh-CN"/>
              </w:rPr>
            </w:pPr>
            <w:ins w:id="547" w:author="Nokia(SS1)" w:date="2024-01-16T13:19:00Z">
              <w:r>
                <w:rPr>
                  <w:rFonts w:ascii="Arial" w:hAnsi="Arial" w:cs="Arial"/>
                  <w:sz w:val="18"/>
                  <w:szCs w:val="18"/>
                  <w:lang w:eastAsia="zh-CN"/>
                </w:rPr>
                <w:t>"125 Mbps", "0.125 Gbps", "125000 Kbps".</w:t>
              </w:r>
            </w:ins>
          </w:p>
          <w:p w14:paraId="4E450851" w14:textId="41E59FB5" w:rsidR="0002379D" w:rsidRDefault="0002379D" w:rsidP="0002379D">
            <w:pPr>
              <w:pStyle w:val="TAL"/>
              <w:rPr>
                <w:ins w:id="548" w:author="Nokia(SS1)" w:date="2024-01-16T13:19:00Z"/>
                <w:rFonts w:cs="Arial"/>
                <w:color w:val="000000"/>
                <w:szCs w:val="18"/>
                <w:lang w:eastAsia="zh-CN"/>
              </w:rPr>
            </w:pPr>
            <w:proofErr w:type="spellStart"/>
            <w:ins w:id="549" w:author="Nokia(SS1)" w:date="2024-01-16T13:19: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212CA96A" w14:textId="77777777" w:rsidR="0002379D" w:rsidRDefault="0002379D" w:rsidP="0002379D">
            <w:pPr>
              <w:keepLines/>
              <w:spacing w:after="0"/>
              <w:rPr>
                <w:ins w:id="550" w:author="Nokia(SS1)" w:date="2024-01-16T13:19:00Z"/>
                <w:rFonts w:ascii="Arial" w:hAnsi="Arial" w:cs="Arial"/>
                <w:sz w:val="18"/>
                <w:szCs w:val="18"/>
              </w:rPr>
            </w:pPr>
            <w:ins w:id="551" w:author="Nokia(SS1)" w:date="2024-01-16T13:19:00Z">
              <w:r>
                <w:rPr>
                  <w:rFonts w:ascii="Arial" w:hAnsi="Arial" w:cs="Arial"/>
                  <w:sz w:val="18"/>
                  <w:szCs w:val="18"/>
                </w:rPr>
                <w:t>type: String</w:t>
              </w:r>
            </w:ins>
          </w:p>
          <w:p w14:paraId="496C1176" w14:textId="77777777" w:rsidR="0002379D" w:rsidRDefault="0002379D" w:rsidP="0002379D">
            <w:pPr>
              <w:keepLines/>
              <w:spacing w:after="0"/>
              <w:rPr>
                <w:ins w:id="552" w:author="Nokia(SS1)" w:date="2024-01-16T13:19:00Z"/>
                <w:rFonts w:ascii="Arial" w:hAnsi="Arial" w:cs="Arial"/>
                <w:sz w:val="18"/>
                <w:szCs w:val="18"/>
              </w:rPr>
            </w:pPr>
            <w:ins w:id="553"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1E6C06C" w14:textId="77777777" w:rsidR="0002379D" w:rsidRDefault="0002379D" w:rsidP="0002379D">
            <w:pPr>
              <w:keepLines/>
              <w:spacing w:after="0"/>
              <w:rPr>
                <w:ins w:id="554" w:author="Nokia(SS1)" w:date="2024-01-16T13:19:00Z"/>
                <w:rFonts w:ascii="Arial" w:hAnsi="Arial" w:cs="Arial"/>
                <w:sz w:val="18"/>
                <w:szCs w:val="18"/>
              </w:rPr>
            </w:pPr>
            <w:proofErr w:type="spellStart"/>
            <w:ins w:id="555" w:author="Nokia(SS1)" w:date="2024-01-16T13:19:00Z">
              <w:r>
                <w:rPr>
                  <w:rFonts w:ascii="Arial" w:hAnsi="Arial" w:cs="Arial"/>
                  <w:sz w:val="18"/>
                  <w:szCs w:val="18"/>
                </w:rPr>
                <w:t>isOrdered</w:t>
              </w:r>
              <w:proofErr w:type="spellEnd"/>
              <w:r>
                <w:rPr>
                  <w:rFonts w:ascii="Arial" w:hAnsi="Arial" w:cs="Arial"/>
                  <w:sz w:val="18"/>
                  <w:szCs w:val="18"/>
                </w:rPr>
                <w:t>: N/A</w:t>
              </w:r>
            </w:ins>
          </w:p>
          <w:p w14:paraId="1C70BFEF" w14:textId="77777777" w:rsidR="0002379D" w:rsidRDefault="0002379D" w:rsidP="0002379D">
            <w:pPr>
              <w:keepLines/>
              <w:spacing w:after="0"/>
              <w:rPr>
                <w:ins w:id="556" w:author="Nokia(SS1)" w:date="2024-01-16T13:19:00Z"/>
                <w:rFonts w:ascii="Arial" w:hAnsi="Arial" w:cs="Arial"/>
                <w:sz w:val="18"/>
                <w:szCs w:val="18"/>
              </w:rPr>
            </w:pPr>
            <w:proofErr w:type="spellStart"/>
            <w:ins w:id="557" w:author="Nokia(SS1)" w:date="2024-01-16T13:19:00Z">
              <w:r>
                <w:rPr>
                  <w:rFonts w:ascii="Arial" w:hAnsi="Arial" w:cs="Arial"/>
                  <w:sz w:val="18"/>
                  <w:szCs w:val="18"/>
                </w:rPr>
                <w:t>isUnique</w:t>
              </w:r>
              <w:proofErr w:type="spellEnd"/>
              <w:r>
                <w:rPr>
                  <w:rFonts w:ascii="Arial" w:hAnsi="Arial" w:cs="Arial"/>
                  <w:sz w:val="18"/>
                  <w:szCs w:val="18"/>
                </w:rPr>
                <w:t>: N/A</w:t>
              </w:r>
            </w:ins>
          </w:p>
          <w:p w14:paraId="2C7FFF5A" w14:textId="77777777" w:rsidR="0002379D" w:rsidRDefault="0002379D" w:rsidP="0002379D">
            <w:pPr>
              <w:keepLines/>
              <w:spacing w:after="0"/>
              <w:rPr>
                <w:ins w:id="558" w:author="Nokia(SS1)" w:date="2024-01-16T13:19:00Z"/>
                <w:rFonts w:ascii="Arial" w:hAnsi="Arial" w:cs="Arial"/>
                <w:sz w:val="18"/>
                <w:szCs w:val="18"/>
              </w:rPr>
            </w:pPr>
            <w:proofErr w:type="spellStart"/>
            <w:ins w:id="559" w:author="Nokia(SS1)" w:date="2024-01-16T13:19:00Z">
              <w:r>
                <w:rPr>
                  <w:rFonts w:ascii="Arial" w:hAnsi="Arial" w:cs="Arial"/>
                  <w:sz w:val="18"/>
                  <w:szCs w:val="18"/>
                </w:rPr>
                <w:t>defaultValue</w:t>
              </w:r>
              <w:proofErr w:type="spellEnd"/>
              <w:r>
                <w:rPr>
                  <w:rFonts w:ascii="Arial" w:hAnsi="Arial" w:cs="Arial"/>
                  <w:sz w:val="18"/>
                  <w:szCs w:val="18"/>
                </w:rPr>
                <w:t>: None</w:t>
              </w:r>
            </w:ins>
          </w:p>
          <w:p w14:paraId="495CE7E3" w14:textId="4573FD22" w:rsidR="0002379D" w:rsidRPr="003A24E3" w:rsidRDefault="0002379D" w:rsidP="0002379D">
            <w:pPr>
              <w:pStyle w:val="TAL"/>
              <w:rPr>
                <w:ins w:id="560" w:author="Nokia(SS1)" w:date="2024-01-16T13:19:00Z"/>
              </w:rPr>
            </w:pPr>
            <w:proofErr w:type="spellStart"/>
            <w:ins w:id="561" w:author="Nokia(SS1)" w:date="2024-01-16T13:19:00Z">
              <w:r>
                <w:rPr>
                  <w:rFonts w:cs="Arial"/>
                  <w:szCs w:val="18"/>
                </w:rPr>
                <w:t>isNullable</w:t>
              </w:r>
              <w:proofErr w:type="spellEnd"/>
              <w:r>
                <w:rPr>
                  <w:rFonts w:cs="Arial"/>
                  <w:szCs w:val="18"/>
                </w:rPr>
                <w:t>: False</w:t>
              </w:r>
            </w:ins>
          </w:p>
        </w:tc>
      </w:tr>
      <w:tr w:rsidR="0002379D" w14:paraId="7EF02AA0" w14:textId="77777777" w:rsidTr="00BF612D">
        <w:trPr>
          <w:cantSplit/>
          <w:tblHeader/>
          <w:jc w:val="center"/>
          <w:ins w:id="562"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7A643D6F" w14:textId="0DC2C83D" w:rsidR="0002379D" w:rsidRDefault="0002379D" w:rsidP="0002379D">
            <w:pPr>
              <w:pStyle w:val="TAL"/>
              <w:rPr>
                <w:ins w:id="563" w:author="Nokia(SS1)" w:date="2024-01-16T13:19:00Z"/>
                <w:rFonts w:ascii="Courier New" w:hAnsi="Courier New" w:cs="Courier New"/>
                <w:lang w:eastAsia="zh-CN"/>
              </w:rPr>
            </w:pPr>
            <w:proofErr w:type="spellStart"/>
            <w:ins w:id="564" w:author="Nokia(SS1)" w:date="2024-01-16T13:19:00Z">
              <w:r w:rsidRPr="00DB4733">
                <w:rPr>
                  <w:rFonts w:ascii="Courier New" w:hAnsi="Courier New"/>
                </w:rPr>
                <w:t>SliceQoS</w:t>
              </w:r>
              <w:r>
                <w:rPr>
                  <w:rFonts w:ascii="Courier New" w:hAnsi="Courier New"/>
                </w:rPr>
                <w:t>.gbrUl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4887932" w14:textId="77777777" w:rsidR="0002379D" w:rsidRDefault="0002379D" w:rsidP="0002379D">
            <w:pPr>
              <w:pStyle w:val="TAL"/>
              <w:rPr>
                <w:ins w:id="565" w:author="Nokia(SS1)" w:date="2024-01-16T13:19:00Z"/>
                <w:rFonts w:cs="Arial"/>
                <w:snapToGrid w:val="0"/>
                <w:szCs w:val="18"/>
              </w:rPr>
            </w:pPr>
            <w:ins w:id="566" w:author="Nokia(SS1)" w:date="2024-01-16T13:19:00Z">
              <w:r>
                <w:rPr>
                  <w:rFonts w:cs="Arial"/>
                  <w:color w:val="000000"/>
                  <w:szCs w:val="18"/>
                  <w:lang w:eastAsia="zh-CN"/>
                </w:rPr>
                <w:t xml:space="preserve">This attribute specifies the </w:t>
              </w:r>
              <w:r w:rsidRPr="005143FC">
                <w:rPr>
                  <w:rFonts w:cs="Arial"/>
                  <w:color w:val="000000"/>
                  <w:szCs w:val="18"/>
                  <w:lang w:eastAsia="zh-CN"/>
                </w:rPr>
                <w:t>Guaranteed Flow Bit Rate – Uplink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029E2D03" w14:textId="77777777" w:rsidR="0002379D" w:rsidRDefault="0002379D" w:rsidP="0002379D">
            <w:pPr>
              <w:keepLines/>
              <w:tabs>
                <w:tab w:val="decimal" w:pos="0"/>
              </w:tabs>
              <w:spacing w:line="0" w:lineRule="atLeast"/>
              <w:rPr>
                <w:ins w:id="567" w:author="Nokia(SS1)" w:date="2024-01-16T13:19:00Z"/>
                <w:rFonts w:ascii="Arial" w:hAnsi="Arial" w:cs="Arial"/>
                <w:sz w:val="18"/>
                <w:szCs w:val="18"/>
                <w:lang w:eastAsia="zh-CN"/>
              </w:rPr>
            </w:pPr>
            <w:ins w:id="568" w:author="Nokia(SS1)" w:date="2024-01-16T13:19:00Z">
              <w:r>
                <w:rPr>
                  <w:rFonts w:ascii="Arial" w:hAnsi="Arial" w:cs="Arial"/>
                  <w:sz w:val="18"/>
                  <w:szCs w:val="18"/>
                  <w:lang w:eastAsia="zh-CN"/>
                </w:rPr>
                <w:t>It represents the guaranteed uplink bandwidth formatted as follows:</w:t>
              </w:r>
            </w:ins>
          </w:p>
          <w:p w14:paraId="09318843" w14:textId="77777777" w:rsidR="0002379D" w:rsidRDefault="0002379D" w:rsidP="0002379D">
            <w:pPr>
              <w:keepLines/>
              <w:tabs>
                <w:tab w:val="decimal" w:pos="0"/>
              </w:tabs>
              <w:spacing w:line="0" w:lineRule="atLeast"/>
              <w:rPr>
                <w:ins w:id="569" w:author="Nokia(SS1)" w:date="2024-01-16T13:19:00Z"/>
                <w:rFonts w:ascii="Arial" w:hAnsi="Arial" w:cs="Arial"/>
                <w:sz w:val="18"/>
                <w:szCs w:val="18"/>
                <w:lang w:eastAsia="zh-CN"/>
              </w:rPr>
            </w:pPr>
            <w:ins w:id="570" w:author="Nokia(SS1)" w:date="2024-01-16T13:19: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4C452059" w14:textId="77777777" w:rsidR="0002379D" w:rsidRDefault="0002379D" w:rsidP="0002379D">
            <w:pPr>
              <w:keepLines/>
              <w:tabs>
                <w:tab w:val="decimal" w:pos="0"/>
              </w:tabs>
              <w:spacing w:line="0" w:lineRule="atLeast"/>
              <w:rPr>
                <w:ins w:id="571" w:author="Nokia(SS1)" w:date="2024-01-16T13:19:00Z"/>
                <w:rFonts w:ascii="Arial" w:hAnsi="Arial" w:cs="Arial"/>
                <w:sz w:val="18"/>
                <w:szCs w:val="18"/>
                <w:lang w:eastAsia="zh-CN"/>
              </w:rPr>
            </w:pPr>
            <w:ins w:id="572" w:author="Nokia(SS1)" w:date="2024-01-16T13:19:00Z">
              <w:r>
                <w:rPr>
                  <w:rFonts w:ascii="Arial" w:hAnsi="Arial" w:cs="Arial"/>
                  <w:sz w:val="18"/>
                  <w:szCs w:val="18"/>
                  <w:lang w:eastAsia="zh-CN"/>
                </w:rPr>
                <w:t>Examples:</w:t>
              </w:r>
            </w:ins>
          </w:p>
          <w:p w14:paraId="12F6D509" w14:textId="77777777" w:rsidR="0002379D" w:rsidRDefault="0002379D" w:rsidP="0002379D">
            <w:pPr>
              <w:keepLines/>
              <w:tabs>
                <w:tab w:val="decimal" w:pos="0"/>
              </w:tabs>
              <w:spacing w:line="0" w:lineRule="atLeast"/>
              <w:rPr>
                <w:ins w:id="573" w:author="Nokia(SS1)" w:date="2024-01-16T13:19:00Z"/>
                <w:rFonts w:ascii="Arial" w:hAnsi="Arial" w:cs="Arial"/>
                <w:sz w:val="18"/>
                <w:szCs w:val="18"/>
                <w:lang w:eastAsia="zh-CN"/>
              </w:rPr>
            </w:pPr>
            <w:ins w:id="574" w:author="Nokia(SS1)" w:date="2024-01-16T13:19:00Z">
              <w:r>
                <w:rPr>
                  <w:rFonts w:ascii="Arial" w:hAnsi="Arial" w:cs="Arial"/>
                  <w:sz w:val="18"/>
                  <w:szCs w:val="18"/>
                  <w:lang w:eastAsia="zh-CN"/>
                </w:rPr>
                <w:t>"125 Mbps", "0.125 Gbps", "125000 Kbps".</w:t>
              </w:r>
            </w:ins>
          </w:p>
          <w:p w14:paraId="7295CD06" w14:textId="2257753E" w:rsidR="0002379D" w:rsidRDefault="0002379D" w:rsidP="0002379D">
            <w:pPr>
              <w:pStyle w:val="TAL"/>
              <w:rPr>
                <w:ins w:id="575" w:author="Nokia(SS1)" w:date="2024-01-16T13:19:00Z"/>
                <w:rFonts w:cs="Arial"/>
                <w:color w:val="000000"/>
                <w:szCs w:val="18"/>
                <w:lang w:eastAsia="zh-CN"/>
              </w:rPr>
            </w:pPr>
            <w:proofErr w:type="spellStart"/>
            <w:ins w:id="576" w:author="Nokia(SS1)" w:date="2024-01-16T13:19: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10397D21" w14:textId="77777777" w:rsidR="0002379D" w:rsidRDefault="0002379D" w:rsidP="0002379D">
            <w:pPr>
              <w:keepLines/>
              <w:spacing w:after="0"/>
              <w:rPr>
                <w:ins w:id="577" w:author="Nokia(SS1)" w:date="2024-01-16T13:19:00Z"/>
                <w:rFonts w:ascii="Arial" w:hAnsi="Arial" w:cs="Arial"/>
                <w:sz w:val="18"/>
                <w:szCs w:val="18"/>
              </w:rPr>
            </w:pPr>
            <w:ins w:id="578" w:author="Nokia(SS1)" w:date="2024-01-16T13:19:00Z">
              <w:r>
                <w:rPr>
                  <w:rFonts w:ascii="Arial" w:hAnsi="Arial" w:cs="Arial"/>
                  <w:sz w:val="18"/>
                  <w:szCs w:val="18"/>
                </w:rPr>
                <w:t>type: String</w:t>
              </w:r>
            </w:ins>
          </w:p>
          <w:p w14:paraId="088217E9" w14:textId="77777777" w:rsidR="0002379D" w:rsidRDefault="0002379D" w:rsidP="0002379D">
            <w:pPr>
              <w:keepLines/>
              <w:spacing w:after="0"/>
              <w:rPr>
                <w:ins w:id="579" w:author="Nokia(SS1)" w:date="2024-01-16T13:19:00Z"/>
                <w:rFonts w:ascii="Arial" w:hAnsi="Arial" w:cs="Arial"/>
                <w:sz w:val="18"/>
                <w:szCs w:val="18"/>
              </w:rPr>
            </w:pPr>
            <w:ins w:id="580"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01DBEC9D" w14:textId="77777777" w:rsidR="0002379D" w:rsidRDefault="0002379D" w:rsidP="0002379D">
            <w:pPr>
              <w:keepLines/>
              <w:spacing w:after="0"/>
              <w:rPr>
                <w:ins w:id="581" w:author="Nokia(SS1)" w:date="2024-01-16T13:19:00Z"/>
                <w:rFonts w:ascii="Arial" w:hAnsi="Arial" w:cs="Arial"/>
                <w:sz w:val="18"/>
                <w:szCs w:val="18"/>
              </w:rPr>
            </w:pPr>
            <w:proofErr w:type="spellStart"/>
            <w:ins w:id="582" w:author="Nokia(SS1)" w:date="2024-01-16T13:19:00Z">
              <w:r>
                <w:rPr>
                  <w:rFonts w:ascii="Arial" w:hAnsi="Arial" w:cs="Arial"/>
                  <w:sz w:val="18"/>
                  <w:szCs w:val="18"/>
                </w:rPr>
                <w:t>isOrdered</w:t>
              </w:r>
              <w:proofErr w:type="spellEnd"/>
              <w:r>
                <w:rPr>
                  <w:rFonts w:ascii="Arial" w:hAnsi="Arial" w:cs="Arial"/>
                  <w:sz w:val="18"/>
                  <w:szCs w:val="18"/>
                </w:rPr>
                <w:t>: N/A</w:t>
              </w:r>
            </w:ins>
          </w:p>
          <w:p w14:paraId="6D10E187" w14:textId="77777777" w:rsidR="0002379D" w:rsidRDefault="0002379D" w:rsidP="0002379D">
            <w:pPr>
              <w:keepLines/>
              <w:spacing w:after="0"/>
              <w:rPr>
                <w:ins w:id="583" w:author="Nokia(SS1)" w:date="2024-01-16T13:19:00Z"/>
                <w:rFonts w:ascii="Arial" w:hAnsi="Arial" w:cs="Arial"/>
                <w:sz w:val="18"/>
                <w:szCs w:val="18"/>
              </w:rPr>
            </w:pPr>
            <w:proofErr w:type="spellStart"/>
            <w:ins w:id="584" w:author="Nokia(SS1)" w:date="2024-01-16T13:19:00Z">
              <w:r>
                <w:rPr>
                  <w:rFonts w:ascii="Arial" w:hAnsi="Arial" w:cs="Arial"/>
                  <w:sz w:val="18"/>
                  <w:szCs w:val="18"/>
                </w:rPr>
                <w:t>isUnique</w:t>
              </w:r>
              <w:proofErr w:type="spellEnd"/>
              <w:r>
                <w:rPr>
                  <w:rFonts w:ascii="Arial" w:hAnsi="Arial" w:cs="Arial"/>
                  <w:sz w:val="18"/>
                  <w:szCs w:val="18"/>
                </w:rPr>
                <w:t>: N/A</w:t>
              </w:r>
            </w:ins>
          </w:p>
          <w:p w14:paraId="3BA8F57A" w14:textId="77777777" w:rsidR="0002379D" w:rsidRDefault="0002379D" w:rsidP="0002379D">
            <w:pPr>
              <w:keepLines/>
              <w:spacing w:after="0"/>
              <w:rPr>
                <w:ins w:id="585" w:author="Nokia(SS1)" w:date="2024-01-16T13:19:00Z"/>
                <w:rFonts w:ascii="Arial" w:hAnsi="Arial" w:cs="Arial"/>
                <w:sz w:val="18"/>
                <w:szCs w:val="18"/>
              </w:rPr>
            </w:pPr>
            <w:proofErr w:type="spellStart"/>
            <w:ins w:id="586" w:author="Nokia(SS1)" w:date="2024-01-16T13:19:00Z">
              <w:r>
                <w:rPr>
                  <w:rFonts w:ascii="Arial" w:hAnsi="Arial" w:cs="Arial"/>
                  <w:sz w:val="18"/>
                  <w:szCs w:val="18"/>
                </w:rPr>
                <w:t>defaultValue</w:t>
              </w:r>
              <w:proofErr w:type="spellEnd"/>
              <w:r>
                <w:rPr>
                  <w:rFonts w:ascii="Arial" w:hAnsi="Arial" w:cs="Arial"/>
                  <w:sz w:val="18"/>
                  <w:szCs w:val="18"/>
                </w:rPr>
                <w:t>: None</w:t>
              </w:r>
            </w:ins>
          </w:p>
          <w:p w14:paraId="77E74933" w14:textId="5BDE166C" w:rsidR="0002379D" w:rsidRPr="003A24E3" w:rsidRDefault="0002379D" w:rsidP="0002379D">
            <w:pPr>
              <w:pStyle w:val="TAL"/>
              <w:rPr>
                <w:ins w:id="587" w:author="Nokia(SS1)" w:date="2024-01-16T13:19:00Z"/>
              </w:rPr>
            </w:pPr>
            <w:proofErr w:type="spellStart"/>
            <w:ins w:id="588" w:author="Nokia(SS1)" w:date="2024-01-16T13:19:00Z">
              <w:r>
                <w:rPr>
                  <w:rFonts w:cs="Arial"/>
                  <w:szCs w:val="18"/>
                </w:rPr>
                <w:t>isNullable</w:t>
              </w:r>
              <w:proofErr w:type="spellEnd"/>
              <w:r>
                <w:rPr>
                  <w:rFonts w:cs="Arial"/>
                  <w:szCs w:val="18"/>
                </w:rPr>
                <w:t>: False</w:t>
              </w:r>
            </w:ins>
          </w:p>
        </w:tc>
      </w:tr>
      <w:tr w:rsidR="0002379D" w14:paraId="3BA8EB1C" w14:textId="77777777" w:rsidTr="00BF612D">
        <w:trPr>
          <w:cantSplit/>
          <w:tblHeader/>
          <w:jc w:val="center"/>
          <w:ins w:id="589"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3F82D6B6" w14:textId="720F038D" w:rsidR="0002379D" w:rsidRDefault="0002379D" w:rsidP="0002379D">
            <w:pPr>
              <w:pStyle w:val="TAL"/>
              <w:rPr>
                <w:ins w:id="590" w:author="Nokia(SS1)" w:date="2024-01-16T13:19:00Z"/>
                <w:rFonts w:ascii="Courier New" w:hAnsi="Courier New" w:cs="Courier New"/>
                <w:lang w:eastAsia="zh-CN"/>
              </w:rPr>
            </w:pPr>
            <w:proofErr w:type="spellStart"/>
            <w:ins w:id="591" w:author="Nokia(SS1)" w:date="2024-01-16T13:19:00Z">
              <w:r w:rsidRPr="00DB4733">
                <w:rPr>
                  <w:rFonts w:ascii="Courier New" w:hAnsi="Courier New"/>
                </w:rPr>
                <w:t>SliceQoS</w:t>
              </w:r>
              <w:r>
                <w:rPr>
                  <w:rFonts w:ascii="Courier New" w:hAnsi="Courier New"/>
                </w:rPr>
                <w:t>.maxbrDl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5081BA7" w14:textId="77777777" w:rsidR="0002379D" w:rsidRDefault="0002379D" w:rsidP="0002379D">
            <w:pPr>
              <w:pStyle w:val="TAL"/>
              <w:rPr>
                <w:ins w:id="592" w:author="Nokia(SS1)" w:date="2024-01-16T13:19:00Z"/>
                <w:rFonts w:cs="Arial"/>
                <w:snapToGrid w:val="0"/>
                <w:szCs w:val="18"/>
              </w:rPr>
            </w:pPr>
            <w:ins w:id="593" w:author="Nokia(SS1)" w:date="2024-01-16T13:19:00Z">
              <w:r>
                <w:rPr>
                  <w:rFonts w:cs="Arial"/>
                  <w:color w:val="000000"/>
                  <w:szCs w:val="18"/>
                  <w:lang w:eastAsia="zh-CN"/>
                </w:rPr>
                <w:t xml:space="preserve">This attribute specifies the </w:t>
              </w:r>
              <w:r w:rsidRPr="00D020F1">
                <w:rPr>
                  <w:rFonts w:cs="Arial"/>
                  <w:color w:val="000000"/>
                  <w:szCs w:val="18"/>
                  <w:lang w:eastAsia="zh-CN"/>
                </w:rPr>
                <w:t>Maximum Flow Bit Rate – Downlink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6319B101" w14:textId="77777777" w:rsidR="0002379D" w:rsidRDefault="0002379D" w:rsidP="0002379D">
            <w:pPr>
              <w:keepLines/>
              <w:tabs>
                <w:tab w:val="decimal" w:pos="0"/>
              </w:tabs>
              <w:spacing w:line="0" w:lineRule="atLeast"/>
              <w:rPr>
                <w:ins w:id="594" w:author="Nokia(SS1)" w:date="2024-01-16T13:19:00Z"/>
                <w:rFonts w:ascii="Arial" w:hAnsi="Arial" w:cs="Arial"/>
                <w:sz w:val="18"/>
                <w:szCs w:val="18"/>
                <w:lang w:eastAsia="zh-CN"/>
              </w:rPr>
            </w:pPr>
            <w:ins w:id="595" w:author="Nokia(SS1)" w:date="2024-01-16T13:19:00Z">
              <w:r>
                <w:rPr>
                  <w:rFonts w:ascii="Arial" w:hAnsi="Arial" w:cs="Arial"/>
                  <w:sz w:val="18"/>
                  <w:szCs w:val="18"/>
                  <w:lang w:eastAsia="zh-CN"/>
                </w:rPr>
                <w:t>It represents the maximum downlink bandwidth formatted as follows:</w:t>
              </w:r>
            </w:ins>
          </w:p>
          <w:p w14:paraId="6BA85D4F" w14:textId="77777777" w:rsidR="0002379D" w:rsidRDefault="0002379D" w:rsidP="0002379D">
            <w:pPr>
              <w:keepLines/>
              <w:tabs>
                <w:tab w:val="decimal" w:pos="0"/>
              </w:tabs>
              <w:spacing w:line="0" w:lineRule="atLeast"/>
              <w:rPr>
                <w:ins w:id="596" w:author="Nokia(SS1)" w:date="2024-01-16T13:19:00Z"/>
                <w:rFonts w:ascii="Arial" w:hAnsi="Arial" w:cs="Arial"/>
                <w:sz w:val="18"/>
                <w:szCs w:val="18"/>
                <w:lang w:eastAsia="zh-CN"/>
              </w:rPr>
            </w:pPr>
            <w:ins w:id="597" w:author="Nokia(SS1)" w:date="2024-01-16T13:19: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351099C2" w14:textId="77777777" w:rsidR="0002379D" w:rsidRDefault="0002379D" w:rsidP="0002379D">
            <w:pPr>
              <w:keepLines/>
              <w:tabs>
                <w:tab w:val="decimal" w:pos="0"/>
              </w:tabs>
              <w:spacing w:line="0" w:lineRule="atLeast"/>
              <w:rPr>
                <w:ins w:id="598" w:author="Nokia(SS1)" w:date="2024-01-16T13:19:00Z"/>
                <w:rFonts w:ascii="Arial" w:hAnsi="Arial" w:cs="Arial"/>
                <w:sz w:val="18"/>
                <w:szCs w:val="18"/>
                <w:lang w:eastAsia="zh-CN"/>
              </w:rPr>
            </w:pPr>
            <w:ins w:id="599" w:author="Nokia(SS1)" w:date="2024-01-16T13:19:00Z">
              <w:r>
                <w:rPr>
                  <w:rFonts w:ascii="Arial" w:hAnsi="Arial" w:cs="Arial"/>
                  <w:sz w:val="18"/>
                  <w:szCs w:val="18"/>
                  <w:lang w:eastAsia="zh-CN"/>
                </w:rPr>
                <w:t>Examples:</w:t>
              </w:r>
            </w:ins>
          </w:p>
          <w:p w14:paraId="58E77D45" w14:textId="77777777" w:rsidR="0002379D" w:rsidRDefault="0002379D" w:rsidP="0002379D">
            <w:pPr>
              <w:keepLines/>
              <w:tabs>
                <w:tab w:val="decimal" w:pos="0"/>
              </w:tabs>
              <w:spacing w:line="0" w:lineRule="atLeast"/>
              <w:rPr>
                <w:ins w:id="600" w:author="Nokia(SS1)" w:date="2024-01-16T13:19:00Z"/>
                <w:rFonts w:ascii="Arial" w:hAnsi="Arial" w:cs="Arial"/>
                <w:sz w:val="18"/>
                <w:szCs w:val="18"/>
                <w:lang w:eastAsia="zh-CN"/>
              </w:rPr>
            </w:pPr>
            <w:ins w:id="601" w:author="Nokia(SS1)" w:date="2024-01-16T13:19:00Z">
              <w:r>
                <w:rPr>
                  <w:rFonts w:ascii="Arial" w:hAnsi="Arial" w:cs="Arial"/>
                  <w:sz w:val="18"/>
                  <w:szCs w:val="18"/>
                  <w:lang w:eastAsia="zh-CN"/>
                </w:rPr>
                <w:t>"125 Mbps", "0.125 Gbps", "125000 Kbps".</w:t>
              </w:r>
            </w:ins>
          </w:p>
          <w:p w14:paraId="1973D890" w14:textId="43BD9915" w:rsidR="0002379D" w:rsidRDefault="0002379D" w:rsidP="0002379D">
            <w:pPr>
              <w:pStyle w:val="TAL"/>
              <w:rPr>
                <w:ins w:id="602" w:author="Nokia(SS1)" w:date="2024-01-16T13:19:00Z"/>
                <w:rFonts w:cs="Arial"/>
                <w:color w:val="000000"/>
                <w:szCs w:val="18"/>
                <w:lang w:eastAsia="zh-CN"/>
              </w:rPr>
            </w:pPr>
            <w:proofErr w:type="spellStart"/>
            <w:ins w:id="603" w:author="Nokia(SS1)" w:date="2024-01-16T13:19: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5BA68C60" w14:textId="77777777" w:rsidR="0002379D" w:rsidRDefault="0002379D" w:rsidP="0002379D">
            <w:pPr>
              <w:keepLines/>
              <w:spacing w:after="0"/>
              <w:rPr>
                <w:ins w:id="604" w:author="Nokia(SS1)" w:date="2024-01-16T13:19:00Z"/>
                <w:rFonts w:ascii="Arial" w:hAnsi="Arial" w:cs="Arial"/>
                <w:sz w:val="18"/>
                <w:szCs w:val="18"/>
              </w:rPr>
            </w:pPr>
            <w:ins w:id="605" w:author="Nokia(SS1)" w:date="2024-01-16T13:19:00Z">
              <w:r>
                <w:rPr>
                  <w:rFonts w:ascii="Arial" w:hAnsi="Arial" w:cs="Arial"/>
                  <w:sz w:val="18"/>
                  <w:szCs w:val="18"/>
                </w:rPr>
                <w:t>type: String</w:t>
              </w:r>
            </w:ins>
          </w:p>
          <w:p w14:paraId="1F641F3C" w14:textId="77777777" w:rsidR="0002379D" w:rsidRDefault="0002379D" w:rsidP="0002379D">
            <w:pPr>
              <w:keepLines/>
              <w:spacing w:after="0"/>
              <w:rPr>
                <w:ins w:id="606" w:author="Nokia(SS1)" w:date="2024-01-16T13:19:00Z"/>
                <w:rFonts w:ascii="Arial" w:hAnsi="Arial" w:cs="Arial"/>
                <w:sz w:val="18"/>
                <w:szCs w:val="18"/>
              </w:rPr>
            </w:pPr>
            <w:ins w:id="607"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F0F0AE6" w14:textId="77777777" w:rsidR="0002379D" w:rsidRDefault="0002379D" w:rsidP="0002379D">
            <w:pPr>
              <w:keepLines/>
              <w:spacing w:after="0"/>
              <w:rPr>
                <w:ins w:id="608" w:author="Nokia(SS1)" w:date="2024-01-16T13:19:00Z"/>
                <w:rFonts w:ascii="Arial" w:hAnsi="Arial" w:cs="Arial"/>
                <w:sz w:val="18"/>
                <w:szCs w:val="18"/>
              </w:rPr>
            </w:pPr>
            <w:proofErr w:type="spellStart"/>
            <w:ins w:id="609" w:author="Nokia(SS1)" w:date="2024-01-16T13:19:00Z">
              <w:r>
                <w:rPr>
                  <w:rFonts w:ascii="Arial" w:hAnsi="Arial" w:cs="Arial"/>
                  <w:sz w:val="18"/>
                  <w:szCs w:val="18"/>
                </w:rPr>
                <w:t>isOrdered</w:t>
              </w:r>
              <w:proofErr w:type="spellEnd"/>
              <w:r>
                <w:rPr>
                  <w:rFonts w:ascii="Arial" w:hAnsi="Arial" w:cs="Arial"/>
                  <w:sz w:val="18"/>
                  <w:szCs w:val="18"/>
                </w:rPr>
                <w:t>: N/A</w:t>
              </w:r>
            </w:ins>
          </w:p>
          <w:p w14:paraId="5F220C0B" w14:textId="77777777" w:rsidR="0002379D" w:rsidRDefault="0002379D" w:rsidP="0002379D">
            <w:pPr>
              <w:keepLines/>
              <w:spacing w:after="0"/>
              <w:rPr>
                <w:ins w:id="610" w:author="Nokia(SS1)" w:date="2024-01-16T13:19:00Z"/>
                <w:rFonts w:ascii="Arial" w:hAnsi="Arial" w:cs="Arial"/>
                <w:sz w:val="18"/>
                <w:szCs w:val="18"/>
              </w:rPr>
            </w:pPr>
            <w:proofErr w:type="spellStart"/>
            <w:ins w:id="611" w:author="Nokia(SS1)" w:date="2024-01-16T13:19:00Z">
              <w:r>
                <w:rPr>
                  <w:rFonts w:ascii="Arial" w:hAnsi="Arial" w:cs="Arial"/>
                  <w:sz w:val="18"/>
                  <w:szCs w:val="18"/>
                </w:rPr>
                <w:t>isUnique</w:t>
              </w:r>
              <w:proofErr w:type="spellEnd"/>
              <w:r>
                <w:rPr>
                  <w:rFonts w:ascii="Arial" w:hAnsi="Arial" w:cs="Arial"/>
                  <w:sz w:val="18"/>
                  <w:szCs w:val="18"/>
                </w:rPr>
                <w:t>: N/A</w:t>
              </w:r>
            </w:ins>
          </w:p>
          <w:p w14:paraId="3834F0D1" w14:textId="77777777" w:rsidR="0002379D" w:rsidRDefault="0002379D" w:rsidP="0002379D">
            <w:pPr>
              <w:keepLines/>
              <w:spacing w:after="0"/>
              <w:rPr>
                <w:ins w:id="612" w:author="Nokia(SS1)" w:date="2024-01-16T13:19:00Z"/>
                <w:rFonts w:ascii="Arial" w:hAnsi="Arial" w:cs="Arial"/>
                <w:sz w:val="18"/>
                <w:szCs w:val="18"/>
              </w:rPr>
            </w:pPr>
            <w:proofErr w:type="spellStart"/>
            <w:ins w:id="613" w:author="Nokia(SS1)" w:date="2024-01-16T13:19:00Z">
              <w:r>
                <w:rPr>
                  <w:rFonts w:ascii="Arial" w:hAnsi="Arial" w:cs="Arial"/>
                  <w:sz w:val="18"/>
                  <w:szCs w:val="18"/>
                </w:rPr>
                <w:t>defaultValue</w:t>
              </w:r>
              <w:proofErr w:type="spellEnd"/>
              <w:r>
                <w:rPr>
                  <w:rFonts w:ascii="Arial" w:hAnsi="Arial" w:cs="Arial"/>
                  <w:sz w:val="18"/>
                  <w:szCs w:val="18"/>
                </w:rPr>
                <w:t>: None</w:t>
              </w:r>
            </w:ins>
          </w:p>
          <w:p w14:paraId="0C47DAFE" w14:textId="62074E33" w:rsidR="0002379D" w:rsidRPr="003A24E3" w:rsidRDefault="0002379D" w:rsidP="0002379D">
            <w:pPr>
              <w:pStyle w:val="TAL"/>
              <w:rPr>
                <w:ins w:id="614" w:author="Nokia(SS1)" w:date="2024-01-16T13:19:00Z"/>
              </w:rPr>
            </w:pPr>
            <w:proofErr w:type="spellStart"/>
            <w:ins w:id="615" w:author="Nokia(SS1)" w:date="2024-01-16T13:19:00Z">
              <w:r>
                <w:rPr>
                  <w:rFonts w:cs="Arial"/>
                  <w:szCs w:val="18"/>
                </w:rPr>
                <w:t>isNullable</w:t>
              </w:r>
              <w:proofErr w:type="spellEnd"/>
              <w:r>
                <w:rPr>
                  <w:rFonts w:cs="Arial"/>
                  <w:szCs w:val="18"/>
                </w:rPr>
                <w:t>: False</w:t>
              </w:r>
            </w:ins>
          </w:p>
        </w:tc>
      </w:tr>
      <w:tr w:rsidR="0002379D" w14:paraId="3AEDBA0D" w14:textId="77777777" w:rsidTr="00BF612D">
        <w:trPr>
          <w:cantSplit/>
          <w:tblHeader/>
          <w:jc w:val="center"/>
          <w:ins w:id="616"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5A506AC9" w14:textId="4D4FF748" w:rsidR="0002379D" w:rsidRDefault="0002379D" w:rsidP="0002379D">
            <w:pPr>
              <w:pStyle w:val="TAL"/>
              <w:rPr>
                <w:ins w:id="617" w:author="Nokia(SS1)" w:date="2024-01-16T13:19:00Z"/>
                <w:rFonts w:ascii="Courier New" w:hAnsi="Courier New" w:cs="Courier New"/>
                <w:lang w:eastAsia="zh-CN"/>
              </w:rPr>
            </w:pPr>
            <w:proofErr w:type="spellStart"/>
            <w:ins w:id="618" w:author="Nokia(SS1)" w:date="2024-01-16T13:19:00Z">
              <w:r w:rsidRPr="00DB4733">
                <w:rPr>
                  <w:rFonts w:ascii="Courier New" w:hAnsi="Courier New"/>
                </w:rPr>
                <w:t>SliceQoS</w:t>
              </w:r>
              <w:r>
                <w:rPr>
                  <w:rFonts w:ascii="Courier New" w:hAnsi="Courier New"/>
                </w:rPr>
                <w:t>.maxbrUl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FCE6F8F" w14:textId="77777777" w:rsidR="0002379D" w:rsidRDefault="0002379D" w:rsidP="0002379D">
            <w:pPr>
              <w:pStyle w:val="TAL"/>
              <w:rPr>
                <w:ins w:id="619" w:author="Nokia(SS1)" w:date="2024-01-16T13:19:00Z"/>
                <w:rFonts w:cs="Arial"/>
                <w:snapToGrid w:val="0"/>
                <w:szCs w:val="18"/>
              </w:rPr>
            </w:pPr>
            <w:ins w:id="620" w:author="Nokia(SS1)" w:date="2024-01-16T13:19:00Z">
              <w:r>
                <w:rPr>
                  <w:rFonts w:cs="Arial"/>
                  <w:color w:val="000000"/>
                  <w:szCs w:val="18"/>
                  <w:lang w:eastAsia="zh-CN"/>
                </w:rPr>
                <w:t xml:space="preserve">This attribute specifies the </w:t>
              </w:r>
              <w:r w:rsidRPr="00D020F1">
                <w:rPr>
                  <w:rFonts w:cs="Arial"/>
                  <w:color w:val="000000"/>
                  <w:szCs w:val="18"/>
                  <w:lang w:eastAsia="zh-CN"/>
                </w:rPr>
                <w:t>Maximum Flow Bit Rate – Uplink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D9A71B9" w14:textId="77777777" w:rsidR="0002379D" w:rsidRDefault="0002379D" w:rsidP="0002379D">
            <w:pPr>
              <w:keepLines/>
              <w:tabs>
                <w:tab w:val="decimal" w:pos="0"/>
              </w:tabs>
              <w:spacing w:line="0" w:lineRule="atLeast"/>
              <w:rPr>
                <w:ins w:id="621" w:author="Nokia(SS1)" w:date="2024-01-16T13:19:00Z"/>
                <w:rFonts w:ascii="Arial" w:hAnsi="Arial" w:cs="Arial"/>
                <w:sz w:val="18"/>
                <w:szCs w:val="18"/>
                <w:lang w:eastAsia="zh-CN"/>
              </w:rPr>
            </w:pPr>
            <w:ins w:id="622" w:author="Nokia(SS1)" w:date="2024-01-16T13:19:00Z">
              <w:r>
                <w:rPr>
                  <w:rFonts w:ascii="Arial" w:hAnsi="Arial" w:cs="Arial"/>
                  <w:sz w:val="18"/>
                  <w:szCs w:val="18"/>
                  <w:lang w:eastAsia="zh-CN"/>
                </w:rPr>
                <w:t>It represents the maximum uplink bandwidth formatted as follows:</w:t>
              </w:r>
            </w:ins>
          </w:p>
          <w:p w14:paraId="2909CFED" w14:textId="77777777" w:rsidR="0002379D" w:rsidRDefault="0002379D" w:rsidP="0002379D">
            <w:pPr>
              <w:keepLines/>
              <w:tabs>
                <w:tab w:val="decimal" w:pos="0"/>
              </w:tabs>
              <w:spacing w:line="0" w:lineRule="atLeast"/>
              <w:rPr>
                <w:ins w:id="623" w:author="Nokia(SS1)" w:date="2024-01-16T13:19:00Z"/>
                <w:rFonts w:ascii="Arial" w:hAnsi="Arial" w:cs="Arial"/>
                <w:sz w:val="18"/>
                <w:szCs w:val="18"/>
                <w:lang w:eastAsia="zh-CN"/>
              </w:rPr>
            </w:pPr>
            <w:ins w:id="624" w:author="Nokia(SS1)" w:date="2024-01-16T13:19: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787A8B8A" w14:textId="77777777" w:rsidR="0002379D" w:rsidRDefault="0002379D" w:rsidP="0002379D">
            <w:pPr>
              <w:keepLines/>
              <w:tabs>
                <w:tab w:val="decimal" w:pos="0"/>
              </w:tabs>
              <w:spacing w:line="0" w:lineRule="atLeast"/>
              <w:rPr>
                <w:ins w:id="625" w:author="Nokia(SS1)" w:date="2024-01-16T13:19:00Z"/>
                <w:rFonts w:ascii="Arial" w:hAnsi="Arial" w:cs="Arial"/>
                <w:sz w:val="18"/>
                <w:szCs w:val="18"/>
                <w:lang w:eastAsia="zh-CN"/>
              </w:rPr>
            </w:pPr>
            <w:ins w:id="626" w:author="Nokia(SS1)" w:date="2024-01-16T13:19:00Z">
              <w:r>
                <w:rPr>
                  <w:rFonts w:ascii="Arial" w:hAnsi="Arial" w:cs="Arial"/>
                  <w:sz w:val="18"/>
                  <w:szCs w:val="18"/>
                  <w:lang w:eastAsia="zh-CN"/>
                </w:rPr>
                <w:t>Examples:</w:t>
              </w:r>
            </w:ins>
          </w:p>
          <w:p w14:paraId="1048222D" w14:textId="77777777" w:rsidR="0002379D" w:rsidRDefault="0002379D" w:rsidP="0002379D">
            <w:pPr>
              <w:keepLines/>
              <w:tabs>
                <w:tab w:val="decimal" w:pos="0"/>
              </w:tabs>
              <w:spacing w:line="0" w:lineRule="atLeast"/>
              <w:rPr>
                <w:ins w:id="627" w:author="Nokia(SS1)" w:date="2024-01-16T13:19:00Z"/>
                <w:rFonts w:ascii="Arial" w:hAnsi="Arial" w:cs="Arial"/>
                <w:sz w:val="18"/>
                <w:szCs w:val="18"/>
                <w:lang w:eastAsia="zh-CN"/>
              </w:rPr>
            </w:pPr>
            <w:ins w:id="628" w:author="Nokia(SS1)" w:date="2024-01-16T13:19:00Z">
              <w:r>
                <w:rPr>
                  <w:rFonts w:ascii="Arial" w:hAnsi="Arial" w:cs="Arial"/>
                  <w:sz w:val="18"/>
                  <w:szCs w:val="18"/>
                  <w:lang w:eastAsia="zh-CN"/>
                </w:rPr>
                <w:t>"125 Mbps", "0.125 Gbps", "125000 Kbps"</w:t>
              </w:r>
            </w:ins>
          </w:p>
          <w:p w14:paraId="5A1D8426" w14:textId="3A53C156" w:rsidR="0002379D" w:rsidRDefault="0002379D" w:rsidP="0002379D">
            <w:pPr>
              <w:pStyle w:val="TAL"/>
              <w:rPr>
                <w:ins w:id="629" w:author="Nokia(SS1)" w:date="2024-01-16T13:19:00Z"/>
                <w:rFonts w:cs="Arial"/>
                <w:color w:val="000000"/>
                <w:szCs w:val="18"/>
                <w:lang w:eastAsia="zh-CN"/>
              </w:rPr>
            </w:pPr>
            <w:proofErr w:type="spellStart"/>
            <w:ins w:id="630" w:author="Nokia(SS1)" w:date="2024-01-16T13:19: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3A2CC16E" w14:textId="77777777" w:rsidR="0002379D" w:rsidRDefault="0002379D" w:rsidP="0002379D">
            <w:pPr>
              <w:keepLines/>
              <w:spacing w:after="0"/>
              <w:rPr>
                <w:ins w:id="631" w:author="Nokia(SS1)" w:date="2024-01-16T13:19:00Z"/>
                <w:rFonts w:ascii="Arial" w:hAnsi="Arial" w:cs="Arial"/>
                <w:sz w:val="18"/>
                <w:szCs w:val="18"/>
              </w:rPr>
            </w:pPr>
            <w:ins w:id="632" w:author="Nokia(SS1)" w:date="2024-01-16T13:19:00Z">
              <w:r>
                <w:rPr>
                  <w:rFonts w:ascii="Arial" w:hAnsi="Arial" w:cs="Arial"/>
                  <w:sz w:val="18"/>
                  <w:szCs w:val="18"/>
                </w:rPr>
                <w:t>type: String</w:t>
              </w:r>
            </w:ins>
          </w:p>
          <w:p w14:paraId="620573D9" w14:textId="77777777" w:rsidR="0002379D" w:rsidRDefault="0002379D" w:rsidP="0002379D">
            <w:pPr>
              <w:keepLines/>
              <w:spacing w:after="0"/>
              <w:rPr>
                <w:ins w:id="633" w:author="Nokia(SS1)" w:date="2024-01-16T13:19:00Z"/>
                <w:rFonts w:ascii="Arial" w:hAnsi="Arial" w:cs="Arial"/>
                <w:sz w:val="18"/>
                <w:szCs w:val="18"/>
              </w:rPr>
            </w:pPr>
            <w:ins w:id="634"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063A3256" w14:textId="77777777" w:rsidR="0002379D" w:rsidRDefault="0002379D" w:rsidP="0002379D">
            <w:pPr>
              <w:keepLines/>
              <w:spacing w:after="0"/>
              <w:rPr>
                <w:ins w:id="635" w:author="Nokia(SS1)" w:date="2024-01-16T13:19:00Z"/>
                <w:rFonts w:ascii="Arial" w:hAnsi="Arial" w:cs="Arial"/>
                <w:sz w:val="18"/>
                <w:szCs w:val="18"/>
              </w:rPr>
            </w:pPr>
            <w:proofErr w:type="spellStart"/>
            <w:ins w:id="636" w:author="Nokia(SS1)" w:date="2024-01-16T13:19:00Z">
              <w:r>
                <w:rPr>
                  <w:rFonts w:ascii="Arial" w:hAnsi="Arial" w:cs="Arial"/>
                  <w:sz w:val="18"/>
                  <w:szCs w:val="18"/>
                </w:rPr>
                <w:t>isOrdered</w:t>
              </w:r>
              <w:proofErr w:type="spellEnd"/>
              <w:r>
                <w:rPr>
                  <w:rFonts w:ascii="Arial" w:hAnsi="Arial" w:cs="Arial"/>
                  <w:sz w:val="18"/>
                  <w:szCs w:val="18"/>
                </w:rPr>
                <w:t>: N/A</w:t>
              </w:r>
            </w:ins>
          </w:p>
          <w:p w14:paraId="01A9D34E" w14:textId="77777777" w:rsidR="0002379D" w:rsidRDefault="0002379D" w:rsidP="0002379D">
            <w:pPr>
              <w:keepLines/>
              <w:spacing w:after="0"/>
              <w:rPr>
                <w:ins w:id="637" w:author="Nokia(SS1)" w:date="2024-01-16T13:19:00Z"/>
                <w:rFonts w:ascii="Arial" w:hAnsi="Arial" w:cs="Arial"/>
                <w:sz w:val="18"/>
                <w:szCs w:val="18"/>
              </w:rPr>
            </w:pPr>
            <w:proofErr w:type="spellStart"/>
            <w:ins w:id="638" w:author="Nokia(SS1)" w:date="2024-01-16T13:19:00Z">
              <w:r>
                <w:rPr>
                  <w:rFonts w:ascii="Arial" w:hAnsi="Arial" w:cs="Arial"/>
                  <w:sz w:val="18"/>
                  <w:szCs w:val="18"/>
                </w:rPr>
                <w:t>isUnique</w:t>
              </w:r>
              <w:proofErr w:type="spellEnd"/>
              <w:r>
                <w:rPr>
                  <w:rFonts w:ascii="Arial" w:hAnsi="Arial" w:cs="Arial"/>
                  <w:sz w:val="18"/>
                  <w:szCs w:val="18"/>
                </w:rPr>
                <w:t>: N/A</w:t>
              </w:r>
            </w:ins>
          </w:p>
          <w:p w14:paraId="6B1C0471" w14:textId="77777777" w:rsidR="0002379D" w:rsidRDefault="0002379D" w:rsidP="0002379D">
            <w:pPr>
              <w:keepLines/>
              <w:spacing w:after="0"/>
              <w:rPr>
                <w:ins w:id="639" w:author="Nokia(SS1)" w:date="2024-01-16T13:19:00Z"/>
                <w:rFonts w:ascii="Arial" w:hAnsi="Arial" w:cs="Arial"/>
                <w:sz w:val="18"/>
                <w:szCs w:val="18"/>
              </w:rPr>
            </w:pPr>
            <w:proofErr w:type="spellStart"/>
            <w:ins w:id="640" w:author="Nokia(SS1)" w:date="2024-01-16T13:19:00Z">
              <w:r>
                <w:rPr>
                  <w:rFonts w:ascii="Arial" w:hAnsi="Arial" w:cs="Arial"/>
                  <w:sz w:val="18"/>
                  <w:szCs w:val="18"/>
                </w:rPr>
                <w:t>defaultValue</w:t>
              </w:r>
              <w:proofErr w:type="spellEnd"/>
              <w:r>
                <w:rPr>
                  <w:rFonts w:ascii="Arial" w:hAnsi="Arial" w:cs="Arial"/>
                  <w:sz w:val="18"/>
                  <w:szCs w:val="18"/>
                </w:rPr>
                <w:t>: None</w:t>
              </w:r>
            </w:ins>
          </w:p>
          <w:p w14:paraId="39638B8F" w14:textId="2CE34A3B" w:rsidR="0002379D" w:rsidRPr="003A24E3" w:rsidRDefault="0002379D" w:rsidP="0002379D">
            <w:pPr>
              <w:pStyle w:val="TAL"/>
              <w:rPr>
                <w:ins w:id="641" w:author="Nokia(SS1)" w:date="2024-01-16T13:19:00Z"/>
              </w:rPr>
            </w:pPr>
            <w:proofErr w:type="spellStart"/>
            <w:ins w:id="642" w:author="Nokia(SS1)" w:date="2024-01-16T13:19:00Z">
              <w:r>
                <w:rPr>
                  <w:rFonts w:cs="Arial"/>
                  <w:szCs w:val="18"/>
                </w:rPr>
                <w:t>isNullable</w:t>
              </w:r>
              <w:proofErr w:type="spellEnd"/>
              <w:r>
                <w:rPr>
                  <w:rFonts w:cs="Arial"/>
                  <w:szCs w:val="18"/>
                </w:rPr>
                <w:t>: False</w:t>
              </w:r>
            </w:ins>
          </w:p>
        </w:tc>
      </w:tr>
      <w:tr w:rsidR="0002379D" w14:paraId="2EDFDAE2" w14:textId="77777777" w:rsidTr="00BF612D">
        <w:trPr>
          <w:cantSplit/>
          <w:tblHeader/>
          <w:jc w:val="center"/>
          <w:ins w:id="643"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4D075B0A" w14:textId="26A37D19" w:rsidR="0002379D" w:rsidRDefault="0002379D" w:rsidP="0002379D">
            <w:pPr>
              <w:pStyle w:val="TAL"/>
              <w:rPr>
                <w:ins w:id="644" w:author="Nokia(SS1)" w:date="2024-01-16T13:19:00Z"/>
                <w:rFonts w:ascii="Courier New" w:hAnsi="Courier New" w:cs="Courier New"/>
                <w:lang w:eastAsia="zh-CN"/>
              </w:rPr>
            </w:pPr>
            <w:proofErr w:type="spellStart"/>
            <w:ins w:id="645" w:author="Nokia(SS1)" w:date="2024-01-16T13:19:00Z">
              <w:r w:rsidRPr="00DB4733">
                <w:rPr>
                  <w:rFonts w:ascii="Courier New" w:hAnsi="Courier New"/>
                </w:rPr>
                <w:lastRenderedPageBreak/>
                <w:t>SliceQoS</w:t>
              </w:r>
              <w:r>
                <w:rPr>
                  <w:rFonts w:ascii="Courier New" w:hAnsi="Courier New"/>
                </w:rPr>
                <w:t>.maxPacketLossRateDl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902DC61" w14:textId="77777777" w:rsidR="0002379D" w:rsidRDefault="0002379D" w:rsidP="0002379D">
            <w:pPr>
              <w:pStyle w:val="TAL"/>
              <w:rPr>
                <w:ins w:id="646" w:author="Nokia(SS1)" w:date="2024-01-16T13:19:00Z"/>
                <w:rFonts w:cs="Arial"/>
                <w:snapToGrid w:val="0"/>
                <w:szCs w:val="18"/>
              </w:rPr>
            </w:pPr>
            <w:ins w:id="647" w:author="Nokia(SS1)" w:date="2024-01-16T13:19:00Z">
              <w:r>
                <w:rPr>
                  <w:rFonts w:cs="Arial"/>
                  <w:color w:val="000000"/>
                  <w:szCs w:val="18"/>
                  <w:lang w:eastAsia="zh-CN"/>
                </w:rPr>
                <w:t xml:space="preserve">This attribute specifies the </w:t>
              </w:r>
              <w:r w:rsidRPr="00D020F1">
                <w:rPr>
                  <w:rFonts w:cs="Arial"/>
                  <w:color w:val="000000"/>
                  <w:szCs w:val="18"/>
                  <w:lang w:eastAsia="zh-CN"/>
                </w:rPr>
                <w:t>Maximum Packet Loss Rate</w:t>
              </w:r>
              <w:r>
                <w:rPr>
                  <w:rFonts w:cs="Arial"/>
                  <w:color w:val="000000"/>
                  <w:szCs w:val="18"/>
                  <w:lang w:eastAsia="zh-CN"/>
                </w:rPr>
                <w:t xml:space="preserve"> - Downlink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DCD6D33" w14:textId="77777777" w:rsidR="0002379D" w:rsidRDefault="0002379D" w:rsidP="0002379D">
            <w:pPr>
              <w:keepLines/>
              <w:tabs>
                <w:tab w:val="decimal" w:pos="0"/>
              </w:tabs>
              <w:spacing w:line="0" w:lineRule="atLeast"/>
              <w:rPr>
                <w:ins w:id="648" w:author="Nokia(SS1)" w:date="2024-01-16T13:19:00Z"/>
                <w:rFonts w:ascii="Arial" w:hAnsi="Arial" w:cs="Arial"/>
                <w:sz w:val="18"/>
                <w:szCs w:val="18"/>
                <w:lang w:eastAsia="zh-CN"/>
              </w:rPr>
            </w:pPr>
            <w:ins w:id="649" w:author="Nokia(SS1)" w:date="2024-01-16T13:19:00Z">
              <w:r>
                <w:rPr>
                  <w:rFonts w:ascii="Arial" w:hAnsi="Arial" w:cs="Arial"/>
                  <w:sz w:val="18"/>
                  <w:szCs w:val="18"/>
                  <w:lang w:eastAsia="zh-CN"/>
                </w:rPr>
                <w:t>It indicates the downlink maximum rate for lost packets that can be tolerated for the service data flow</w:t>
              </w:r>
              <w:r w:rsidRPr="00607FA1">
                <w:rPr>
                  <w:rFonts w:ascii="Arial" w:hAnsi="Arial" w:cs="Arial"/>
                  <w:sz w:val="18"/>
                  <w:szCs w:val="18"/>
                  <w:lang w:eastAsia="zh-CN"/>
                </w:rPr>
                <w:t xml:space="preserve"> (See </w:t>
              </w:r>
              <w:r>
                <w:rPr>
                  <w:rFonts w:ascii="Arial" w:hAnsi="Arial" w:cs="Arial"/>
                  <w:sz w:val="18"/>
                  <w:szCs w:val="18"/>
                  <w:lang w:eastAsia="zh-CN"/>
                </w:rPr>
                <w:t>data type “</w:t>
              </w:r>
              <w:proofErr w:type="spellStart"/>
              <w:r w:rsidRPr="00607FA1">
                <w:rPr>
                  <w:rFonts w:ascii="Arial" w:hAnsi="Arial" w:cs="Arial"/>
                  <w:sz w:val="18"/>
                  <w:szCs w:val="18"/>
                  <w:lang w:eastAsia="zh-CN"/>
                </w:rPr>
                <w:t>PacketLossRate</w:t>
              </w:r>
              <w:proofErr w:type="spellEnd"/>
              <w:r>
                <w:rPr>
                  <w:rFonts w:ascii="Arial" w:hAnsi="Arial" w:cs="Arial"/>
                  <w:sz w:val="18"/>
                  <w:szCs w:val="18"/>
                  <w:lang w:eastAsia="zh-CN"/>
                </w:rPr>
                <w:t xml:space="preserve">” in </w:t>
              </w:r>
              <w:r w:rsidRPr="00607FA1">
                <w:rPr>
                  <w:rFonts w:ascii="Arial" w:hAnsi="Arial" w:cs="Arial"/>
                  <w:sz w:val="18"/>
                  <w:szCs w:val="18"/>
                  <w:lang w:eastAsia="zh-CN"/>
                </w:rPr>
                <w:t>clause 5.</w:t>
              </w:r>
              <w:r>
                <w:rPr>
                  <w:rFonts w:ascii="Arial" w:hAnsi="Arial" w:cs="Arial"/>
                  <w:sz w:val="18"/>
                  <w:szCs w:val="18"/>
                  <w:lang w:eastAsia="zh-CN"/>
                </w:rPr>
                <w:t>5.2</w:t>
              </w:r>
              <w:r w:rsidRPr="00607FA1">
                <w:rPr>
                  <w:rFonts w:ascii="Arial" w:hAnsi="Arial" w:cs="Arial"/>
                  <w:sz w:val="18"/>
                  <w:szCs w:val="18"/>
                  <w:lang w:eastAsia="zh-CN"/>
                </w:rPr>
                <w:t xml:space="preserve"> TS 29.571 [61]</w:t>
              </w:r>
              <w:r>
                <w:rPr>
                  <w:rFonts w:ascii="Arial" w:hAnsi="Arial" w:cs="Arial"/>
                  <w:sz w:val="18"/>
                  <w:szCs w:val="18"/>
                  <w:lang w:eastAsia="zh-CN"/>
                </w:rPr>
                <w:t>).</w:t>
              </w:r>
            </w:ins>
          </w:p>
          <w:p w14:paraId="2E3C7210" w14:textId="3CE30FF3" w:rsidR="0002379D" w:rsidRDefault="0002379D" w:rsidP="0002379D">
            <w:pPr>
              <w:pStyle w:val="TAL"/>
              <w:rPr>
                <w:ins w:id="650" w:author="Nokia(SS1)" w:date="2024-01-16T13:19:00Z"/>
                <w:rFonts w:cs="Arial"/>
                <w:color w:val="000000"/>
                <w:szCs w:val="18"/>
                <w:lang w:eastAsia="zh-CN"/>
              </w:rPr>
            </w:pPr>
            <w:proofErr w:type="spellStart"/>
            <w:ins w:id="651" w:author="Nokia(SS1)" w:date="2024-01-16T13:19:00Z">
              <w:r>
                <w:rPr>
                  <w:rFonts w:cs="Arial"/>
                  <w:szCs w:val="18"/>
                  <w:lang w:eastAsia="zh-CN"/>
                </w:rPr>
                <w:t>AllowedValues</w:t>
              </w:r>
              <w:proofErr w:type="spellEnd"/>
              <w:r>
                <w:rPr>
                  <w:rFonts w:cs="Arial"/>
                  <w:szCs w:val="18"/>
                  <w:lang w:eastAsia="zh-CN"/>
                </w:rPr>
                <w:t xml:space="preserve">: </w:t>
              </w:r>
              <w:proofErr w:type="gramStart"/>
              <w:r>
                <w:rPr>
                  <w:rFonts w:cs="Arial"/>
                  <w:szCs w:val="18"/>
                  <w:lang w:eastAsia="zh-CN"/>
                </w:rPr>
                <w:t>0..</w:t>
              </w:r>
              <w:proofErr w:type="gramEnd"/>
              <w:r>
                <w:rPr>
                  <w:rFonts w:cs="Arial"/>
                  <w:szCs w:val="18"/>
                  <w:lang w:eastAsia="zh-CN"/>
                </w:rPr>
                <w:t>1000.</w:t>
              </w:r>
            </w:ins>
          </w:p>
        </w:tc>
        <w:tc>
          <w:tcPr>
            <w:tcW w:w="2156" w:type="dxa"/>
            <w:tcBorders>
              <w:top w:val="single" w:sz="4" w:space="0" w:color="auto"/>
              <w:left w:val="single" w:sz="4" w:space="0" w:color="auto"/>
              <w:bottom w:val="single" w:sz="4" w:space="0" w:color="auto"/>
              <w:right w:val="single" w:sz="4" w:space="0" w:color="auto"/>
            </w:tcBorders>
          </w:tcPr>
          <w:p w14:paraId="6DE7AF9F" w14:textId="77777777" w:rsidR="0002379D" w:rsidRDefault="0002379D" w:rsidP="0002379D">
            <w:pPr>
              <w:keepLines/>
              <w:spacing w:after="0"/>
              <w:rPr>
                <w:ins w:id="652" w:author="Nokia(SS1)" w:date="2024-01-16T13:19:00Z"/>
                <w:rFonts w:ascii="Arial" w:hAnsi="Arial" w:cs="Arial"/>
                <w:sz w:val="18"/>
                <w:szCs w:val="18"/>
              </w:rPr>
            </w:pPr>
            <w:ins w:id="653" w:author="Nokia(SS1)" w:date="2024-01-16T13:19:00Z">
              <w:r>
                <w:rPr>
                  <w:rFonts w:ascii="Arial" w:hAnsi="Arial" w:cs="Arial"/>
                  <w:sz w:val="18"/>
                  <w:szCs w:val="18"/>
                </w:rPr>
                <w:t>type: Integer</w:t>
              </w:r>
            </w:ins>
          </w:p>
          <w:p w14:paraId="6C495880" w14:textId="77777777" w:rsidR="0002379D" w:rsidRDefault="0002379D" w:rsidP="0002379D">
            <w:pPr>
              <w:keepLines/>
              <w:spacing w:after="0"/>
              <w:rPr>
                <w:ins w:id="654" w:author="Nokia(SS1)" w:date="2024-01-16T13:19:00Z"/>
                <w:rFonts w:ascii="Arial" w:hAnsi="Arial" w:cs="Arial"/>
                <w:sz w:val="18"/>
                <w:szCs w:val="18"/>
              </w:rPr>
            </w:pPr>
            <w:ins w:id="655"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4D51C83" w14:textId="77777777" w:rsidR="0002379D" w:rsidRDefault="0002379D" w:rsidP="0002379D">
            <w:pPr>
              <w:keepLines/>
              <w:spacing w:after="0"/>
              <w:rPr>
                <w:ins w:id="656" w:author="Nokia(SS1)" w:date="2024-01-16T13:19:00Z"/>
                <w:rFonts w:ascii="Arial" w:hAnsi="Arial" w:cs="Arial"/>
                <w:sz w:val="18"/>
                <w:szCs w:val="18"/>
              </w:rPr>
            </w:pPr>
            <w:proofErr w:type="spellStart"/>
            <w:ins w:id="657" w:author="Nokia(SS1)" w:date="2024-01-16T13:19:00Z">
              <w:r>
                <w:rPr>
                  <w:rFonts w:ascii="Arial" w:hAnsi="Arial" w:cs="Arial"/>
                  <w:sz w:val="18"/>
                  <w:szCs w:val="18"/>
                </w:rPr>
                <w:t>isOrdered</w:t>
              </w:r>
              <w:proofErr w:type="spellEnd"/>
              <w:r>
                <w:rPr>
                  <w:rFonts w:ascii="Arial" w:hAnsi="Arial" w:cs="Arial"/>
                  <w:sz w:val="18"/>
                  <w:szCs w:val="18"/>
                </w:rPr>
                <w:t>: N/A</w:t>
              </w:r>
            </w:ins>
          </w:p>
          <w:p w14:paraId="0EB3AABB" w14:textId="77777777" w:rsidR="0002379D" w:rsidRDefault="0002379D" w:rsidP="0002379D">
            <w:pPr>
              <w:keepLines/>
              <w:spacing w:after="0"/>
              <w:rPr>
                <w:ins w:id="658" w:author="Nokia(SS1)" w:date="2024-01-16T13:19:00Z"/>
                <w:rFonts w:ascii="Arial" w:hAnsi="Arial" w:cs="Arial"/>
                <w:sz w:val="18"/>
                <w:szCs w:val="18"/>
              </w:rPr>
            </w:pPr>
            <w:proofErr w:type="spellStart"/>
            <w:ins w:id="659" w:author="Nokia(SS1)" w:date="2024-01-16T13:19:00Z">
              <w:r>
                <w:rPr>
                  <w:rFonts w:ascii="Arial" w:hAnsi="Arial" w:cs="Arial"/>
                  <w:sz w:val="18"/>
                  <w:szCs w:val="18"/>
                </w:rPr>
                <w:t>isUnique</w:t>
              </w:r>
              <w:proofErr w:type="spellEnd"/>
              <w:r>
                <w:rPr>
                  <w:rFonts w:ascii="Arial" w:hAnsi="Arial" w:cs="Arial"/>
                  <w:sz w:val="18"/>
                  <w:szCs w:val="18"/>
                </w:rPr>
                <w:t>: N/A</w:t>
              </w:r>
            </w:ins>
          </w:p>
          <w:p w14:paraId="1DA972F2" w14:textId="77777777" w:rsidR="0002379D" w:rsidRDefault="0002379D" w:rsidP="0002379D">
            <w:pPr>
              <w:keepLines/>
              <w:spacing w:after="0"/>
              <w:rPr>
                <w:ins w:id="660" w:author="Nokia(SS1)" w:date="2024-01-16T13:19:00Z"/>
                <w:rFonts w:ascii="Arial" w:hAnsi="Arial" w:cs="Arial"/>
                <w:sz w:val="18"/>
                <w:szCs w:val="18"/>
              </w:rPr>
            </w:pPr>
            <w:proofErr w:type="spellStart"/>
            <w:ins w:id="661" w:author="Nokia(SS1)" w:date="2024-01-16T13:19:00Z">
              <w:r>
                <w:rPr>
                  <w:rFonts w:ascii="Arial" w:hAnsi="Arial" w:cs="Arial"/>
                  <w:sz w:val="18"/>
                  <w:szCs w:val="18"/>
                </w:rPr>
                <w:t>defaultValue</w:t>
              </w:r>
              <w:proofErr w:type="spellEnd"/>
              <w:r>
                <w:rPr>
                  <w:rFonts w:ascii="Arial" w:hAnsi="Arial" w:cs="Arial"/>
                  <w:sz w:val="18"/>
                  <w:szCs w:val="18"/>
                </w:rPr>
                <w:t>: None</w:t>
              </w:r>
            </w:ins>
          </w:p>
          <w:p w14:paraId="5FF0AB13" w14:textId="08AB6B6F" w:rsidR="0002379D" w:rsidRPr="003A24E3" w:rsidRDefault="0002379D" w:rsidP="0002379D">
            <w:pPr>
              <w:pStyle w:val="TAL"/>
              <w:rPr>
                <w:ins w:id="662" w:author="Nokia(SS1)" w:date="2024-01-16T13:19:00Z"/>
              </w:rPr>
            </w:pPr>
            <w:proofErr w:type="spellStart"/>
            <w:ins w:id="663" w:author="Nokia(SS1)" w:date="2024-01-16T13:19:00Z">
              <w:r>
                <w:rPr>
                  <w:rFonts w:cs="Arial"/>
                  <w:szCs w:val="18"/>
                </w:rPr>
                <w:t>isNullable</w:t>
              </w:r>
              <w:proofErr w:type="spellEnd"/>
              <w:r>
                <w:rPr>
                  <w:rFonts w:cs="Arial"/>
                  <w:szCs w:val="18"/>
                </w:rPr>
                <w:t>: False</w:t>
              </w:r>
            </w:ins>
          </w:p>
        </w:tc>
      </w:tr>
      <w:tr w:rsidR="0002379D" w14:paraId="01D89FD6" w14:textId="77777777" w:rsidTr="00BF612D">
        <w:trPr>
          <w:cantSplit/>
          <w:tblHeader/>
          <w:jc w:val="center"/>
          <w:ins w:id="664" w:author="Nokia(SS1)" w:date="2024-01-16T13:19:00Z"/>
        </w:trPr>
        <w:tc>
          <w:tcPr>
            <w:tcW w:w="1817" w:type="dxa"/>
            <w:tcBorders>
              <w:top w:val="single" w:sz="4" w:space="0" w:color="auto"/>
              <w:left w:val="single" w:sz="4" w:space="0" w:color="auto"/>
              <w:bottom w:val="single" w:sz="4" w:space="0" w:color="auto"/>
              <w:right w:val="single" w:sz="4" w:space="0" w:color="auto"/>
            </w:tcBorders>
          </w:tcPr>
          <w:p w14:paraId="5CDCE7EB" w14:textId="334539AC" w:rsidR="0002379D" w:rsidRDefault="0002379D" w:rsidP="0002379D">
            <w:pPr>
              <w:pStyle w:val="TAL"/>
              <w:rPr>
                <w:ins w:id="665" w:author="Nokia(SS1)" w:date="2024-01-16T13:19:00Z"/>
                <w:rFonts w:ascii="Courier New" w:hAnsi="Courier New" w:cs="Courier New"/>
                <w:lang w:eastAsia="zh-CN"/>
              </w:rPr>
            </w:pPr>
            <w:proofErr w:type="spellStart"/>
            <w:ins w:id="666" w:author="Nokia(SS1)" w:date="2024-01-16T13:19:00Z">
              <w:r w:rsidRPr="00DB4733">
                <w:rPr>
                  <w:rFonts w:ascii="Courier New" w:hAnsi="Courier New"/>
                </w:rPr>
                <w:t>SliceQoS</w:t>
              </w:r>
              <w:r>
                <w:rPr>
                  <w:rFonts w:ascii="Courier New" w:hAnsi="Courier New"/>
                </w:rPr>
                <w:t>.maxPacketLossRateUl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1C245BE" w14:textId="77777777" w:rsidR="0002379D" w:rsidRDefault="0002379D" w:rsidP="0002379D">
            <w:pPr>
              <w:pStyle w:val="TAL"/>
              <w:rPr>
                <w:ins w:id="667" w:author="Nokia(SS1)" w:date="2024-01-16T13:19:00Z"/>
                <w:rFonts w:cs="Arial"/>
                <w:snapToGrid w:val="0"/>
                <w:szCs w:val="18"/>
              </w:rPr>
            </w:pPr>
            <w:ins w:id="668" w:author="Nokia(SS1)" w:date="2024-01-16T13:19:00Z">
              <w:r>
                <w:rPr>
                  <w:rFonts w:cs="Arial"/>
                  <w:color w:val="000000"/>
                  <w:szCs w:val="18"/>
                  <w:lang w:eastAsia="zh-CN"/>
                </w:rPr>
                <w:t xml:space="preserve">This attribute specifies the </w:t>
              </w:r>
              <w:r w:rsidRPr="00D020F1">
                <w:rPr>
                  <w:rFonts w:cs="Arial"/>
                  <w:color w:val="000000"/>
                  <w:szCs w:val="18"/>
                  <w:lang w:eastAsia="zh-CN"/>
                </w:rPr>
                <w:t xml:space="preserve">Maximum Packet Loss Rate </w:t>
              </w:r>
              <w:r>
                <w:rPr>
                  <w:rFonts w:cs="Arial"/>
                  <w:color w:val="000000"/>
                  <w:szCs w:val="18"/>
                  <w:lang w:eastAsia="zh-CN"/>
                </w:rPr>
                <w:t xml:space="preserve">- Uplink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4FA3DBA" w14:textId="77777777" w:rsidR="0002379D" w:rsidRDefault="0002379D" w:rsidP="0002379D">
            <w:pPr>
              <w:keepLines/>
              <w:tabs>
                <w:tab w:val="decimal" w:pos="0"/>
              </w:tabs>
              <w:spacing w:line="0" w:lineRule="atLeast"/>
              <w:rPr>
                <w:ins w:id="669" w:author="Nokia(SS1)" w:date="2024-01-16T13:19:00Z"/>
                <w:rFonts w:ascii="Arial" w:hAnsi="Arial" w:cs="Arial"/>
                <w:sz w:val="18"/>
                <w:szCs w:val="18"/>
                <w:lang w:eastAsia="zh-CN"/>
              </w:rPr>
            </w:pPr>
            <w:ins w:id="670" w:author="Nokia(SS1)" w:date="2024-01-16T13:19:00Z">
              <w:r>
                <w:rPr>
                  <w:rFonts w:ascii="Arial" w:hAnsi="Arial" w:cs="Arial"/>
                  <w:sz w:val="18"/>
                  <w:szCs w:val="18"/>
                  <w:lang w:eastAsia="zh-CN"/>
                </w:rPr>
                <w:t xml:space="preserve">It indicates the uplink maximum rate for lost packets that can be tolerated for the service data flow </w:t>
              </w:r>
              <w:r w:rsidRPr="00607FA1">
                <w:rPr>
                  <w:rFonts w:ascii="Arial" w:hAnsi="Arial" w:cs="Arial"/>
                  <w:sz w:val="18"/>
                  <w:szCs w:val="18"/>
                  <w:lang w:eastAsia="zh-CN"/>
                </w:rPr>
                <w:t xml:space="preserve">(See </w:t>
              </w:r>
              <w:r>
                <w:rPr>
                  <w:rFonts w:ascii="Arial" w:hAnsi="Arial" w:cs="Arial"/>
                  <w:sz w:val="18"/>
                  <w:szCs w:val="18"/>
                  <w:lang w:eastAsia="zh-CN"/>
                </w:rPr>
                <w:t>data type “</w:t>
              </w:r>
              <w:proofErr w:type="spellStart"/>
              <w:r w:rsidRPr="00607FA1">
                <w:rPr>
                  <w:rFonts w:ascii="Arial" w:hAnsi="Arial" w:cs="Arial"/>
                  <w:sz w:val="18"/>
                  <w:szCs w:val="18"/>
                  <w:lang w:eastAsia="zh-CN"/>
                </w:rPr>
                <w:t>PacketLossRate</w:t>
              </w:r>
              <w:proofErr w:type="spellEnd"/>
              <w:r>
                <w:rPr>
                  <w:rFonts w:ascii="Arial" w:hAnsi="Arial" w:cs="Arial"/>
                  <w:sz w:val="18"/>
                  <w:szCs w:val="18"/>
                  <w:lang w:eastAsia="zh-CN"/>
                </w:rPr>
                <w:t xml:space="preserve">” in </w:t>
              </w:r>
              <w:r w:rsidRPr="00607FA1">
                <w:rPr>
                  <w:rFonts w:ascii="Arial" w:hAnsi="Arial" w:cs="Arial"/>
                  <w:sz w:val="18"/>
                  <w:szCs w:val="18"/>
                  <w:lang w:eastAsia="zh-CN"/>
                </w:rPr>
                <w:t>clause 5.</w:t>
              </w:r>
              <w:r>
                <w:rPr>
                  <w:rFonts w:ascii="Arial" w:hAnsi="Arial" w:cs="Arial"/>
                  <w:sz w:val="18"/>
                  <w:szCs w:val="18"/>
                  <w:lang w:eastAsia="zh-CN"/>
                </w:rPr>
                <w:t>5.2</w:t>
              </w:r>
              <w:r w:rsidRPr="00607FA1">
                <w:rPr>
                  <w:rFonts w:ascii="Arial" w:hAnsi="Arial" w:cs="Arial"/>
                  <w:sz w:val="18"/>
                  <w:szCs w:val="18"/>
                  <w:lang w:eastAsia="zh-CN"/>
                </w:rPr>
                <w:t xml:space="preserve"> TS 29.571 [61]</w:t>
              </w:r>
              <w:r>
                <w:rPr>
                  <w:rFonts w:ascii="Arial" w:hAnsi="Arial" w:cs="Arial"/>
                  <w:sz w:val="18"/>
                  <w:szCs w:val="18"/>
                  <w:lang w:eastAsia="zh-CN"/>
                </w:rPr>
                <w:t>).</w:t>
              </w:r>
            </w:ins>
          </w:p>
          <w:p w14:paraId="21B9F7B7" w14:textId="5F1EC8C9" w:rsidR="0002379D" w:rsidRDefault="0002379D" w:rsidP="0002379D">
            <w:pPr>
              <w:pStyle w:val="TAL"/>
              <w:rPr>
                <w:ins w:id="671" w:author="Nokia(SS1)" w:date="2024-01-16T13:19:00Z"/>
                <w:rFonts w:cs="Arial"/>
                <w:color w:val="000000"/>
                <w:szCs w:val="18"/>
                <w:lang w:eastAsia="zh-CN"/>
              </w:rPr>
            </w:pPr>
            <w:proofErr w:type="spellStart"/>
            <w:ins w:id="672" w:author="Nokia(SS1)" w:date="2024-01-16T13:19:00Z">
              <w:r>
                <w:rPr>
                  <w:rFonts w:cs="Arial"/>
                  <w:szCs w:val="18"/>
                  <w:lang w:eastAsia="zh-CN"/>
                </w:rPr>
                <w:t>AllowedValues</w:t>
              </w:r>
              <w:proofErr w:type="spellEnd"/>
              <w:r>
                <w:rPr>
                  <w:rFonts w:cs="Arial"/>
                  <w:szCs w:val="18"/>
                  <w:lang w:eastAsia="zh-CN"/>
                </w:rPr>
                <w:t xml:space="preserve">: </w:t>
              </w:r>
              <w:proofErr w:type="gramStart"/>
              <w:r>
                <w:rPr>
                  <w:rFonts w:cs="Arial"/>
                  <w:szCs w:val="18"/>
                  <w:lang w:eastAsia="zh-CN"/>
                </w:rPr>
                <w:t>0..</w:t>
              </w:r>
              <w:proofErr w:type="gramEnd"/>
              <w:r>
                <w:rPr>
                  <w:rFonts w:cs="Arial"/>
                  <w:szCs w:val="18"/>
                  <w:lang w:eastAsia="zh-CN"/>
                </w:rPr>
                <w:t>1000.</w:t>
              </w:r>
            </w:ins>
          </w:p>
        </w:tc>
        <w:tc>
          <w:tcPr>
            <w:tcW w:w="2156" w:type="dxa"/>
            <w:tcBorders>
              <w:top w:val="single" w:sz="4" w:space="0" w:color="auto"/>
              <w:left w:val="single" w:sz="4" w:space="0" w:color="auto"/>
              <w:bottom w:val="single" w:sz="4" w:space="0" w:color="auto"/>
              <w:right w:val="single" w:sz="4" w:space="0" w:color="auto"/>
            </w:tcBorders>
          </w:tcPr>
          <w:p w14:paraId="3B09AB0D" w14:textId="77777777" w:rsidR="0002379D" w:rsidRDefault="0002379D" w:rsidP="0002379D">
            <w:pPr>
              <w:keepLines/>
              <w:spacing w:after="0"/>
              <w:rPr>
                <w:ins w:id="673" w:author="Nokia(SS1)" w:date="2024-01-16T13:19:00Z"/>
                <w:rFonts w:ascii="Arial" w:hAnsi="Arial" w:cs="Arial"/>
                <w:sz w:val="18"/>
                <w:szCs w:val="18"/>
              </w:rPr>
            </w:pPr>
            <w:ins w:id="674" w:author="Nokia(SS1)" w:date="2024-01-16T13:19:00Z">
              <w:r>
                <w:rPr>
                  <w:rFonts w:ascii="Arial" w:hAnsi="Arial" w:cs="Arial"/>
                  <w:sz w:val="18"/>
                  <w:szCs w:val="18"/>
                </w:rPr>
                <w:t>type: Integer</w:t>
              </w:r>
            </w:ins>
          </w:p>
          <w:p w14:paraId="7CF3D801" w14:textId="77777777" w:rsidR="0002379D" w:rsidRDefault="0002379D" w:rsidP="0002379D">
            <w:pPr>
              <w:keepLines/>
              <w:spacing w:after="0"/>
              <w:rPr>
                <w:ins w:id="675" w:author="Nokia(SS1)" w:date="2024-01-16T13:19:00Z"/>
                <w:rFonts w:ascii="Arial" w:hAnsi="Arial" w:cs="Arial"/>
                <w:sz w:val="18"/>
                <w:szCs w:val="18"/>
              </w:rPr>
            </w:pPr>
            <w:ins w:id="676" w:author="Nokia(SS1)" w:date="2024-01-16T13:19: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31B286BD" w14:textId="77777777" w:rsidR="0002379D" w:rsidRDefault="0002379D" w:rsidP="0002379D">
            <w:pPr>
              <w:keepLines/>
              <w:spacing w:after="0"/>
              <w:rPr>
                <w:ins w:id="677" w:author="Nokia(SS1)" w:date="2024-01-16T13:19:00Z"/>
                <w:rFonts w:ascii="Arial" w:hAnsi="Arial" w:cs="Arial"/>
                <w:sz w:val="18"/>
                <w:szCs w:val="18"/>
              </w:rPr>
            </w:pPr>
            <w:proofErr w:type="spellStart"/>
            <w:ins w:id="678" w:author="Nokia(SS1)" w:date="2024-01-16T13:19:00Z">
              <w:r>
                <w:rPr>
                  <w:rFonts w:ascii="Arial" w:hAnsi="Arial" w:cs="Arial"/>
                  <w:sz w:val="18"/>
                  <w:szCs w:val="18"/>
                </w:rPr>
                <w:t>isOrdered</w:t>
              </w:r>
              <w:proofErr w:type="spellEnd"/>
              <w:r>
                <w:rPr>
                  <w:rFonts w:ascii="Arial" w:hAnsi="Arial" w:cs="Arial"/>
                  <w:sz w:val="18"/>
                  <w:szCs w:val="18"/>
                </w:rPr>
                <w:t>: N/A</w:t>
              </w:r>
            </w:ins>
          </w:p>
          <w:p w14:paraId="28E7DB8D" w14:textId="77777777" w:rsidR="0002379D" w:rsidRDefault="0002379D" w:rsidP="0002379D">
            <w:pPr>
              <w:keepLines/>
              <w:spacing w:after="0"/>
              <w:rPr>
                <w:ins w:id="679" w:author="Nokia(SS1)" w:date="2024-01-16T13:19:00Z"/>
                <w:rFonts w:ascii="Arial" w:hAnsi="Arial" w:cs="Arial"/>
                <w:sz w:val="18"/>
                <w:szCs w:val="18"/>
              </w:rPr>
            </w:pPr>
            <w:proofErr w:type="spellStart"/>
            <w:ins w:id="680" w:author="Nokia(SS1)" w:date="2024-01-16T13:19:00Z">
              <w:r>
                <w:rPr>
                  <w:rFonts w:ascii="Arial" w:hAnsi="Arial" w:cs="Arial"/>
                  <w:sz w:val="18"/>
                  <w:szCs w:val="18"/>
                </w:rPr>
                <w:t>isUnique</w:t>
              </w:r>
              <w:proofErr w:type="spellEnd"/>
              <w:r>
                <w:rPr>
                  <w:rFonts w:ascii="Arial" w:hAnsi="Arial" w:cs="Arial"/>
                  <w:sz w:val="18"/>
                  <w:szCs w:val="18"/>
                </w:rPr>
                <w:t>: N/A</w:t>
              </w:r>
            </w:ins>
          </w:p>
          <w:p w14:paraId="61DE705C" w14:textId="77777777" w:rsidR="0002379D" w:rsidRDefault="0002379D" w:rsidP="0002379D">
            <w:pPr>
              <w:keepLines/>
              <w:spacing w:after="0"/>
              <w:rPr>
                <w:ins w:id="681" w:author="Nokia(SS1)" w:date="2024-01-16T13:19:00Z"/>
                <w:rFonts w:ascii="Arial" w:hAnsi="Arial" w:cs="Arial"/>
                <w:sz w:val="18"/>
                <w:szCs w:val="18"/>
              </w:rPr>
            </w:pPr>
            <w:proofErr w:type="spellStart"/>
            <w:ins w:id="682" w:author="Nokia(SS1)" w:date="2024-01-16T13:19:00Z">
              <w:r>
                <w:rPr>
                  <w:rFonts w:ascii="Arial" w:hAnsi="Arial" w:cs="Arial"/>
                  <w:sz w:val="18"/>
                  <w:szCs w:val="18"/>
                </w:rPr>
                <w:t>defaultValue</w:t>
              </w:r>
              <w:proofErr w:type="spellEnd"/>
              <w:r>
                <w:rPr>
                  <w:rFonts w:ascii="Arial" w:hAnsi="Arial" w:cs="Arial"/>
                  <w:sz w:val="18"/>
                  <w:szCs w:val="18"/>
                </w:rPr>
                <w:t>: None</w:t>
              </w:r>
            </w:ins>
          </w:p>
          <w:p w14:paraId="7660FD0C" w14:textId="2D8965D8" w:rsidR="0002379D" w:rsidRPr="003A24E3" w:rsidRDefault="0002379D" w:rsidP="0002379D">
            <w:pPr>
              <w:pStyle w:val="TAL"/>
              <w:rPr>
                <w:ins w:id="683" w:author="Nokia(SS1)" w:date="2024-01-16T13:19:00Z"/>
              </w:rPr>
            </w:pPr>
            <w:proofErr w:type="spellStart"/>
            <w:ins w:id="684" w:author="Nokia(SS1)" w:date="2024-01-16T13:19:00Z">
              <w:r>
                <w:rPr>
                  <w:rFonts w:cs="Arial"/>
                  <w:szCs w:val="18"/>
                </w:rPr>
                <w:t>isNullable</w:t>
              </w:r>
              <w:proofErr w:type="spellEnd"/>
              <w:r>
                <w:rPr>
                  <w:rFonts w:cs="Arial"/>
                  <w:szCs w:val="18"/>
                </w:rPr>
                <w:t>: False</w:t>
              </w:r>
            </w:ins>
          </w:p>
        </w:tc>
      </w:tr>
      <w:tr w:rsidR="0002379D" w14:paraId="2E911074" w14:textId="77777777" w:rsidTr="00BF612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F6AF13D" w14:textId="77777777" w:rsidR="0002379D" w:rsidRDefault="0002379D" w:rsidP="0002379D">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4B58BF9" w14:textId="77777777" w:rsidR="0002379D" w:rsidRDefault="0002379D" w:rsidP="0002379D">
            <w:pPr>
              <w:pStyle w:val="TAN"/>
            </w:pPr>
            <w:r>
              <w:t>NOTE 2:</w:t>
            </w:r>
            <w:r>
              <w:tab/>
              <w:t>void</w:t>
            </w:r>
          </w:p>
          <w:p w14:paraId="53C7AEFD" w14:textId="77777777" w:rsidR="0002379D" w:rsidRDefault="0002379D" w:rsidP="0002379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E31053D" w14:textId="77777777" w:rsidR="003B0C7B" w:rsidRDefault="003B0C7B" w:rsidP="003B0C7B"/>
    <w:p w14:paraId="2A149F09" w14:textId="77777777" w:rsidR="003B0C7B" w:rsidRDefault="003B0C7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7CC1BC3C" w14:textId="77777777" w:rsidTr="00BF612D">
        <w:tc>
          <w:tcPr>
            <w:tcW w:w="9521" w:type="dxa"/>
            <w:shd w:val="clear" w:color="auto" w:fill="FFFFCC"/>
            <w:vAlign w:val="center"/>
          </w:tcPr>
          <w:p w14:paraId="2FF8F452" w14:textId="77777777" w:rsidR="003B0C7B" w:rsidRPr="00477531" w:rsidRDefault="003B0C7B" w:rsidP="00BF612D">
            <w:pPr>
              <w:jc w:val="center"/>
              <w:rPr>
                <w:rFonts w:ascii="Arial" w:hAnsi="Arial" w:cs="Arial"/>
                <w:b/>
                <w:bCs/>
                <w:sz w:val="28"/>
                <w:szCs w:val="28"/>
              </w:rPr>
            </w:pPr>
            <w:bookmarkStart w:id="685" w:name="_Hlk156302987"/>
            <w:r>
              <w:rPr>
                <w:rFonts w:ascii="Arial" w:hAnsi="Arial" w:cs="Arial"/>
                <w:b/>
                <w:bCs/>
                <w:sz w:val="28"/>
                <w:szCs w:val="28"/>
                <w:lang w:eastAsia="zh-CN"/>
              </w:rPr>
              <w:t>Next Change</w:t>
            </w:r>
          </w:p>
        </w:tc>
      </w:tr>
      <w:bookmarkEnd w:id="685"/>
    </w:tbl>
    <w:p w14:paraId="18099218" w14:textId="77777777" w:rsidR="003B0C7B" w:rsidRDefault="003B0C7B">
      <w:pPr>
        <w:rPr>
          <w:noProof/>
        </w:rPr>
      </w:pPr>
    </w:p>
    <w:p w14:paraId="49FBA0B5" w14:textId="77777777" w:rsidR="003B0C7B" w:rsidRDefault="003B0C7B" w:rsidP="003B0C7B">
      <w:pPr>
        <w:pStyle w:val="Heading8"/>
      </w:pPr>
      <w:r>
        <w:t>Annex P (informative):</w:t>
      </w:r>
      <w:r w:rsidRPr="00947E32">
        <w:t xml:space="preserve"> </w:t>
      </w:r>
      <w:r>
        <w:br/>
        <w:t xml:space="preserve">Mapping between GSMA GST and </w:t>
      </w:r>
      <w:proofErr w:type="spellStart"/>
      <w:r>
        <w:t>ServiceProfile</w:t>
      </w:r>
      <w:proofErr w:type="spellEnd"/>
      <w:r>
        <w:t xml:space="preserve"> </w:t>
      </w:r>
    </w:p>
    <w:p w14:paraId="555126C8" w14:textId="77777777" w:rsidR="003B0C7B" w:rsidRDefault="003B0C7B" w:rsidP="003B0C7B">
      <w:pPr>
        <w:rPr>
          <w:noProof/>
        </w:rPr>
      </w:pPr>
      <w:r>
        <w:rPr>
          <w:noProof/>
        </w:rPr>
        <w:t>Table L.3-1 shows the mapping from the GSMA GST, see reference [50] to the ServiceProfile which  can be found in  clause 6.3.3 of this  document.</w:t>
      </w:r>
    </w:p>
    <w:p w14:paraId="25499722" w14:textId="77777777" w:rsidR="003B0C7B" w:rsidRDefault="003B0C7B" w:rsidP="003B0C7B">
      <w:pPr>
        <w:pStyle w:val="TH"/>
        <w:rPr>
          <w:lang w:eastAsia="zh-CN"/>
        </w:rPr>
      </w:pPr>
      <w:r>
        <w:rPr>
          <w:lang w:eastAsia="zh-CN"/>
        </w:rPr>
        <w:lastRenderedPageBreak/>
        <w:t xml:space="preserve">Table L.3.1: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3B0C7B" w:rsidRPr="00296676" w14:paraId="6FC62345" w14:textId="77777777" w:rsidTr="00BF612D">
        <w:tc>
          <w:tcPr>
            <w:tcW w:w="3539" w:type="dxa"/>
            <w:shd w:val="clear" w:color="auto" w:fill="EEECE1" w:themeFill="background2"/>
          </w:tcPr>
          <w:p w14:paraId="1337A9FA" w14:textId="77777777" w:rsidR="003B0C7B" w:rsidRPr="00296676" w:rsidRDefault="003B0C7B" w:rsidP="00BF612D">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EECE1" w:themeFill="background2"/>
          </w:tcPr>
          <w:p w14:paraId="59809F41" w14:textId="77777777" w:rsidR="003B0C7B" w:rsidRPr="00296676" w:rsidRDefault="003B0C7B" w:rsidP="00BF612D">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366A6CBC" w14:textId="77777777" w:rsidR="003B0C7B" w:rsidRPr="00296676" w:rsidRDefault="003B0C7B" w:rsidP="00BF612D">
            <w:pPr>
              <w:pStyle w:val="TAH"/>
              <w:rPr>
                <w:noProof/>
              </w:rPr>
            </w:pPr>
            <w:r w:rsidRPr="00296676">
              <w:rPr>
                <w:noProof/>
              </w:rPr>
              <w:t>ServiceProfile attribute</w:t>
            </w:r>
          </w:p>
        </w:tc>
        <w:tc>
          <w:tcPr>
            <w:tcW w:w="1412" w:type="dxa"/>
            <w:shd w:val="clear" w:color="auto" w:fill="EEECE1" w:themeFill="background2"/>
          </w:tcPr>
          <w:p w14:paraId="2BDA4642" w14:textId="77777777" w:rsidR="003B0C7B" w:rsidRPr="00296676" w:rsidRDefault="003B0C7B" w:rsidP="00BF612D">
            <w:pPr>
              <w:pStyle w:val="TAH"/>
              <w:rPr>
                <w:noProof/>
              </w:rPr>
            </w:pPr>
            <w:r>
              <w:rPr>
                <w:noProof/>
              </w:rPr>
              <w:t>Clause number (see NOTE)</w:t>
            </w:r>
          </w:p>
        </w:tc>
      </w:tr>
      <w:tr w:rsidR="003B0C7B" w14:paraId="7B843628" w14:textId="77777777" w:rsidTr="00BF612D">
        <w:tc>
          <w:tcPr>
            <w:tcW w:w="3539" w:type="dxa"/>
          </w:tcPr>
          <w:p w14:paraId="1F441158" w14:textId="77777777" w:rsidR="003B0C7B" w:rsidRPr="00296676" w:rsidRDefault="003B0C7B" w:rsidP="00BF612D">
            <w:pPr>
              <w:pStyle w:val="TAL"/>
              <w:rPr>
                <w:noProof/>
              </w:rPr>
            </w:pPr>
            <w:r w:rsidRPr="00296676">
              <w:t>Availability</w:t>
            </w:r>
          </w:p>
        </w:tc>
        <w:tc>
          <w:tcPr>
            <w:tcW w:w="1701" w:type="dxa"/>
          </w:tcPr>
          <w:p w14:paraId="115A1970" w14:textId="77777777" w:rsidR="003B0C7B" w:rsidRPr="00296676" w:rsidRDefault="003B0C7B" w:rsidP="00BF612D">
            <w:pPr>
              <w:pStyle w:val="TAL"/>
              <w:rPr>
                <w:noProof/>
              </w:rPr>
            </w:pPr>
            <w:r w:rsidRPr="00296676">
              <w:t>3.4.1</w:t>
            </w:r>
          </w:p>
        </w:tc>
        <w:tc>
          <w:tcPr>
            <w:tcW w:w="2977" w:type="dxa"/>
          </w:tcPr>
          <w:p w14:paraId="488EA791" w14:textId="77777777" w:rsidR="003B0C7B" w:rsidRPr="00296676" w:rsidRDefault="003B0C7B" w:rsidP="00BF612D">
            <w:pPr>
              <w:rPr>
                <w:noProof/>
                <w:sz w:val="16"/>
                <w:szCs w:val="16"/>
              </w:rPr>
            </w:pPr>
            <w:r w:rsidRPr="00296676">
              <w:rPr>
                <w:rFonts w:ascii="Courier New" w:hAnsi="Courier New" w:cs="Courier New"/>
                <w:color w:val="000000"/>
                <w:sz w:val="16"/>
                <w:szCs w:val="16"/>
              </w:rPr>
              <w:t>availability</w:t>
            </w:r>
          </w:p>
        </w:tc>
        <w:tc>
          <w:tcPr>
            <w:tcW w:w="1412" w:type="dxa"/>
          </w:tcPr>
          <w:p w14:paraId="23BF4343" w14:textId="77777777" w:rsidR="003B0C7B" w:rsidRPr="00296676" w:rsidRDefault="003B0C7B" w:rsidP="00BF612D">
            <w:pPr>
              <w:pStyle w:val="TAL"/>
              <w:rPr>
                <w:noProof/>
              </w:rPr>
            </w:pPr>
            <w:r w:rsidRPr="00296676">
              <w:t>6.4</w:t>
            </w:r>
            <w:r>
              <w:t>.1</w:t>
            </w:r>
          </w:p>
        </w:tc>
      </w:tr>
      <w:tr w:rsidR="003B0C7B" w14:paraId="4A095410" w14:textId="77777777" w:rsidTr="00BF612D">
        <w:tc>
          <w:tcPr>
            <w:tcW w:w="3539" w:type="dxa"/>
          </w:tcPr>
          <w:p w14:paraId="1A1E8E0D" w14:textId="77777777" w:rsidR="003B0C7B" w:rsidRPr="00296676" w:rsidRDefault="003B0C7B" w:rsidP="00BF612D">
            <w:pPr>
              <w:pStyle w:val="TAL"/>
              <w:rPr>
                <w:noProof/>
              </w:rPr>
            </w:pPr>
            <w:r w:rsidRPr="00296676">
              <w:t>Area of service</w:t>
            </w:r>
          </w:p>
        </w:tc>
        <w:tc>
          <w:tcPr>
            <w:tcW w:w="1701" w:type="dxa"/>
          </w:tcPr>
          <w:p w14:paraId="213C4365" w14:textId="77777777" w:rsidR="003B0C7B" w:rsidRPr="00296676" w:rsidRDefault="003B0C7B" w:rsidP="00BF612D">
            <w:pPr>
              <w:pStyle w:val="TAL"/>
              <w:rPr>
                <w:noProof/>
              </w:rPr>
            </w:pPr>
            <w:r w:rsidRPr="00296676">
              <w:t>3.4.2</w:t>
            </w:r>
          </w:p>
        </w:tc>
        <w:tc>
          <w:tcPr>
            <w:tcW w:w="2977" w:type="dxa"/>
          </w:tcPr>
          <w:p w14:paraId="1FF235C9"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coverageArea</w:t>
            </w:r>
            <w:proofErr w:type="spellEnd"/>
          </w:p>
        </w:tc>
        <w:tc>
          <w:tcPr>
            <w:tcW w:w="1412" w:type="dxa"/>
          </w:tcPr>
          <w:p w14:paraId="2A062D6C" w14:textId="77777777" w:rsidR="003B0C7B" w:rsidRPr="00296676" w:rsidRDefault="003B0C7B" w:rsidP="00BF612D">
            <w:pPr>
              <w:pStyle w:val="TAL"/>
              <w:rPr>
                <w:noProof/>
              </w:rPr>
            </w:pPr>
            <w:r w:rsidRPr="00296676">
              <w:t>6.4</w:t>
            </w:r>
            <w:r>
              <w:t>.1</w:t>
            </w:r>
          </w:p>
        </w:tc>
      </w:tr>
      <w:tr w:rsidR="003B0C7B" w14:paraId="6548D517" w14:textId="77777777" w:rsidTr="00BF612D">
        <w:tc>
          <w:tcPr>
            <w:tcW w:w="3539" w:type="dxa"/>
          </w:tcPr>
          <w:p w14:paraId="62EABCC2" w14:textId="77777777" w:rsidR="003B0C7B" w:rsidRPr="00296676" w:rsidRDefault="003B0C7B" w:rsidP="00BF612D">
            <w:pPr>
              <w:pStyle w:val="TAL"/>
              <w:rPr>
                <w:noProof/>
              </w:rPr>
            </w:pPr>
            <w:r w:rsidRPr="00296676">
              <w:t>Delay tolerance</w:t>
            </w:r>
          </w:p>
        </w:tc>
        <w:tc>
          <w:tcPr>
            <w:tcW w:w="1701" w:type="dxa"/>
          </w:tcPr>
          <w:p w14:paraId="62583B3C" w14:textId="77777777" w:rsidR="003B0C7B" w:rsidRPr="00296676" w:rsidRDefault="003B0C7B" w:rsidP="00BF612D">
            <w:pPr>
              <w:pStyle w:val="TAL"/>
              <w:rPr>
                <w:noProof/>
              </w:rPr>
            </w:pPr>
            <w:r w:rsidRPr="00296676">
              <w:t>3.4.3</w:t>
            </w:r>
          </w:p>
        </w:tc>
        <w:tc>
          <w:tcPr>
            <w:tcW w:w="2977" w:type="dxa"/>
          </w:tcPr>
          <w:p w14:paraId="6DE5680D"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delayTolerance</w:t>
            </w:r>
            <w:proofErr w:type="spellEnd"/>
          </w:p>
        </w:tc>
        <w:tc>
          <w:tcPr>
            <w:tcW w:w="1412" w:type="dxa"/>
          </w:tcPr>
          <w:p w14:paraId="14D5B336" w14:textId="77777777" w:rsidR="003B0C7B" w:rsidRPr="00296676" w:rsidRDefault="003B0C7B" w:rsidP="00BF612D">
            <w:pPr>
              <w:pStyle w:val="TAL"/>
              <w:rPr>
                <w:noProof/>
              </w:rPr>
            </w:pPr>
            <w:r>
              <w:t xml:space="preserve">6.4.1 and </w:t>
            </w:r>
            <w:r w:rsidRPr="00296676">
              <w:t>6.3.7</w:t>
            </w:r>
          </w:p>
        </w:tc>
      </w:tr>
      <w:tr w:rsidR="003B0C7B" w14:paraId="505A897C" w14:textId="77777777" w:rsidTr="00BF612D">
        <w:tc>
          <w:tcPr>
            <w:tcW w:w="3539" w:type="dxa"/>
          </w:tcPr>
          <w:p w14:paraId="3623AF38" w14:textId="77777777" w:rsidR="003B0C7B" w:rsidRPr="00296676" w:rsidRDefault="003B0C7B" w:rsidP="00BF612D">
            <w:pPr>
              <w:pStyle w:val="TAL"/>
              <w:rPr>
                <w:noProof/>
              </w:rPr>
            </w:pPr>
            <w:r w:rsidRPr="00296676">
              <w:t>Deterministic communication</w:t>
            </w:r>
          </w:p>
        </w:tc>
        <w:tc>
          <w:tcPr>
            <w:tcW w:w="1701" w:type="dxa"/>
          </w:tcPr>
          <w:p w14:paraId="1205C559" w14:textId="77777777" w:rsidR="003B0C7B" w:rsidRPr="00296676" w:rsidRDefault="003B0C7B" w:rsidP="00BF612D">
            <w:pPr>
              <w:pStyle w:val="TAL"/>
              <w:rPr>
                <w:noProof/>
              </w:rPr>
            </w:pPr>
            <w:r w:rsidRPr="00296676">
              <w:t>3.4.4</w:t>
            </w:r>
          </w:p>
        </w:tc>
        <w:tc>
          <w:tcPr>
            <w:tcW w:w="2977" w:type="dxa"/>
          </w:tcPr>
          <w:p w14:paraId="02709E2F"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dLDeterministicComm</w:t>
            </w:r>
            <w:proofErr w:type="spellEnd"/>
          </w:p>
        </w:tc>
        <w:tc>
          <w:tcPr>
            <w:tcW w:w="1412" w:type="dxa"/>
          </w:tcPr>
          <w:p w14:paraId="3571230D" w14:textId="77777777" w:rsidR="003B0C7B" w:rsidRPr="00296676" w:rsidRDefault="003B0C7B" w:rsidP="00BF612D">
            <w:pPr>
              <w:pStyle w:val="TAL"/>
              <w:rPr>
                <w:noProof/>
              </w:rPr>
            </w:pPr>
            <w:r>
              <w:t xml:space="preserve">6.4.1 and </w:t>
            </w:r>
            <w:r w:rsidRPr="00296676">
              <w:t>6.3.8</w:t>
            </w:r>
          </w:p>
        </w:tc>
      </w:tr>
      <w:tr w:rsidR="003B0C7B" w14:paraId="00166D36" w14:textId="77777777" w:rsidTr="00BF612D">
        <w:tc>
          <w:tcPr>
            <w:tcW w:w="3539" w:type="dxa"/>
          </w:tcPr>
          <w:p w14:paraId="3C5929C5" w14:textId="77777777" w:rsidR="003B0C7B" w:rsidRPr="00296676" w:rsidRDefault="003B0C7B" w:rsidP="00BF612D">
            <w:pPr>
              <w:pStyle w:val="TAL"/>
              <w:rPr>
                <w:noProof/>
              </w:rPr>
            </w:pPr>
            <w:proofErr w:type="spellStart"/>
            <w:r w:rsidRPr="00296676">
              <w:t>Determinstic</w:t>
            </w:r>
            <w:proofErr w:type="spellEnd"/>
            <w:r w:rsidRPr="00296676">
              <w:t xml:space="preserve"> communication</w:t>
            </w:r>
          </w:p>
        </w:tc>
        <w:tc>
          <w:tcPr>
            <w:tcW w:w="1701" w:type="dxa"/>
          </w:tcPr>
          <w:p w14:paraId="43A44E99" w14:textId="77777777" w:rsidR="003B0C7B" w:rsidRPr="00296676" w:rsidRDefault="003B0C7B" w:rsidP="00BF612D">
            <w:pPr>
              <w:pStyle w:val="TAL"/>
              <w:rPr>
                <w:noProof/>
              </w:rPr>
            </w:pPr>
            <w:r w:rsidRPr="00296676">
              <w:t>3.4.4</w:t>
            </w:r>
          </w:p>
        </w:tc>
        <w:tc>
          <w:tcPr>
            <w:tcW w:w="2977" w:type="dxa"/>
          </w:tcPr>
          <w:p w14:paraId="116809DE"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uLDeterministicComm</w:t>
            </w:r>
            <w:proofErr w:type="spellEnd"/>
          </w:p>
        </w:tc>
        <w:tc>
          <w:tcPr>
            <w:tcW w:w="1412" w:type="dxa"/>
          </w:tcPr>
          <w:p w14:paraId="5F4F4BA9" w14:textId="77777777" w:rsidR="003B0C7B" w:rsidRPr="00296676" w:rsidRDefault="003B0C7B" w:rsidP="00BF612D">
            <w:pPr>
              <w:pStyle w:val="TAL"/>
              <w:rPr>
                <w:noProof/>
              </w:rPr>
            </w:pPr>
            <w:r>
              <w:t xml:space="preserve">6.4.1 and </w:t>
            </w:r>
            <w:r w:rsidRPr="00296676">
              <w:t>6.3.8</w:t>
            </w:r>
          </w:p>
        </w:tc>
      </w:tr>
      <w:tr w:rsidR="003B0C7B" w14:paraId="26329A17" w14:textId="77777777" w:rsidTr="00BF612D">
        <w:tc>
          <w:tcPr>
            <w:tcW w:w="3539" w:type="dxa"/>
          </w:tcPr>
          <w:p w14:paraId="776869C9" w14:textId="77777777" w:rsidR="003B0C7B" w:rsidRPr="00296676" w:rsidRDefault="003B0C7B" w:rsidP="00BF612D">
            <w:pPr>
              <w:pStyle w:val="TAL"/>
              <w:rPr>
                <w:noProof/>
              </w:rPr>
            </w:pPr>
            <w:r w:rsidRPr="00296676">
              <w:t>Maximum supported packet size</w:t>
            </w:r>
          </w:p>
        </w:tc>
        <w:tc>
          <w:tcPr>
            <w:tcW w:w="1701" w:type="dxa"/>
          </w:tcPr>
          <w:p w14:paraId="7BAF348F" w14:textId="77777777" w:rsidR="003B0C7B" w:rsidRPr="00296676" w:rsidRDefault="003B0C7B" w:rsidP="00BF612D">
            <w:pPr>
              <w:pStyle w:val="TAL"/>
              <w:rPr>
                <w:noProof/>
              </w:rPr>
            </w:pPr>
            <w:r w:rsidRPr="00296676">
              <w:t>3.4.11</w:t>
            </w:r>
          </w:p>
        </w:tc>
        <w:tc>
          <w:tcPr>
            <w:tcW w:w="2977" w:type="dxa"/>
          </w:tcPr>
          <w:p w14:paraId="0B805933"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dLMaxPktSize</w:t>
            </w:r>
            <w:proofErr w:type="spellEnd"/>
          </w:p>
        </w:tc>
        <w:tc>
          <w:tcPr>
            <w:tcW w:w="1412" w:type="dxa"/>
          </w:tcPr>
          <w:p w14:paraId="55EAA7C2" w14:textId="77777777" w:rsidR="003B0C7B" w:rsidRPr="00296676" w:rsidRDefault="003B0C7B" w:rsidP="00BF612D">
            <w:pPr>
              <w:pStyle w:val="TAL"/>
              <w:rPr>
                <w:noProof/>
              </w:rPr>
            </w:pPr>
            <w:r>
              <w:t xml:space="preserve">6.4.1 and </w:t>
            </w:r>
            <w:r w:rsidRPr="00296676">
              <w:rPr>
                <w:rFonts w:cs="Arial"/>
              </w:rPr>
              <w:t>6.3.11</w:t>
            </w:r>
          </w:p>
        </w:tc>
      </w:tr>
      <w:tr w:rsidR="003B0C7B" w14:paraId="1EB40651" w14:textId="77777777" w:rsidTr="00BF612D">
        <w:tc>
          <w:tcPr>
            <w:tcW w:w="3539" w:type="dxa"/>
          </w:tcPr>
          <w:p w14:paraId="7E4E2B4F" w14:textId="77777777" w:rsidR="003B0C7B" w:rsidRPr="00296676" w:rsidRDefault="003B0C7B" w:rsidP="00BF612D">
            <w:pPr>
              <w:pStyle w:val="TAL"/>
              <w:rPr>
                <w:noProof/>
              </w:rPr>
            </w:pPr>
            <w:r w:rsidRPr="00296676">
              <w:t>Maximum supported packet size</w:t>
            </w:r>
          </w:p>
        </w:tc>
        <w:tc>
          <w:tcPr>
            <w:tcW w:w="1701" w:type="dxa"/>
          </w:tcPr>
          <w:p w14:paraId="17E0766E" w14:textId="77777777" w:rsidR="003B0C7B" w:rsidRPr="00296676" w:rsidRDefault="003B0C7B" w:rsidP="00BF612D">
            <w:pPr>
              <w:pStyle w:val="TAL"/>
              <w:rPr>
                <w:noProof/>
              </w:rPr>
            </w:pPr>
            <w:r w:rsidRPr="00296676">
              <w:t>3.4.11</w:t>
            </w:r>
          </w:p>
        </w:tc>
        <w:tc>
          <w:tcPr>
            <w:tcW w:w="2977" w:type="dxa"/>
          </w:tcPr>
          <w:p w14:paraId="192C0FD6"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uLMaxPktSize</w:t>
            </w:r>
            <w:proofErr w:type="spellEnd"/>
          </w:p>
        </w:tc>
        <w:tc>
          <w:tcPr>
            <w:tcW w:w="1412" w:type="dxa"/>
          </w:tcPr>
          <w:p w14:paraId="4A684F38" w14:textId="77777777" w:rsidR="003B0C7B" w:rsidRPr="00296676" w:rsidRDefault="003B0C7B" w:rsidP="00BF612D">
            <w:pPr>
              <w:pStyle w:val="TAL"/>
              <w:rPr>
                <w:noProof/>
              </w:rPr>
            </w:pPr>
            <w:r>
              <w:t xml:space="preserve">6.4.1 and </w:t>
            </w:r>
            <w:r w:rsidRPr="00296676">
              <w:rPr>
                <w:rFonts w:cs="Arial"/>
              </w:rPr>
              <w:t>6.3.12</w:t>
            </w:r>
          </w:p>
        </w:tc>
      </w:tr>
      <w:tr w:rsidR="003B0C7B" w14:paraId="7AEEDF05" w14:textId="77777777" w:rsidTr="00BF612D">
        <w:tc>
          <w:tcPr>
            <w:tcW w:w="3539" w:type="dxa"/>
          </w:tcPr>
          <w:p w14:paraId="7B630546" w14:textId="77777777" w:rsidR="003B0C7B" w:rsidRPr="00296676" w:rsidRDefault="003B0C7B" w:rsidP="00BF612D">
            <w:pPr>
              <w:pStyle w:val="TAL"/>
              <w:rPr>
                <w:noProof/>
              </w:rPr>
            </w:pPr>
            <w:r w:rsidRPr="00296676">
              <w:t>Downlink throughput per network slice</w:t>
            </w:r>
          </w:p>
        </w:tc>
        <w:tc>
          <w:tcPr>
            <w:tcW w:w="1701" w:type="dxa"/>
          </w:tcPr>
          <w:p w14:paraId="20CE42F2" w14:textId="77777777" w:rsidR="003B0C7B" w:rsidRPr="00296676" w:rsidRDefault="003B0C7B" w:rsidP="00BF612D">
            <w:pPr>
              <w:pStyle w:val="TAL"/>
              <w:rPr>
                <w:noProof/>
              </w:rPr>
            </w:pPr>
            <w:r w:rsidRPr="00296676">
              <w:t>3.4.5</w:t>
            </w:r>
          </w:p>
        </w:tc>
        <w:tc>
          <w:tcPr>
            <w:tcW w:w="2977" w:type="dxa"/>
          </w:tcPr>
          <w:p w14:paraId="23EB02C6"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dLThptPerSlice</w:t>
            </w:r>
            <w:proofErr w:type="spellEnd"/>
          </w:p>
        </w:tc>
        <w:tc>
          <w:tcPr>
            <w:tcW w:w="1412" w:type="dxa"/>
          </w:tcPr>
          <w:p w14:paraId="09D63D00" w14:textId="77777777" w:rsidR="003B0C7B" w:rsidRPr="00296676" w:rsidRDefault="003B0C7B" w:rsidP="00BF612D">
            <w:pPr>
              <w:pStyle w:val="TAL"/>
              <w:rPr>
                <w:noProof/>
              </w:rPr>
            </w:pPr>
            <w:r>
              <w:t xml:space="preserve">6.4.1 and </w:t>
            </w:r>
            <w:r w:rsidRPr="00296676">
              <w:t>6.3.9</w:t>
            </w:r>
          </w:p>
        </w:tc>
      </w:tr>
      <w:tr w:rsidR="003B0C7B" w14:paraId="08E88CC6" w14:textId="77777777" w:rsidTr="00BF612D">
        <w:tc>
          <w:tcPr>
            <w:tcW w:w="3539" w:type="dxa"/>
          </w:tcPr>
          <w:p w14:paraId="38EEC199" w14:textId="77777777" w:rsidR="003B0C7B" w:rsidRPr="00296676" w:rsidRDefault="003B0C7B" w:rsidP="00BF612D">
            <w:pPr>
              <w:pStyle w:val="TAL"/>
              <w:rPr>
                <w:noProof/>
              </w:rPr>
            </w:pPr>
            <w:r w:rsidRPr="00296676">
              <w:t>Uplink throughput per network slice</w:t>
            </w:r>
          </w:p>
        </w:tc>
        <w:tc>
          <w:tcPr>
            <w:tcW w:w="1701" w:type="dxa"/>
          </w:tcPr>
          <w:p w14:paraId="3A85CAF2" w14:textId="77777777" w:rsidR="003B0C7B" w:rsidRPr="00296676" w:rsidRDefault="003B0C7B" w:rsidP="00BF612D">
            <w:pPr>
              <w:pStyle w:val="TAL"/>
              <w:rPr>
                <w:noProof/>
              </w:rPr>
            </w:pPr>
            <w:r w:rsidRPr="00296676">
              <w:t>3.4.31</w:t>
            </w:r>
          </w:p>
        </w:tc>
        <w:tc>
          <w:tcPr>
            <w:tcW w:w="2977" w:type="dxa"/>
          </w:tcPr>
          <w:p w14:paraId="39C780E1"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uLThptPerSlice</w:t>
            </w:r>
            <w:proofErr w:type="spellEnd"/>
          </w:p>
        </w:tc>
        <w:tc>
          <w:tcPr>
            <w:tcW w:w="1412" w:type="dxa"/>
          </w:tcPr>
          <w:p w14:paraId="35A7FED9" w14:textId="77777777" w:rsidR="003B0C7B" w:rsidRPr="00296676" w:rsidRDefault="003B0C7B" w:rsidP="00BF612D">
            <w:pPr>
              <w:pStyle w:val="TAL"/>
              <w:rPr>
                <w:noProof/>
              </w:rPr>
            </w:pPr>
            <w:r>
              <w:t xml:space="preserve">6.4.1 and </w:t>
            </w:r>
            <w:r w:rsidRPr="00296676">
              <w:t>6.3.9</w:t>
            </w:r>
          </w:p>
        </w:tc>
      </w:tr>
      <w:tr w:rsidR="003B0C7B" w14:paraId="57255915" w14:textId="77777777" w:rsidTr="00BF612D">
        <w:tc>
          <w:tcPr>
            <w:tcW w:w="3539" w:type="dxa"/>
          </w:tcPr>
          <w:p w14:paraId="5C6D3569" w14:textId="77777777" w:rsidR="003B0C7B" w:rsidRPr="00296676" w:rsidRDefault="003B0C7B" w:rsidP="00BF612D">
            <w:pPr>
              <w:pStyle w:val="TAL"/>
              <w:rPr>
                <w:noProof/>
              </w:rPr>
            </w:pPr>
            <w:r w:rsidRPr="00296676">
              <w:t>Downlink maximum throughput per UE</w:t>
            </w:r>
          </w:p>
        </w:tc>
        <w:tc>
          <w:tcPr>
            <w:tcW w:w="1701" w:type="dxa"/>
          </w:tcPr>
          <w:p w14:paraId="64A6E0CC" w14:textId="77777777" w:rsidR="003B0C7B" w:rsidRPr="00296676" w:rsidRDefault="003B0C7B" w:rsidP="00BF612D">
            <w:pPr>
              <w:pStyle w:val="TAL"/>
              <w:rPr>
                <w:noProof/>
              </w:rPr>
            </w:pPr>
            <w:r w:rsidRPr="00296676">
              <w:t>3.4.6</w:t>
            </w:r>
          </w:p>
        </w:tc>
        <w:tc>
          <w:tcPr>
            <w:tcW w:w="2977" w:type="dxa"/>
          </w:tcPr>
          <w:p w14:paraId="710AE246"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dLThptPerUE</w:t>
            </w:r>
            <w:proofErr w:type="spellEnd"/>
          </w:p>
        </w:tc>
        <w:tc>
          <w:tcPr>
            <w:tcW w:w="1412" w:type="dxa"/>
          </w:tcPr>
          <w:p w14:paraId="49979469" w14:textId="77777777" w:rsidR="003B0C7B" w:rsidRPr="00296676" w:rsidRDefault="003B0C7B" w:rsidP="00BF612D">
            <w:pPr>
              <w:pStyle w:val="TAL"/>
              <w:rPr>
                <w:noProof/>
              </w:rPr>
            </w:pPr>
            <w:r>
              <w:t xml:space="preserve">6.4.1 and </w:t>
            </w:r>
            <w:r w:rsidRPr="00296676">
              <w:t>6.3.9</w:t>
            </w:r>
          </w:p>
        </w:tc>
      </w:tr>
      <w:tr w:rsidR="003B0C7B" w14:paraId="3982306D" w14:textId="77777777" w:rsidTr="00BF612D">
        <w:tc>
          <w:tcPr>
            <w:tcW w:w="3539" w:type="dxa"/>
          </w:tcPr>
          <w:p w14:paraId="4ED76BC5" w14:textId="77777777" w:rsidR="003B0C7B" w:rsidRPr="00296676" w:rsidRDefault="003B0C7B" w:rsidP="00BF612D">
            <w:pPr>
              <w:pStyle w:val="TAL"/>
              <w:rPr>
                <w:noProof/>
              </w:rPr>
            </w:pPr>
            <w:r w:rsidRPr="00296676">
              <w:t>Uplink maximum throughput per UE</w:t>
            </w:r>
          </w:p>
        </w:tc>
        <w:tc>
          <w:tcPr>
            <w:tcW w:w="1701" w:type="dxa"/>
          </w:tcPr>
          <w:p w14:paraId="394E490C" w14:textId="77777777" w:rsidR="003B0C7B" w:rsidRPr="00296676" w:rsidRDefault="003B0C7B" w:rsidP="00BF612D">
            <w:pPr>
              <w:pStyle w:val="TAL"/>
              <w:rPr>
                <w:noProof/>
              </w:rPr>
            </w:pPr>
            <w:r w:rsidRPr="00296676">
              <w:t>3.4.32</w:t>
            </w:r>
          </w:p>
        </w:tc>
        <w:tc>
          <w:tcPr>
            <w:tcW w:w="2977" w:type="dxa"/>
          </w:tcPr>
          <w:p w14:paraId="0B551B18"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uLThptPerUE</w:t>
            </w:r>
            <w:proofErr w:type="spellEnd"/>
          </w:p>
        </w:tc>
        <w:tc>
          <w:tcPr>
            <w:tcW w:w="1412" w:type="dxa"/>
          </w:tcPr>
          <w:p w14:paraId="5AFD1101" w14:textId="77777777" w:rsidR="003B0C7B" w:rsidRPr="00296676" w:rsidRDefault="003B0C7B" w:rsidP="00BF612D">
            <w:pPr>
              <w:pStyle w:val="TAL"/>
              <w:rPr>
                <w:noProof/>
              </w:rPr>
            </w:pPr>
            <w:r>
              <w:t xml:space="preserve">6.4.1 and </w:t>
            </w:r>
            <w:r w:rsidRPr="00296676">
              <w:t>6.3.9</w:t>
            </w:r>
          </w:p>
        </w:tc>
      </w:tr>
      <w:tr w:rsidR="003B0C7B" w14:paraId="4A973B1F" w14:textId="77777777" w:rsidTr="00BF612D">
        <w:tc>
          <w:tcPr>
            <w:tcW w:w="3539" w:type="dxa"/>
          </w:tcPr>
          <w:p w14:paraId="52889000" w14:textId="77777777" w:rsidR="003B0C7B" w:rsidRPr="00296676" w:rsidRDefault="003B0C7B" w:rsidP="00BF612D">
            <w:pPr>
              <w:pStyle w:val="TAL"/>
              <w:rPr>
                <w:noProof/>
              </w:rPr>
            </w:pPr>
            <w:r w:rsidRPr="00296676">
              <w:t>Energy efficiency</w:t>
            </w:r>
          </w:p>
        </w:tc>
        <w:tc>
          <w:tcPr>
            <w:tcW w:w="1701" w:type="dxa"/>
          </w:tcPr>
          <w:p w14:paraId="5C093800" w14:textId="77777777" w:rsidR="003B0C7B" w:rsidRPr="00296676" w:rsidRDefault="003B0C7B" w:rsidP="00BF612D">
            <w:pPr>
              <w:pStyle w:val="TAL"/>
              <w:rPr>
                <w:noProof/>
              </w:rPr>
            </w:pPr>
            <w:r w:rsidRPr="00296676">
              <w:t>3.4.7</w:t>
            </w:r>
          </w:p>
        </w:tc>
        <w:tc>
          <w:tcPr>
            <w:tcW w:w="2977" w:type="dxa"/>
          </w:tcPr>
          <w:p w14:paraId="68B63655"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energyEfficiency</w:t>
            </w:r>
            <w:proofErr w:type="spellEnd"/>
          </w:p>
        </w:tc>
        <w:tc>
          <w:tcPr>
            <w:tcW w:w="1412" w:type="dxa"/>
          </w:tcPr>
          <w:p w14:paraId="314F4F05" w14:textId="77777777" w:rsidR="003B0C7B" w:rsidRPr="00296676" w:rsidRDefault="003B0C7B" w:rsidP="00BF612D">
            <w:pPr>
              <w:pStyle w:val="TAL"/>
              <w:rPr>
                <w:noProof/>
              </w:rPr>
            </w:pPr>
            <w:r>
              <w:t xml:space="preserve">6.4.1 and </w:t>
            </w:r>
            <w:r w:rsidRPr="00296676">
              <w:t>6.3.30</w:t>
            </w:r>
          </w:p>
        </w:tc>
      </w:tr>
      <w:tr w:rsidR="003B0C7B" w14:paraId="1C70246E" w14:textId="77777777" w:rsidTr="00BF612D">
        <w:tc>
          <w:tcPr>
            <w:tcW w:w="3539" w:type="dxa"/>
          </w:tcPr>
          <w:p w14:paraId="26C3F8F8" w14:textId="77777777" w:rsidR="003B0C7B" w:rsidRPr="00296676" w:rsidRDefault="003B0C7B" w:rsidP="00BF612D">
            <w:pPr>
              <w:pStyle w:val="TAL"/>
              <w:rPr>
                <w:noProof/>
              </w:rPr>
            </w:pPr>
            <w:r w:rsidRPr="00296676">
              <w:t>Performance monitoring</w:t>
            </w:r>
          </w:p>
        </w:tc>
        <w:tc>
          <w:tcPr>
            <w:tcW w:w="1701" w:type="dxa"/>
          </w:tcPr>
          <w:p w14:paraId="4732FA5D" w14:textId="77777777" w:rsidR="003B0C7B" w:rsidRPr="00296676" w:rsidRDefault="003B0C7B" w:rsidP="00BF612D">
            <w:pPr>
              <w:pStyle w:val="TAL"/>
              <w:rPr>
                <w:noProof/>
              </w:rPr>
            </w:pPr>
            <w:r w:rsidRPr="00296676">
              <w:t>3.4.18</w:t>
            </w:r>
          </w:p>
        </w:tc>
        <w:tc>
          <w:tcPr>
            <w:tcW w:w="2977" w:type="dxa"/>
          </w:tcPr>
          <w:p w14:paraId="09BBAB70"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kPIMonitoring</w:t>
            </w:r>
            <w:proofErr w:type="spellEnd"/>
          </w:p>
        </w:tc>
        <w:tc>
          <w:tcPr>
            <w:tcW w:w="1412" w:type="dxa"/>
          </w:tcPr>
          <w:p w14:paraId="7FAC9F81" w14:textId="77777777" w:rsidR="003B0C7B" w:rsidRPr="00296676" w:rsidRDefault="003B0C7B" w:rsidP="00BF612D">
            <w:pPr>
              <w:pStyle w:val="TAL"/>
              <w:rPr>
                <w:noProof/>
              </w:rPr>
            </w:pPr>
            <w:r>
              <w:t xml:space="preserve">6.4.1 and </w:t>
            </w:r>
            <w:r w:rsidRPr="00296676">
              <w:t>6.3.1</w:t>
            </w:r>
            <w:r>
              <w:t>4</w:t>
            </w:r>
          </w:p>
        </w:tc>
      </w:tr>
      <w:tr w:rsidR="003B0C7B" w14:paraId="5945D84E" w14:textId="77777777" w:rsidTr="00BF612D">
        <w:tc>
          <w:tcPr>
            <w:tcW w:w="3539" w:type="dxa"/>
          </w:tcPr>
          <w:p w14:paraId="15326083" w14:textId="77777777" w:rsidR="003B0C7B" w:rsidRPr="00296676" w:rsidRDefault="003B0C7B" w:rsidP="00BF612D">
            <w:pPr>
              <w:pStyle w:val="TAL"/>
              <w:rPr>
                <w:noProof/>
              </w:rPr>
            </w:pPr>
            <w:r w:rsidRPr="00296676">
              <w:t>Maximum number of PDU sessions</w:t>
            </w:r>
          </w:p>
        </w:tc>
        <w:tc>
          <w:tcPr>
            <w:tcW w:w="1701" w:type="dxa"/>
          </w:tcPr>
          <w:p w14:paraId="48AD3F2E" w14:textId="77777777" w:rsidR="003B0C7B" w:rsidRPr="00296676" w:rsidRDefault="003B0C7B" w:rsidP="00BF612D">
            <w:pPr>
              <w:pStyle w:val="TAL"/>
              <w:rPr>
                <w:noProof/>
              </w:rPr>
            </w:pPr>
            <w:r w:rsidRPr="00296676">
              <w:t>3.4.16</w:t>
            </w:r>
          </w:p>
        </w:tc>
        <w:tc>
          <w:tcPr>
            <w:tcW w:w="2977" w:type="dxa"/>
          </w:tcPr>
          <w:p w14:paraId="395DAD64"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maxNumberofPDUSessions</w:t>
            </w:r>
            <w:proofErr w:type="spellEnd"/>
          </w:p>
        </w:tc>
        <w:tc>
          <w:tcPr>
            <w:tcW w:w="1412" w:type="dxa"/>
          </w:tcPr>
          <w:p w14:paraId="59D19B76" w14:textId="77777777" w:rsidR="003B0C7B" w:rsidRPr="00296676" w:rsidRDefault="003B0C7B" w:rsidP="00BF612D">
            <w:pPr>
              <w:pStyle w:val="TAL"/>
              <w:rPr>
                <w:noProof/>
              </w:rPr>
            </w:pPr>
            <w:r>
              <w:t xml:space="preserve">6.4.1 and </w:t>
            </w:r>
            <w:r w:rsidRPr="00296676">
              <w:t>6.3.12</w:t>
            </w:r>
          </w:p>
        </w:tc>
      </w:tr>
      <w:tr w:rsidR="003B0C7B" w14:paraId="22A5AAD3" w14:textId="77777777" w:rsidTr="00BF612D">
        <w:tc>
          <w:tcPr>
            <w:tcW w:w="3539" w:type="dxa"/>
          </w:tcPr>
          <w:p w14:paraId="67880B64" w14:textId="77777777" w:rsidR="003B0C7B" w:rsidRPr="00296676" w:rsidRDefault="003B0C7B" w:rsidP="00BF612D">
            <w:pPr>
              <w:pStyle w:val="TAL"/>
              <w:rPr>
                <w:noProof/>
              </w:rPr>
            </w:pPr>
            <w:r w:rsidRPr="00296676">
              <w:t>Maximum number of UEs</w:t>
            </w:r>
          </w:p>
        </w:tc>
        <w:tc>
          <w:tcPr>
            <w:tcW w:w="1701" w:type="dxa"/>
          </w:tcPr>
          <w:p w14:paraId="6929DA1C" w14:textId="77777777" w:rsidR="003B0C7B" w:rsidRPr="00296676" w:rsidRDefault="003B0C7B" w:rsidP="00BF612D">
            <w:pPr>
              <w:pStyle w:val="TAL"/>
              <w:rPr>
                <w:noProof/>
              </w:rPr>
            </w:pPr>
            <w:r w:rsidRPr="00296676">
              <w:t>3.4.17</w:t>
            </w:r>
          </w:p>
        </w:tc>
        <w:tc>
          <w:tcPr>
            <w:tcW w:w="2977" w:type="dxa"/>
          </w:tcPr>
          <w:p w14:paraId="05A15BC3"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maxNumberofUEs</w:t>
            </w:r>
            <w:proofErr w:type="spellEnd"/>
          </w:p>
        </w:tc>
        <w:tc>
          <w:tcPr>
            <w:tcW w:w="1412" w:type="dxa"/>
          </w:tcPr>
          <w:p w14:paraId="1A49F76C" w14:textId="77777777" w:rsidR="003B0C7B" w:rsidRPr="00296676" w:rsidRDefault="003B0C7B" w:rsidP="00BF612D">
            <w:pPr>
              <w:pStyle w:val="TAL"/>
              <w:rPr>
                <w:noProof/>
              </w:rPr>
            </w:pPr>
            <w:r>
              <w:t xml:space="preserve">6.4.1 and </w:t>
            </w:r>
            <w:r w:rsidRPr="00296676">
              <w:t>6.3.38</w:t>
            </w:r>
          </w:p>
        </w:tc>
      </w:tr>
      <w:tr w:rsidR="003B0C7B" w14:paraId="761C5B1F" w14:textId="77777777" w:rsidTr="00BF612D">
        <w:tc>
          <w:tcPr>
            <w:tcW w:w="3539" w:type="dxa"/>
          </w:tcPr>
          <w:p w14:paraId="48972A28" w14:textId="77777777" w:rsidR="003B0C7B" w:rsidRPr="00296676" w:rsidRDefault="003B0C7B" w:rsidP="00BF612D">
            <w:pPr>
              <w:pStyle w:val="TAL"/>
              <w:rPr>
                <w:noProof/>
              </w:rPr>
            </w:pPr>
            <w:r w:rsidRPr="00296676">
              <w:t>NB-IoT support</w:t>
            </w:r>
          </w:p>
        </w:tc>
        <w:tc>
          <w:tcPr>
            <w:tcW w:w="1701" w:type="dxa"/>
          </w:tcPr>
          <w:p w14:paraId="6A3921A3" w14:textId="77777777" w:rsidR="003B0C7B" w:rsidRPr="00296676" w:rsidRDefault="003B0C7B" w:rsidP="00BF612D">
            <w:pPr>
              <w:pStyle w:val="TAL"/>
              <w:rPr>
                <w:noProof/>
              </w:rPr>
            </w:pPr>
            <w:r w:rsidRPr="00296676">
              <w:t>3.4.14</w:t>
            </w:r>
          </w:p>
        </w:tc>
        <w:tc>
          <w:tcPr>
            <w:tcW w:w="2977" w:type="dxa"/>
          </w:tcPr>
          <w:p w14:paraId="2CCC53A4"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nBIoT</w:t>
            </w:r>
            <w:proofErr w:type="spellEnd"/>
          </w:p>
        </w:tc>
        <w:tc>
          <w:tcPr>
            <w:tcW w:w="1412" w:type="dxa"/>
          </w:tcPr>
          <w:p w14:paraId="35B183DC" w14:textId="77777777" w:rsidR="003B0C7B" w:rsidRPr="00296676" w:rsidRDefault="003B0C7B" w:rsidP="00BF612D">
            <w:pPr>
              <w:pStyle w:val="TAL"/>
              <w:rPr>
                <w:noProof/>
              </w:rPr>
            </w:pPr>
            <w:r>
              <w:t xml:space="preserve">6.4.1 and </w:t>
            </w:r>
            <w:r w:rsidRPr="00296676">
              <w:t>6.3.20</w:t>
            </w:r>
          </w:p>
        </w:tc>
      </w:tr>
      <w:tr w:rsidR="003B0C7B" w14:paraId="516E94A2" w14:textId="77777777" w:rsidTr="00BF612D">
        <w:tc>
          <w:tcPr>
            <w:tcW w:w="3539" w:type="dxa"/>
          </w:tcPr>
          <w:p w14:paraId="38E0AA0D" w14:textId="77777777" w:rsidR="003B0C7B" w:rsidRPr="00296676" w:rsidRDefault="003B0C7B" w:rsidP="00BF612D">
            <w:pPr>
              <w:pStyle w:val="TAL"/>
              <w:rPr>
                <w:noProof/>
              </w:rPr>
            </w:pPr>
            <w:r w:rsidRPr="00296676">
              <w:t>Positioning support</w:t>
            </w:r>
          </w:p>
        </w:tc>
        <w:tc>
          <w:tcPr>
            <w:tcW w:w="1701" w:type="dxa"/>
          </w:tcPr>
          <w:p w14:paraId="1DE87CE2" w14:textId="77777777" w:rsidR="003B0C7B" w:rsidRPr="00296676" w:rsidRDefault="003B0C7B" w:rsidP="00BF612D">
            <w:pPr>
              <w:pStyle w:val="TAL"/>
              <w:rPr>
                <w:noProof/>
              </w:rPr>
            </w:pPr>
            <w:r w:rsidRPr="00296676">
              <w:t>3.4.20</w:t>
            </w:r>
          </w:p>
        </w:tc>
        <w:tc>
          <w:tcPr>
            <w:tcW w:w="2977" w:type="dxa"/>
          </w:tcPr>
          <w:p w14:paraId="7B0B9A81" w14:textId="77777777" w:rsidR="003B0C7B" w:rsidRPr="00296676" w:rsidRDefault="003B0C7B" w:rsidP="00BF612D">
            <w:pPr>
              <w:rPr>
                <w:noProof/>
                <w:sz w:val="16"/>
                <w:szCs w:val="16"/>
              </w:rPr>
            </w:pPr>
            <w:r w:rsidRPr="00296676">
              <w:rPr>
                <w:rFonts w:ascii="Courier New" w:hAnsi="Courier New" w:cs="Courier New"/>
                <w:color w:val="000000"/>
                <w:sz w:val="16"/>
                <w:szCs w:val="16"/>
              </w:rPr>
              <w:t>positioning</w:t>
            </w:r>
          </w:p>
        </w:tc>
        <w:tc>
          <w:tcPr>
            <w:tcW w:w="1412" w:type="dxa"/>
          </w:tcPr>
          <w:p w14:paraId="07332DBE" w14:textId="77777777" w:rsidR="003B0C7B" w:rsidRPr="00296676" w:rsidRDefault="003B0C7B" w:rsidP="00BF612D">
            <w:pPr>
              <w:pStyle w:val="TAL"/>
              <w:rPr>
                <w:noProof/>
              </w:rPr>
            </w:pPr>
            <w:r>
              <w:t xml:space="preserve">6.4.1 and </w:t>
            </w:r>
            <w:r w:rsidRPr="00296676">
              <w:t>6.3.26</w:t>
            </w:r>
          </w:p>
        </w:tc>
      </w:tr>
      <w:tr w:rsidR="003B0C7B" w14:paraId="486E1759" w14:textId="77777777" w:rsidTr="00BF612D">
        <w:tc>
          <w:tcPr>
            <w:tcW w:w="3539" w:type="dxa"/>
          </w:tcPr>
          <w:p w14:paraId="1A48F70D" w14:textId="77777777" w:rsidR="003B0C7B" w:rsidRPr="00296676" w:rsidRDefault="003B0C7B" w:rsidP="00BF612D">
            <w:pPr>
              <w:pStyle w:val="TAL"/>
              <w:rPr>
                <w:noProof/>
              </w:rPr>
            </w:pPr>
            <w:proofErr w:type="spellStart"/>
            <w:r w:rsidRPr="00296676">
              <w:t>Radiospectrum</w:t>
            </w:r>
            <w:proofErr w:type="spellEnd"/>
          </w:p>
        </w:tc>
        <w:tc>
          <w:tcPr>
            <w:tcW w:w="1701" w:type="dxa"/>
          </w:tcPr>
          <w:p w14:paraId="7C3A6C49" w14:textId="77777777" w:rsidR="003B0C7B" w:rsidRPr="00296676" w:rsidRDefault="003B0C7B" w:rsidP="00BF612D">
            <w:pPr>
              <w:pStyle w:val="TAL"/>
              <w:rPr>
                <w:noProof/>
              </w:rPr>
            </w:pPr>
            <w:r w:rsidRPr="00296676">
              <w:t>3.4.21</w:t>
            </w:r>
          </w:p>
        </w:tc>
        <w:tc>
          <w:tcPr>
            <w:tcW w:w="2977" w:type="dxa"/>
          </w:tcPr>
          <w:p w14:paraId="6859200F"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radioSpectrum</w:t>
            </w:r>
            <w:proofErr w:type="spellEnd"/>
          </w:p>
        </w:tc>
        <w:tc>
          <w:tcPr>
            <w:tcW w:w="1412" w:type="dxa"/>
          </w:tcPr>
          <w:p w14:paraId="3E2FBCE3" w14:textId="77777777" w:rsidR="003B0C7B" w:rsidRPr="00296676" w:rsidRDefault="003B0C7B" w:rsidP="00BF612D">
            <w:pPr>
              <w:pStyle w:val="TAL"/>
              <w:rPr>
                <w:noProof/>
              </w:rPr>
            </w:pPr>
            <w:r>
              <w:t xml:space="preserve">6.4.1 and </w:t>
            </w:r>
            <w:r w:rsidRPr="00296676">
              <w:t>6.3.31</w:t>
            </w:r>
          </w:p>
        </w:tc>
      </w:tr>
      <w:tr w:rsidR="003B0C7B" w14:paraId="545E47E3" w14:textId="77777777" w:rsidTr="00BF612D">
        <w:tc>
          <w:tcPr>
            <w:tcW w:w="3539" w:type="dxa"/>
          </w:tcPr>
          <w:p w14:paraId="428284BA" w14:textId="77777777" w:rsidR="003B0C7B" w:rsidRPr="00296676" w:rsidRDefault="003B0C7B" w:rsidP="00BF612D">
            <w:pPr>
              <w:pStyle w:val="TAL"/>
              <w:rPr>
                <w:noProof/>
              </w:rPr>
            </w:pPr>
            <w:r w:rsidRPr="00296676">
              <w:t>Simultaneous use of the network slice</w:t>
            </w:r>
          </w:p>
        </w:tc>
        <w:tc>
          <w:tcPr>
            <w:tcW w:w="1701" w:type="dxa"/>
          </w:tcPr>
          <w:p w14:paraId="242AB3C8" w14:textId="77777777" w:rsidR="003B0C7B" w:rsidRPr="00296676" w:rsidRDefault="003B0C7B" w:rsidP="00BF612D">
            <w:pPr>
              <w:pStyle w:val="TAL"/>
              <w:rPr>
                <w:noProof/>
              </w:rPr>
            </w:pPr>
            <w:r w:rsidRPr="00296676">
              <w:t>3.4.25</w:t>
            </w:r>
          </w:p>
        </w:tc>
        <w:tc>
          <w:tcPr>
            <w:tcW w:w="2977" w:type="dxa"/>
          </w:tcPr>
          <w:p w14:paraId="153FBBD4"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sliceSimultaneousUse</w:t>
            </w:r>
            <w:proofErr w:type="spellEnd"/>
          </w:p>
        </w:tc>
        <w:tc>
          <w:tcPr>
            <w:tcW w:w="1412" w:type="dxa"/>
          </w:tcPr>
          <w:p w14:paraId="49156205" w14:textId="77777777" w:rsidR="003B0C7B" w:rsidRPr="00296676" w:rsidRDefault="003B0C7B" w:rsidP="00BF612D">
            <w:pPr>
              <w:pStyle w:val="TAL"/>
              <w:rPr>
                <w:noProof/>
              </w:rPr>
            </w:pPr>
            <w:r>
              <w:t>6</w:t>
            </w:r>
            <w:r w:rsidRPr="00296676">
              <w:t>.4</w:t>
            </w:r>
            <w:r>
              <w:t>.1</w:t>
            </w:r>
          </w:p>
        </w:tc>
      </w:tr>
      <w:tr w:rsidR="003B0C7B" w14:paraId="468BB847" w14:textId="77777777" w:rsidTr="00BF612D">
        <w:tc>
          <w:tcPr>
            <w:tcW w:w="3539" w:type="dxa"/>
          </w:tcPr>
          <w:p w14:paraId="3FF8A2C9" w14:textId="77777777" w:rsidR="003B0C7B" w:rsidRPr="00296676" w:rsidRDefault="003B0C7B" w:rsidP="00BF612D">
            <w:pPr>
              <w:pStyle w:val="TAL"/>
              <w:rPr>
                <w:noProof/>
              </w:rPr>
            </w:pPr>
            <w:r w:rsidRPr="00296676">
              <w:t>Synchronicity</w:t>
            </w:r>
          </w:p>
        </w:tc>
        <w:tc>
          <w:tcPr>
            <w:tcW w:w="1701" w:type="dxa"/>
          </w:tcPr>
          <w:p w14:paraId="4089D242" w14:textId="77777777" w:rsidR="003B0C7B" w:rsidRPr="00296676" w:rsidRDefault="003B0C7B" w:rsidP="00BF612D">
            <w:pPr>
              <w:pStyle w:val="TAL"/>
              <w:rPr>
                <w:noProof/>
              </w:rPr>
            </w:pPr>
            <w:r w:rsidRPr="00296676">
              <w:t>3.4.29</w:t>
            </w:r>
          </w:p>
        </w:tc>
        <w:tc>
          <w:tcPr>
            <w:tcW w:w="2977" w:type="dxa"/>
          </w:tcPr>
          <w:p w14:paraId="025414A2" w14:textId="77777777" w:rsidR="003B0C7B" w:rsidRPr="00296676" w:rsidRDefault="003B0C7B" w:rsidP="00BF612D">
            <w:pPr>
              <w:rPr>
                <w:noProof/>
                <w:sz w:val="16"/>
                <w:szCs w:val="16"/>
              </w:rPr>
            </w:pPr>
            <w:r w:rsidRPr="00296676">
              <w:rPr>
                <w:rFonts w:ascii="Courier New" w:hAnsi="Courier New" w:cs="Courier New"/>
                <w:color w:val="000000"/>
                <w:sz w:val="16"/>
                <w:szCs w:val="16"/>
              </w:rPr>
              <w:t>synchronicity</w:t>
            </w:r>
          </w:p>
        </w:tc>
        <w:tc>
          <w:tcPr>
            <w:tcW w:w="1412" w:type="dxa"/>
          </w:tcPr>
          <w:p w14:paraId="6EA8387B" w14:textId="77777777" w:rsidR="003B0C7B" w:rsidRPr="00296676" w:rsidRDefault="003B0C7B" w:rsidP="00BF612D">
            <w:pPr>
              <w:pStyle w:val="TAL"/>
              <w:rPr>
                <w:noProof/>
              </w:rPr>
            </w:pPr>
            <w:r>
              <w:t xml:space="preserve">6.4.1 and </w:t>
            </w:r>
            <w:r w:rsidRPr="00296676">
              <w:t>6.3.27</w:t>
            </w:r>
          </w:p>
        </w:tc>
      </w:tr>
      <w:tr w:rsidR="003B0C7B" w14:paraId="5446C3D5" w14:textId="77777777" w:rsidTr="00BF612D">
        <w:tc>
          <w:tcPr>
            <w:tcW w:w="3539" w:type="dxa"/>
          </w:tcPr>
          <w:p w14:paraId="7929546E" w14:textId="77777777" w:rsidR="003B0C7B" w:rsidRPr="00296676" w:rsidRDefault="003B0C7B" w:rsidP="00BF612D">
            <w:pPr>
              <w:pStyle w:val="TAL"/>
              <w:rPr>
                <w:noProof/>
              </w:rPr>
            </w:pPr>
            <w:r w:rsidRPr="00296676">
              <w:t>UE density</w:t>
            </w:r>
          </w:p>
        </w:tc>
        <w:tc>
          <w:tcPr>
            <w:tcW w:w="1701" w:type="dxa"/>
          </w:tcPr>
          <w:p w14:paraId="4198FB98" w14:textId="77777777" w:rsidR="003B0C7B" w:rsidRPr="00296676" w:rsidRDefault="003B0C7B" w:rsidP="00BF612D">
            <w:pPr>
              <w:pStyle w:val="TAL"/>
              <w:rPr>
                <w:noProof/>
              </w:rPr>
            </w:pPr>
            <w:r w:rsidRPr="00296676">
              <w:t>3.4.30</w:t>
            </w:r>
          </w:p>
        </w:tc>
        <w:tc>
          <w:tcPr>
            <w:tcW w:w="2977" w:type="dxa"/>
          </w:tcPr>
          <w:p w14:paraId="24F8C4F8"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termDensity</w:t>
            </w:r>
            <w:proofErr w:type="spellEnd"/>
          </w:p>
        </w:tc>
        <w:tc>
          <w:tcPr>
            <w:tcW w:w="1412" w:type="dxa"/>
          </w:tcPr>
          <w:p w14:paraId="76A93442" w14:textId="77777777" w:rsidR="003B0C7B" w:rsidRPr="00296676" w:rsidRDefault="003B0C7B" w:rsidP="00BF612D">
            <w:pPr>
              <w:pStyle w:val="TAL"/>
              <w:rPr>
                <w:noProof/>
              </w:rPr>
            </w:pPr>
            <w:r>
              <w:t xml:space="preserve">6.4.1 and </w:t>
            </w:r>
            <w:r w:rsidRPr="00296676">
              <w:t>6.3.17</w:t>
            </w:r>
          </w:p>
        </w:tc>
      </w:tr>
      <w:tr w:rsidR="003B0C7B" w14:paraId="3A9EBE63" w14:textId="77777777" w:rsidTr="00BF612D">
        <w:tc>
          <w:tcPr>
            <w:tcW w:w="3539" w:type="dxa"/>
          </w:tcPr>
          <w:p w14:paraId="39D3A5F6" w14:textId="77777777" w:rsidR="003B0C7B" w:rsidRPr="00296676" w:rsidRDefault="003B0C7B" w:rsidP="00BF612D">
            <w:pPr>
              <w:pStyle w:val="TAL"/>
              <w:rPr>
                <w:noProof/>
              </w:rPr>
            </w:pPr>
            <w:r w:rsidRPr="00296676">
              <w:t>Supported device velocity</w:t>
            </w:r>
          </w:p>
        </w:tc>
        <w:tc>
          <w:tcPr>
            <w:tcW w:w="1701" w:type="dxa"/>
          </w:tcPr>
          <w:p w14:paraId="07929135" w14:textId="77777777" w:rsidR="003B0C7B" w:rsidRPr="00296676" w:rsidRDefault="003B0C7B" w:rsidP="00BF612D">
            <w:pPr>
              <w:pStyle w:val="TAL"/>
              <w:rPr>
                <w:noProof/>
              </w:rPr>
            </w:pPr>
            <w:r w:rsidRPr="00296676">
              <w:t>3.4.28</w:t>
            </w:r>
          </w:p>
        </w:tc>
        <w:tc>
          <w:tcPr>
            <w:tcW w:w="2977" w:type="dxa"/>
          </w:tcPr>
          <w:p w14:paraId="1CD952A2"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uESpeed</w:t>
            </w:r>
            <w:proofErr w:type="spellEnd"/>
          </w:p>
        </w:tc>
        <w:tc>
          <w:tcPr>
            <w:tcW w:w="1412" w:type="dxa"/>
          </w:tcPr>
          <w:p w14:paraId="5843C30D" w14:textId="77777777" w:rsidR="003B0C7B" w:rsidRPr="00296676" w:rsidRDefault="003B0C7B" w:rsidP="00BF612D">
            <w:pPr>
              <w:pStyle w:val="TAL"/>
              <w:rPr>
                <w:noProof/>
              </w:rPr>
            </w:pPr>
            <w:r w:rsidRPr="00296676">
              <w:t>6.4</w:t>
            </w:r>
            <w:r>
              <w:t>.1</w:t>
            </w:r>
          </w:p>
        </w:tc>
      </w:tr>
      <w:tr w:rsidR="003B0C7B" w14:paraId="0B7F1BB8" w14:textId="77777777" w:rsidTr="00BF612D">
        <w:tc>
          <w:tcPr>
            <w:tcW w:w="3539" w:type="dxa"/>
          </w:tcPr>
          <w:p w14:paraId="76FAAEAF" w14:textId="77777777" w:rsidR="003B0C7B" w:rsidRPr="00296676" w:rsidRDefault="003B0C7B" w:rsidP="00BF612D">
            <w:pPr>
              <w:pStyle w:val="TAL"/>
              <w:rPr>
                <w:noProof/>
              </w:rPr>
            </w:pPr>
            <w:r w:rsidRPr="00296676">
              <w:t>User management openness</w:t>
            </w:r>
          </w:p>
        </w:tc>
        <w:tc>
          <w:tcPr>
            <w:tcW w:w="1701" w:type="dxa"/>
          </w:tcPr>
          <w:p w14:paraId="0A0C5DCC" w14:textId="77777777" w:rsidR="003B0C7B" w:rsidRPr="00296676" w:rsidRDefault="003B0C7B" w:rsidP="00BF612D">
            <w:pPr>
              <w:pStyle w:val="TAL"/>
              <w:rPr>
                <w:noProof/>
              </w:rPr>
            </w:pPr>
            <w:r w:rsidRPr="00296676">
              <w:t>3.4.33</w:t>
            </w:r>
          </w:p>
        </w:tc>
        <w:tc>
          <w:tcPr>
            <w:tcW w:w="2977" w:type="dxa"/>
          </w:tcPr>
          <w:p w14:paraId="17771615"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userMgmtOpen</w:t>
            </w:r>
            <w:proofErr w:type="spellEnd"/>
          </w:p>
        </w:tc>
        <w:tc>
          <w:tcPr>
            <w:tcW w:w="1412" w:type="dxa"/>
          </w:tcPr>
          <w:p w14:paraId="4E96D53B" w14:textId="77777777" w:rsidR="003B0C7B" w:rsidRPr="00296676" w:rsidRDefault="003B0C7B" w:rsidP="00BF612D">
            <w:pPr>
              <w:pStyle w:val="TAL"/>
              <w:rPr>
                <w:noProof/>
              </w:rPr>
            </w:pPr>
            <w:r>
              <w:t xml:space="preserve">6.4.1 and </w:t>
            </w:r>
            <w:r w:rsidRPr="00296676">
              <w:t>6.3.1</w:t>
            </w:r>
            <w:r>
              <w:t>5</w:t>
            </w:r>
          </w:p>
        </w:tc>
      </w:tr>
      <w:tr w:rsidR="003B0C7B" w14:paraId="2759F5C4" w14:textId="77777777" w:rsidTr="00BF612D">
        <w:tc>
          <w:tcPr>
            <w:tcW w:w="3539" w:type="dxa"/>
          </w:tcPr>
          <w:p w14:paraId="265708CF" w14:textId="77777777" w:rsidR="003B0C7B" w:rsidRPr="00296676" w:rsidRDefault="003B0C7B" w:rsidP="00BF612D">
            <w:pPr>
              <w:pStyle w:val="TAL"/>
              <w:rPr>
                <w:noProof/>
              </w:rPr>
            </w:pPr>
            <w:r w:rsidRPr="00673F61">
              <w:t>V2X-PC5 Network Scheduled Mode</w:t>
            </w:r>
          </w:p>
        </w:tc>
        <w:tc>
          <w:tcPr>
            <w:tcW w:w="1701" w:type="dxa"/>
          </w:tcPr>
          <w:p w14:paraId="73F9B20E" w14:textId="77777777" w:rsidR="003B0C7B" w:rsidRPr="00296676" w:rsidRDefault="003B0C7B" w:rsidP="00BF612D">
            <w:pPr>
              <w:pStyle w:val="TAL"/>
              <w:rPr>
                <w:noProof/>
              </w:rPr>
            </w:pPr>
            <w:r w:rsidRPr="00296676">
              <w:t>3.4.35</w:t>
            </w:r>
          </w:p>
        </w:tc>
        <w:tc>
          <w:tcPr>
            <w:tcW w:w="2977" w:type="dxa"/>
          </w:tcPr>
          <w:p w14:paraId="4D30C084" w14:textId="77777777" w:rsidR="003B0C7B" w:rsidRPr="00296676" w:rsidRDefault="003B0C7B" w:rsidP="00BF612D">
            <w:pPr>
              <w:rPr>
                <w:noProof/>
                <w:sz w:val="16"/>
                <w:szCs w:val="16"/>
              </w:rPr>
            </w:pPr>
            <w:r w:rsidRPr="00296676">
              <w:rPr>
                <w:rFonts w:ascii="Courier New" w:hAnsi="Courier New" w:cs="Courier New"/>
                <w:color w:val="000000"/>
                <w:sz w:val="16"/>
                <w:szCs w:val="16"/>
              </w:rPr>
              <w:t>v2XCommModels</w:t>
            </w:r>
          </w:p>
        </w:tc>
        <w:tc>
          <w:tcPr>
            <w:tcW w:w="1412" w:type="dxa"/>
          </w:tcPr>
          <w:p w14:paraId="6256647D" w14:textId="77777777" w:rsidR="003B0C7B" w:rsidRPr="00296676" w:rsidRDefault="003B0C7B" w:rsidP="00BF612D">
            <w:pPr>
              <w:pStyle w:val="TAL"/>
              <w:rPr>
                <w:noProof/>
              </w:rPr>
            </w:pPr>
            <w:r>
              <w:t xml:space="preserve">6.4.1 and </w:t>
            </w:r>
            <w:r w:rsidRPr="00296676">
              <w:t>6.3.16</w:t>
            </w:r>
          </w:p>
        </w:tc>
      </w:tr>
      <w:tr w:rsidR="003B0C7B" w14:paraId="57198AA1" w14:textId="77777777" w:rsidTr="00BF612D">
        <w:tc>
          <w:tcPr>
            <w:tcW w:w="3539" w:type="dxa"/>
          </w:tcPr>
          <w:p w14:paraId="41361853" w14:textId="77777777" w:rsidR="003B0C7B" w:rsidRPr="00296676" w:rsidRDefault="003B0C7B" w:rsidP="00BF612D">
            <w:pPr>
              <w:pStyle w:val="TAL"/>
              <w:rPr>
                <w:noProof/>
              </w:rPr>
            </w:pPr>
            <w:r w:rsidRPr="00296676">
              <w:t>Network Slice Specific Authentication and Authorization (NSSAA) Required</w:t>
            </w:r>
          </w:p>
        </w:tc>
        <w:tc>
          <w:tcPr>
            <w:tcW w:w="1701" w:type="dxa"/>
          </w:tcPr>
          <w:p w14:paraId="535003DD" w14:textId="77777777" w:rsidR="003B0C7B" w:rsidRPr="00296676" w:rsidRDefault="003B0C7B" w:rsidP="00BF612D">
            <w:pPr>
              <w:pStyle w:val="TAL"/>
              <w:rPr>
                <w:noProof/>
              </w:rPr>
            </w:pPr>
            <w:r w:rsidRPr="00296676">
              <w:t>3.4.37</w:t>
            </w:r>
          </w:p>
        </w:tc>
        <w:tc>
          <w:tcPr>
            <w:tcW w:w="2977" w:type="dxa"/>
          </w:tcPr>
          <w:p w14:paraId="3FB11BB6" w14:textId="77777777" w:rsidR="003B0C7B" w:rsidRPr="00296676" w:rsidRDefault="003B0C7B" w:rsidP="00BF612D">
            <w:pPr>
              <w:rPr>
                <w:noProof/>
                <w:sz w:val="16"/>
                <w:szCs w:val="16"/>
              </w:rPr>
            </w:pPr>
            <w:proofErr w:type="spellStart"/>
            <w:r w:rsidRPr="00296676">
              <w:rPr>
                <w:rFonts w:ascii="Courier New" w:hAnsi="Courier New" w:cs="Courier New"/>
                <w:color w:val="000000"/>
                <w:sz w:val="16"/>
                <w:szCs w:val="16"/>
              </w:rPr>
              <w:t>nssaaSupport</w:t>
            </w:r>
            <w:proofErr w:type="spellEnd"/>
          </w:p>
        </w:tc>
        <w:tc>
          <w:tcPr>
            <w:tcW w:w="1412" w:type="dxa"/>
          </w:tcPr>
          <w:p w14:paraId="0880FA93" w14:textId="77777777" w:rsidR="003B0C7B" w:rsidRPr="00296676" w:rsidRDefault="003B0C7B" w:rsidP="00BF612D">
            <w:pPr>
              <w:pStyle w:val="TAL"/>
              <w:rPr>
                <w:noProof/>
              </w:rPr>
            </w:pPr>
            <w:r>
              <w:t xml:space="preserve">6.4.1 and </w:t>
            </w:r>
            <w:r w:rsidRPr="00296676">
              <w:t>6.3.34</w:t>
            </w:r>
          </w:p>
        </w:tc>
      </w:tr>
      <w:tr w:rsidR="003B0C7B" w14:paraId="296AC61D" w14:textId="77777777" w:rsidTr="00BF612D">
        <w:tc>
          <w:tcPr>
            <w:tcW w:w="3539" w:type="dxa"/>
          </w:tcPr>
          <w:p w14:paraId="09E8294B" w14:textId="77777777" w:rsidR="003B0C7B" w:rsidRPr="00296676" w:rsidRDefault="003B0C7B" w:rsidP="00BF612D">
            <w:pPr>
              <w:pStyle w:val="TAL"/>
              <w:rPr>
                <w:noProof/>
              </w:rPr>
            </w:pPr>
            <w:r w:rsidRPr="00296676">
              <w:t>Slice quality of service</w:t>
            </w:r>
          </w:p>
        </w:tc>
        <w:tc>
          <w:tcPr>
            <w:tcW w:w="1701" w:type="dxa"/>
          </w:tcPr>
          <w:p w14:paraId="2A84DDD1" w14:textId="77777777" w:rsidR="003B0C7B" w:rsidRPr="00296676" w:rsidRDefault="003B0C7B" w:rsidP="00BF612D">
            <w:pPr>
              <w:pStyle w:val="TAL"/>
              <w:rPr>
                <w:noProof/>
              </w:rPr>
            </w:pPr>
            <w:r w:rsidRPr="00296676">
              <w:t>3.4.26</w:t>
            </w:r>
          </w:p>
        </w:tc>
        <w:tc>
          <w:tcPr>
            <w:tcW w:w="2977" w:type="dxa"/>
          </w:tcPr>
          <w:p w14:paraId="463E5DE9" w14:textId="4AF274CE" w:rsidR="003B0C7B" w:rsidRPr="00296676" w:rsidRDefault="003B0C7B" w:rsidP="00BF612D">
            <w:pPr>
              <w:pStyle w:val="TAL"/>
              <w:rPr>
                <w:noProof/>
              </w:rPr>
            </w:pPr>
            <w:del w:id="686" w:author="Nokia(SS1)" w:date="2024-01-16T13:21:00Z">
              <w:r w:rsidDel="00DB5B0E">
                <w:rPr>
                  <w:noProof/>
                </w:rPr>
                <w:delText>NA</w:delText>
              </w:r>
            </w:del>
            <w:proofErr w:type="spellStart"/>
            <w:ins w:id="687" w:author="Nokia(SS1)" w:date="2024-01-16T13:21:00Z">
              <w:r w:rsidR="00DB5B0E" w:rsidRPr="00043A25">
                <w:rPr>
                  <w:rFonts w:ascii="Courier New" w:hAnsi="Courier New" w:cs="Courier New"/>
                  <w:color w:val="000000"/>
                  <w:sz w:val="16"/>
                  <w:szCs w:val="16"/>
                </w:rPr>
                <w:t>sliceQoSList</w:t>
              </w:r>
            </w:ins>
            <w:proofErr w:type="spellEnd"/>
          </w:p>
        </w:tc>
        <w:tc>
          <w:tcPr>
            <w:tcW w:w="1412" w:type="dxa"/>
          </w:tcPr>
          <w:p w14:paraId="61A59C51" w14:textId="08A41222" w:rsidR="003B0C7B" w:rsidRPr="00296676" w:rsidRDefault="003B0C7B" w:rsidP="00BF612D">
            <w:pPr>
              <w:pStyle w:val="TAL"/>
              <w:rPr>
                <w:noProof/>
              </w:rPr>
            </w:pPr>
            <w:del w:id="688" w:author="Nokia(SS1)" w:date="2024-01-16T13:21:00Z">
              <w:r w:rsidDel="00DB5B0E">
                <w:rPr>
                  <w:noProof/>
                </w:rPr>
                <w:delText>NA</w:delText>
              </w:r>
            </w:del>
            <w:ins w:id="689" w:author="Nokia(SS1)" w:date="2024-01-16T13:21:00Z">
              <w:r w:rsidR="00DB5B0E">
                <w:t xml:space="preserve">6.4.1 and </w:t>
              </w:r>
              <w:r w:rsidR="00DB5B0E" w:rsidRPr="00296676">
                <w:t>6.3.</w:t>
              </w:r>
              <w:r w:rsidR="00DB5B0E">
                <w:t>x</w:t>
              </w:r>
            </w:ins>
          </w:p>
        </w:tc>
      </w:tr>
      <w:tr w:rsidR="003B0C7B" w14:paraId="3D926729" w14:textId="77777777" w:rsidTr="00BF612D">
        <w:tc>
          <w:tcPr>
            <w:tcW w:w="3539" w:type="dxa"/>
          </w:tcPr>
          <w:p w14:paraId="003F1597" w14:textId="77777777" w:rsidR="003B0C7B" w:rsidRPr="00296676" w:rsidRDefault="003B0C7B" w:rsidP="00BF612D">
            <w:pPr>
              <w:pStyle w:val="TAL"/>
              <w:rPr>
                <w:noProof/>
              </w:rPr>
            </w:pPr>
            <w:r w:rsidRPr="00296676">
              <w:t>Performance prediction</w:t>
            </w:r>
          </w:p>
        </w:tc>
        <w:tc>
          <w:tcPr>
            <w:tcW w:w="1701" w:type="dxa"/>
          </w:tcPr>
          <w:p w14:paraId="0F2BE72C" w14:textId="77777777" w:rsidR="003B0C7B" w:rsidRPr="00296676" w:rsidRDefault="003B0C7B" w:rsidP="00BF612D">
            <w:pPr>
              <w:pStyle w:val="TAL"/>
              <w:rPr>
                <w:noProof/>
              </w:rPr>
            </w:pPr>
            <w:r w:rsidRPr="00296676">
              <w:t>3.4.19</w:t>
            </w:r>
          </w:p>
        </w:tc>
        <w:tc>
          <w:tcPr>
            <w:tcW w:w="2977" w:type="dxa"/>
          </w:tcPr>
          <w:p w14:paraId="225047FF" w14:textId="77777777" w:rsidR="003B0C7B" w:rsidRPr="00296676" w:rsidRDefault="003B0C7B" w:rsidP="00BF612D">
            <w:pPr>
              <w:pStyle w:val="TAL"/>
              <w:rPr>
                <w:noProof/>
              </w:rPr>
            </w:pPr>
            <w:r w:rsidRPr="006D245D">
              <w:rPr>
                <w:noProof/>
              </w:rPr>
              <w:t>NA</w:t>
            </w:r>
          </w:p>
        </w:tc>
        <w:tc>
          <w:tcPr>
            <w:tcW w:w="1412" w:type="dxa"/>
          </w:tcPr>
          <w:p w14:paraId="7CE6CEA4" w14:textId="77777777" w:rsidR="003B0C7B" w:rsidRPr="00296676" w:rsidRDefault="003B0C7B" w:rsidP="00BF612D">
            <w:pPr>
              <w:pStyle w:val="TAL"/>
              <w:rPr>
                <w:noProof/>
              </w:rPr>
            </w:pPr>
            <w:r w:rsidRPr="005E027C">
              <w:rPr>
                <w:noProof/>
              </w:rPr>
              <w:t>NA</w:t>
            </w:r>
          </w:p>
        </w:tc>
      </w:tr>
      <w:tr w:rsidR="003B0C7B" w14:paraId="2B8B9D70" w14:textId="77777777" w:rsidTr="00BF612D">
        <w:tc>
          <w:tcPr>
            <w:tcW w:w="3539" w:type="dxa"/>
          </w:tcPr>
          <w:p w14:paraId="348C53DB" w14:textId="77777777" w:rsidR="003B0C7B" w:rsidRPr="00296676" w:rsidRDefault="003B0C7B" w:rsidP="00BF612D">
            <w:pPr>
              <w:pStyle w:val="TAL"/>
              <w:rPr>
                <w:noProof/>
              </w:rPr>
            </w:pPr>
            <w:r>
              <w:t>Data</w:t>
            </w:r>
            <w:r w:rsidRPr="00296676">
              <w:t xml:space="preserve"> </w:t>
            </w:r>
            <w:r>
              <w:t xml:space="preserve">network </w:t>
            </w:r>
            <w:r w:rsidRPr="00296676">
              <w:t>access</w:t>
            </w:r>
          </w:p>
        </w:tc>
        <w:tc>
          <w:tcPr>
            <w:tcW w:w="1701" w:type="dxa"/>
          </w:tcPr>
          <w:p w14:paraId="0679C8BC" w14:textId="77777777" w:rsidR="003B0C7B" w:rsidRPr="00296676" w:rsidRDefault="003B0C7B" w:rsidP="00BF612D">
            <w:pPr>
              <w:pStyle w:val="TAL"/>
              <w:rPr>
                <w:noProof/>
              </w:rPr>
            </w:pPr>
            <w:r w:rsidRPr="00296676">
              <w:t>3.4.34</w:t>
            </w:r>
          </w:p>
        </w:tc>
        <w:tc>
          <w:tcPr>
            <w:tcW w:w="2977" w:type="dxa"/>
          </w:tcPr>
          <w:p w14:paraId="0916956A" w14:textId="755E7DEF" w:rsidR="003B0C7B" w:rsidRPr="00296676" w:rsidRDefault="003B0C7B" w:rsidP="00BF612D">
            <w:pPr>
              <w:pStyle w:val="TAL"/>
              <w:rPr>
                <w:noProof/>
              </w:rPr>
            </w:pPr>
            <w:del w:id="690" w:author="Nokia(SS1)" w:date="2024-01-16T13:27:00Z">
              <w:r w:rsidRPr="006D245D" w:rsidDel="00DB5B0E">
                <w:rPr>
                  <w:noProof/>
                </w:rPr>
                <w:delText>NA</w:delText>
              </w:r>
            </w:del>
            <w:proofErr w:type="spellStart"/>
            <w:ins w:id="691" w:author="Nokia(SS1)" w:date="2024-01-16T13:27:00Z">
              <w:r w:rsidR="00DB5B0E">
                <w:rPr>
                  <w:rFonts w:ascii="Courier New" w:hAnsi="Courier New" w:cs="Courier New"/>
                  <w:color w:val="000000"/>
                  <w:sz w:val="16"/>
                  <w:szCs w:val="16"/>
                </w:rPr>
                <w:t>dataNetworkAccess</w:t>
              </w:r>
            </w:ins>
            <w:proofErr w:type="spellEnd"/>
          </w:p>
        </w:tc>
        <w:tc>
          <w:tcPr>
            <w:tcW w:w="1412" w:type="dxa"/>
          </w:tcPr>
          <w:p w14:paraId="426EB110" w14:textId="06C5F124" w:rsidR="003B0C7B" w:rsidRPr="00296676" w:rsidRDefault="003B0C7B" w:rsidP="00BF612D">
            <w:pPr>
              <w:pStyle w:val="TAL"/>
              <w:rPr>
                <w:noProof/>
              </w:rPr>
            </w:pPr>
            <w:del w:id="692" w:author="Nokia(SS1)" w:date="2024-01-16T13:27:00Z">
              <w:r w:rsidRPr="005E027C" w:rsidDel="00DB5B0E">
                <w:rPr>
                  <w:noProof/>
                </w:rPr>
                <w:delText>NA</w:delText>
              </w:r>
            </w:del>
            <w:ins w:id="693" w:author="Nokia(SS1)" w:date="2024-01-16T13:27:00Z">
              <w:r w:rsidR="00DB5B0E">
                <w:t>6.4.1 and 6.3.</w:t>
              </w:r>
            </w:ins>
            <w:ins w:id="694" w:author="Nokia(SS1)" w:date="2024-01-16T13:29:00Z">
              <w:r w:rsidR="00DB5B0E">
                <w:t>46</w:t>
              </w:r>
            </w:ins>
          </w:p>
        </w:tc>
      </w:tr>
      <w:tr w:rsidR="003B0C7B" w14:paraId="02D45AA8" w14:textId="77777777" w:rsidTr="00BF612D">
        <w:tc>
          <w:tcPr>
            <w:tcW w:w="3539" w:type="dxa"/>
          </w:tcPr>
          <w:p w14:paraId="2623975F" w14:textId="77777777" w:rsidR="003B0C7B" w:rsidRPr="00296676" w:rsidRDefault="003B0C7B" w:rsidP="00BF612D">
            <w:pPr>
              <w:pStyle w:val="TAL"/>
              <w:rPr>
                <w:noProof/>
              </w:rPr>
            </w:pPr>
            <w:r w:rsidRPr="00296676">
              <w:t>Isolation level</w:t>
            </w:r>
          </w:p>
        </w:tc>
        <w:tc>
          <w:tcPr>
            <w:tcW w:w="1701" w:type="dxa"/>
          </w:tcPr>
          <w:p w14:paraId="3E72EE81" w14:textId="77777777" w:rsidR="003B0C7B" w:rsidRPr="00296676" w:rsidRDefault="003B0C7B" w:rsidP="00BF612D">
            <w:pPr>
              <w:pStyle w:val="TAL"/>
              <w:rPr>
                <w:noProof/>
              </w:rPr>
            </w:pPr>
            <w:r w:rsidRPr="00296676">
              <w:t>3.4.9</w:t>
            </w:r>
          </w:p>
        </w:tc>
        <w:tc>
          <w:tcPr>
            <w:tcW w:w="2977" w:type="dxa"/>
          </w:tcPr>
          <w:p w14:paraId="5A34A048" w14:textId="77777777" w:rsidR="003B0C7B" w:rsidRPr="00296676" w:rsidRDefault="003B0C7B" w:rsidP="00BF612D">
            <w:pPr>
              <w:pStyle w:val="TAL"/>
              <w:rPr>
                <w:noProof/>
              </w:rPr>
            </w:pPr>
            <w:r w:rsidRPr="006D245D">
              <w:rPr>
                <w:noProof/>
              </w:rPr>
              <w:t>NA</w:t>
            </w:r>
          </w:p>
        </w:tc>
        <w:tc>
          <w:tcPr>
            <w:tcW w:w="1412" w:type="dxa"/>
          </w:tcPr>
          <w:p w14:paraId="2FF5C6B2" w14:textId="77777777" w:rsidR="003B0C7B" w:rsidRPr="00296676" w:rsidRDefault="003B0C7B" w:rsidP="00BF612D">
            <w:pPr>
              <w:pStyle w:val="TAL"/>
              <w:rPr>
                <w:noProof/>
              </w:rPr>
            </w:pPr>
            <w:r w:rsidRPr="005E027C">
              <w:rPr>
                <w:noProof/>
              </w:rPr>
              <w:t>NA</w:t>
            </w:r>
          </w:p>
        </w:tc>
      </w:tr>
      <w:tr w:rsidR="003B0C7B" w14:paraId="1EE95E38" w14:textId="77777777" w:rsidTr="00BF612D">
        <w:tc>
          <w:tcPr>
            <w:tcW w:w="3539" w:type="dxa"/>
          </w:tcPr>
          <w:p w14:paraId="27A69728" w14:textId="77777777" w:rsidR="003B0C7B" w:rsidRPr="00296676" w:rsidRDefault="003B0C7B" w:rsidP="00BF612D">
            <w:pPr>
              <w:pStyle w:val="TAL"/>
              <w:rPr>
                <w:noProof/>
              </w:rPr>
            </w:pPr>
            <w:r w:rsidRPr="00296676">
              <w:t>Group communication support</w:t>
            </w:r>
          </w:p>
        </w:tc>
        <w:tc>
          <w:tcPr>
            <w:tcW w:w="1701" w:type="dxa"/>
          </w:tcPr>
          <w:p w14:paraId="3D018EE2" w14:textId="77777777" w:rsidR="003B0C7B" w:rsidRPr="00296676" w:rsidRDefault="003B0C7B" w:rsidP="00BF612D">
            <w:pPr>
              <w:pStyle w:val="TAL"/>
              <w:rPr>
                <w:noProof/>
              </w:rPr>
            </w:pPr>
            <w:r w:rsidRPr="00296676">
              <w:t>3.4.8</w:t>
            </w:r>
          </w:p>
        </w:tc>
        <w:tc>
          <w:tcPr>
            <w:tcW w:w="2977" w:type="dxa"/>
          </w:tcPr>
          <w:p w14:paraId="7FD34B2A" w14:textId="77777777" w:rsidR="003B0C7B" w:rsidRPr="00296676" w:rsidRDefault="003B0C7B" w:rsidP="00BF612D">
            <w:pPr>
              <w:pStyle w:val="TAL"/>
              <w:rPr>
                <w:noProof/>
              </w:rPr>
            </w:pPr>
            <w:r w:rsidRPr="006D245D">
              <w:rPr>
                <w:noProof/>
              </w:rPr>
              <w:t>NA</w:t>
            </w:r>
          </w:p>
        </w:tc>
        <w:tc>
          <w:tcPr>
            <w:tcW w:w="1412" w:type="dxa"/>
          </w:tcPr>
          <w:p w14:paraId="67F78D01" w14:textId="77777777" w:rsidR="003B0C7B" w:rsidRPr="00296676" w:rsidRDefault="003B0C7B" w:rsidP="00BF612D">
            <w:pPr>
              <w:pStyle w:val="TAL"/>
              <w:rPr>
                <w:noProof/>
              </w:rPr>
            </w:pPr>
            <w:r w:rsidRPr="005E027C">
              <w:rPr>
                <w:noProof/>
              </w:rPr>
              <w:t>NA</w:t>
            </w:r>
          </w:p>
        </w:tc>
      </w:tr>
      <w:tr w:rsidR="003B0C7B" w14:paraId="7A3B9FD0" w14:textId="77777777" w:rsidTr="00BF612D">
        <w:tc>
          <w:tcPr>
            <w:tcW w:w="3539" w:type="dxa"/>
          </w:tcPr>
          <w:p w14:paraId="79D051AC" w14:textId="77777777" w:rsidR="003B0C7B" w:rsidRPr="00296676" w:rsidRDefault="003B0C7B" w:rsidP="00BF612D">
            <w:pPr>
              <w:pStyle w:val="TAL"/>
              <w:rPr>
                <w:noProof/>
              </w:rPr>
            </w:pPr>
            <w:r w:rsidRPr="00296676">
              <w:t>Latency from (last) UPF to Application Server</w:t>
            </w:r>
          </w:p>
        </w:tc>
        <w:tc>
          <w:tcPr>
            <w:tcW w:w="1701" w:type="dxa"/>
          </w:tcPr>
          <w:p w14:paraId="47DA30B0" w14:textId="77777777" w:rsidR="003B0C7B" w:rsidRPr="00296676" w:rsidRDefault="003B0C7B" w:rsidP="00BF612D">
            <w:pPr>
              <w:pStyle w:val="TAL"/>
              <w:rPr>
                <w:noProof/>
              </w:rPr>
            </w:pPr>
            <w:r w:rsidRPr="00296676">
              <w:t>3.4.36</w:t>
            </w:r>
          </w:p>
        </w:tc>
        <w:tc>
          <w:tcPr>
            <w:tcW w:w="2977" w:type="dxa"/>
          </w:tcPr>
          <w:p w14:paraId="188ABDDC" w14:textId="77777777" w:rsidR="003B0C7B" w:rsidRPr="00296676" w:rsidRDefault="003B0C7B" w:rsidP="00BF612D">
            <w:pPr>
              <w:pStyle w:val="TAL"/>
              <w:rPr>
                <w:noProof/>
              </w:rPr>
            </w:pPr>
            <w:r w:rsidRPr="006D245D">
              <w:rPr>
                <w:noProof/>
              </w:rPr>
              <w:t>NA</w:t>
            </w:r>
          </w:p>
        </w:tc>
        <w:tc>
          <w:tcPr>
            <w:tcW w:w="1412" w:type="dxa"/>
          </w:tcPr>
          <w:p w14:paraId="1DA2664F" w14:textId="77777777" w:rsidR="003B0C7B" w:rsidRPr="00296676" w:rsidRDefault="003B0C7B" w:rsidP="00BF612D">
            <w:pPr>
              <w:pStyle w:val="TAL"/>
              <w:rPr>
                <w:noProof/>
              </w:rPr>
            </w:pPr>
            <w:r w:rsidRPr="005E027C">
              <w:rPr>
                <w:noProof/>
              </w:rPr>
              <w:t>NA</w:t>
            </w:r>
          </w:p>
        </w:tc>
      </w:tr>
      <w:tr w:rsidR="003B0C7B" w14:paraId="7E9D8B1E" w14:textId="77777777" w:rsidTr="00BF612D">
        <w:tc>
          <w:tcPr>
            <w:tcW w:w="3539" w:type="dxa"/>
          </w:tcPr>
          <w:p w14:paraId="5C6EFAD4" w14:textId="77777777" w:rsidR="003B0C7B" w:rsidRPr="00296676" w:rsidRDefault="003B0C7B" w:rsidP="00BF612D">
            <w:pPr>
              <w:pStyle w:val="TAL"/>
              <w:rPr>
                <w:noProof/>
              </w:rPr>
            </w:pPr>
            <w:r w:rsidRPr="00296676">
              <w:t>Mission critical support</w:t>
            </w:r>
          </w:p>
        </w:tc>
        <w:tc>
          <w:tcPr>
            <w:tcW w:w="1701" w:type="dxa"/>
          </w:tcPr>
          <w:p w14:paraId="2899720E" w14:textId="77777777" w:rsidR="003B0C7B" w:rsidRPr="00296676" w:rsidRDefault="003B0C7B" w:rsidP="00BF612D">
            <w:pPr>
              <w:pStyle w:val="TAL"/>
              <w:rPr>
                <w:noProof/>
              </w:rPr>
            </w:pPr>
            <w:r w:rsidRPr="00296676">
              <w:t>3.4.12</w:t>
            </w:r>
          </w:p>
        </w:tc>
        <w:tc>
          <w:tcPr>
            <w:tcW w:w="2977" w:type="dxa"/>
          </w:tcPr>
          <w:p w14:paraId="21B9512A" w14:textId="77777777" w:rsidR="003B0C7B" w:rsidRPr="00296676" w:rsidRDefault="003B0C7B" w:rsidP="00BF612D">
            <w:pPr>
              <w:pStyle w:val="TAL"/>
              <w:rPr>
                <w:noProof/>
              </w:rPr>
            </w:pPr>
            <w:r w:rsidRPr="006D245D">
              <w:rPr>
                <w:noProof/>
              </w:rPr>
              <w:t>NA</w:t>
            </w:r>
          </w:p>
        </w:tc>
        <w:tc>
          <w:tcPr>
            <w:tcW w:w="1412" w:type="dxa"/>
          </w:tcPr>
          <w:p w14:paraId="5D6B7612" w14:textId="77777777" w:rsidR="003B0C7B" w:rsidRPr="00296676" w:rsidRDefault="003B0C7B" w:rsidP="00BF612D">
            <w:pPr>
              <w:pStyle w:val="TAL"/>
              <w:rPr>
                <w:noProof/>
              </w:rPr>
            </w:pPr>
            <w:r w:rsidRPr="005E027C">
              <w:rPr>
                <w:noProof/>
              </w:rPr>
              <w:t>NA</w:t>
            </w:r>
          </w:p>
        </w:tc>
      </w:tr>
      <w:tr w:rsidR="003B0C7B" w14:paraId="264A7CE3" w14:textId="77777777" w:rsidTr="00BF612D">
        <w:tc>
          <w:tcPr>
            <w:tcW w:w="3539" w:type="dxa"/>
          </w:tcPr>
          <w:p w14:paraId="7CEF0464" w14:textId="77777777" w:rsidR="003B0C7B" w:rsidRPr="00296676" w:rsidRDefault="003B0C7B" w:rsidP="00BF612D">
            <w:pPr>
              <w:pStyle w:val="TAL"/>
              <w:rPr>
                <w:noProof/>
              </w:rPr>
            </w:pPr>
            <w:r w:rsidRPr="00296676">
              <w:t>MMTel support</w:t>
            </w:r>
          </w:p>
        </w:tc>
        <w:tc>
          <w:tcPr>
            <w:tcW w:w="1701" w:type="dxa"/>
          </w:tcPr>
          <w:p w14:paraId="78887253" w14:textId="77777777" w:rsidR="003B0C7B" w:rsidRPr="00296676" w:rsidRDefault="003B0C7B" w:rsidP="00BF612D">
            <w:pPr>
              <w:pStyle w:val="TAL"/>
              <w:rPr>
                <w:noProof/>
              </w:rPr>
            </w:pPr>
            <w:r w:rsidRPr="00296676">
              <w:t>3.4.13</w:t>
            </w:r>
          </w:p>
        </w:tc>
        <w:tc>
          <w:tcPr>
            <w:tcW w:w="2977" w:type="dxa"/>
          </w:tcPr>
          <w:p w14:paraId="2596E00D" w14:textId="77777777" w:rsidR="003B0C7B" w:rsidRPr="00296676" w:rsidRDefault="003B0C7B" w:rsidP="00BF612D">
            <w:pPr>
              <w:pStyle w:val="TAL"/>
              <w:rPr>
                <w:noProof/>
              </w:rPr>
            </w:pPr>
            <w:r w:rsidRPr="006D245D">
              <w:rPr>
                <w:noProof/>
              </w:rPr>
              <w:t>NA</w:t>
            </w:r>
          </w:p>
        </w:tc>
        <w:tc>
          <w:tcPr>
            <w:tcW w:w="1412" w:type="dxa"/>
          </w:tcPr>
          <w:p w14:paraId="281E1CFA" w14:textId="77777777" w:rsidR="003B0C7B" w:rsidRPr="00296676" w:rsidRDefault="003B0C7B" w:rsidP="00BF612D">
            <w:pPr>
              <w:pStyle w:val="TAL"/>
              <w:rPr>
                <w:noProof/>
              </w:rPr>
            </w:pPr>
            <w:r w:rsidRPr="005E027C">
              <w:rPr>
                <w:noProof/>
              </w:rPr>
              <w:t>NA</w:t>
            </w:r>
          </w:p>
        </w:tc>
      </w:tr>
      <w:tr w:rsidR="003B0C7B" w14:paraId="00F12221" w14:textId="77777777" w:rsidTr="00BF612D">
        <w:tc>
          <w:tcPr>
            <w:tcW w:w="3539" w:type="dxa"/>
          </w:tcPr>
          <w:p w14:paraId="12A5D0AE" w14:textId="77777777" w:rsidR="003B0C7B" w:rsidRPr="00296676" w:rsidRDefault="003B0C7B" w:rsidP="00BF612D">
            <w:pPr>
              <w:pStyle w:val="TAL"/>
              <w:rPr>
                <w:noProof/>
              </w:rPr>
            </w:pPr>
            <w:r w:rsidRPr="00296676">
              <w:t>Network function owned by Network Slice Customer</w:t>
            </w:r>
          </w:p>
        </w:tc>
        <w:tc>
          <w:tcPr>
            <w:tcW w:w="1701" w:type="dxa"/>
          </w:tcPr>
          <w:p w14:paraId="7E43703C" w14:textId="77777777" w:rsidR="003B0C7B" w:rsidRPr="00296676" w:rsidRDefault="003B0C7B" w:rsidP="00BF612D">
            <w:pPr>
              <w:pStyle w:val="TAL"/>
              <w:rPr>
                <w:noProof/>
              </w:rPr>
            </w:pPr>
            <w:r w:rsidRPr="00296676">
              <w:t>3.4.15</w:t>
            </w:r>
          </w:p>
        </w:tc>
        <w:tc>
          <w:tcPr>
            <w:tcW w:w="2977" w:type="dxa"/>
          </w:tcPr>
          <w:p w14:paraId="7C35A382" w14:textId="77777777" w:rsidR="003B0C7B" w:rsidRPr="00296676" w:rsidRDefault="003B0C7B" w:rsidP="00BF612D">
            <w:pPr>
              <w:pStyle w:val="TAL"/>
              <w:rPr>
                <w:noProof/>
              </w:rPr>
            </w:pPr>
            <w:r w:rsidRPr="006D245D">
              <w:rPr>
                <w:noProof/>
              </w:rPr>
              <w:t>NA</w:t>
            </w:r>
          </w:p>
        </w:tc>
        <w:tc>
          <w:tcPr>
            <w:tcW w:w="1412" w:type="dxa"/>
          </w:tcPr>
          <w:p w14:paraId="30CE99DB" w14:textId="77777777" w:rsidR="003B0C7B" w:rsidRPr="00296676" w:rsidRDefault="003B0C7B" w:rsidP="00BF612D">
            <w:pPr>
              <w:pStyle w:val="TAL"/>
              <w:rPr>
                <w:noProof/>
              </w:rPr>
            </w:pPr>
            <w:r w:rsidRPr="005E027C">
              <w:rPr>
                <w:noProof/>
              </w:rPr>
              <w:t>NA</w:t>
            </w:r>
          </w:p>
        </w:tc>
      </w:tr>
      <w:tr w:rsidR="003B0C7B" w14:paraId="3A072E81" w14:textId="77777777" w:rsidTr="00BF612D">
        <w:tc>
          <w:tcPr>
            <w:tcW w:w="3539" w:type="dxa"/>
          </w:tcPr>
          <w:p w14:paraId="3DB70EFA" w14:textId="77777777" w:rsidR="003B0C7B" w:rsidRPr="00296676" w:rsidRDefault="003B0C7B" w:rsidP="00BF612D">
            <w:pPr>
              <w:pStyle w:val="TAL"/>
              <w:rPr>
                <w:noProof/>
              </w:rPr>
            </w:pPr>
            <w:r w:rsidRPr="00296676">
              <w:t>Monitoring and analytics</w:t>
            </w:r>
          </w:p>
        </w:tc>
        <w:tc>
          <w:tcPr>
            <w:tcW w:w="1701" w:type="dxa"/>
          </w:tcPr>
          <w:p w14:paraId="32C64F22" w14:textId="77777777" w:rsidR="003B0C7B" w:rsidRPr="00296676" w:rsidRDefault="003B0C7B" w:rsidP="00BF612D">
            <w:pPr>
              <w:pStyle w:val="TAL"/>
              <w:rPr>
                <w:noProof/>
              </w:rPr>
            </w:pPr>
            <w:r w:rsidRPr="00296676">
              <w:t>3.4.23</w:t>
            </w:r>
          </w:p>
        </w:tc>
        <w:tc>
          <w:tcPr>
            <w:tcW w:w="2977" w:type="dxa"/>
          </w:tcPr>
          <w:p w14:paraId="7CD6A723" w14:textId="77777777" w:rsidR="003B0C7B" w:rsidRPr="00296676" w:rsidRDefault="003B0C7B" w:rsidP="00BF612D">
            <w:pPr>
              <w:pStyle w:val="TAL"/>
              <w:rPr>
                <w:noProof/>
              </w:rPr>
            </w:pPr>
            <w:r w:rsidRPr="006D245D">
              <w:rPr>
                <w:noProof/>
              </w:rPr>
              <w:t>NA</w:t>
            </w:r>
          </w:p>
        </w:tc>
        <w:tc>
          <w:tcPr>
            <w:tcW w:w="1412" w:type="dxa"/>
          </w:tcPr>
          <w:p w14:paraId="51D6D71C" w14:textId="77777777" w:rsidR="003B0C7B" w:rsidRPr="00296676" w:rsidRDefault="003B0C7B" w:rsidP="00BF612D">
            <w:pPr>
              <w:pStyle w:val="TAL"/>
              <w:rPr>
                <w:noProof/>
              </w:rPr>
            </w:pPr>
            <w:r w:rsidRPr="005E027C">
              <w:rPr>
                <w:noProof/>
              </w:rPr>
              <w:t>NA</w:t>
            </w:r>
          </w:p>
        </w:tc>
      </w:tr>
      <w:tr w:rsidR="003B0C7B" w14:paraId="659D696D" w14:textId="77777777" w:rsidTr="00BF612D">
        <w:tc>
          <w:tcPr>
            <w:tcW w:w="3539" w:type="dxa"/>
          </w:tcPr>
          <w:p w14:paraId="408FE2D4" w14:textId="77777777" w:rsidR="003B0C7B" w:rsidRPr="00296676" w:rsidRDefault="003B0C7B" w:rsidP="00BF612D">
            <w:pPr>
              <w:pStyle w:val="TAL"/>
              <w:rPr>
                <w:noProof/>
              </w:rPr>
            </w:pPr>
            <w:r w:rsidRPr="00296676">
              <w:t>Session and Service Continuity support</w:t>
            </w:r>
          </w:p>
        </w:tc>
        <w:tc>
          <w:tcPr>
            <w:tcW w:w="1701" w:type="dxa"/>
          </w:tcPr>
          <w:p w14:paraId="6AFDC24B" w14:textId="77777777" w:rsidR="003B0C7B" w:rsidRPr="00296676" w:rsidRDefault="003B0C7B" w:rsidP="00BF612D">
            <w:pPr>
              <w:pStyle w:val="TAL"/>
              <w:rPr>
                <w:noProof/>
              </w:rPr>
            </w:pPr>
            <w:r w:rsidRPr="00296676">
              <w:t>3.4.24</w:t>
            </w:r>
          </w:p>
        </w:tc>
        <w:tc>
          <w:tcPr>
            <w:tcW w:w="2977" w:type="dxa"/>
          </w:tcPr>
          <w:p w14:paraId="2413AAF0" w14:textId="77777777" w:rsidR="003B0C7B" w:rsidRPr="00296676" w:rsidRDefault="003B0C7B" w:rsidP="00BF612D">
            <w:pPr>
              <w:pStyle w:val="TAL"/>
              <w:rPr>
                <w:noProof/>
              </w:rPr>
            </w:pPr>
            <w:r w:rsidRPr="006D245D">
              <w:rPr>
                <w:noProof/>
              </w:rPr>
              <w:t>NA</w:t>
            </w:r>
          </w:p>
        </w:tc>
        <w:tc>
          <w:tcPr>
            <w:tcW w:w="1412" w:type="dxa"/>
          </w:tcPr>
          <w:p w14:paraId="21917E0C" w14:textId="77777777" w:rsidR="003B0C7B" w:rsidRPr="00296676" w:rsidRDefault="003B0C7B" w:rsidP="00BF612D">
            <w:pPr>
              <w:pStyle w:val="TAL"/>
              <w:rPr>
                <w:noProof/>
              </w:rPr>
            </w:pPr>
            <w:r w:rsidRPr="005E027C">
              <w:rPr>
                <w:noProof/>
              </w:rPr>
              <w:t>NA</w:t>
            </w:r>
          </w:p>
        </w:tc>
      </w:tr>
      <w:tr w:rsidR="003B0C7B" w14:paraId="1270E8AF" w14:textId="77777777" w:rsidTr="00BF612D">
        <w:tc>
          <w:tcPr>
            <w:tcW w:w="3539" w:type="dxa"/>
          </w:tcPr>
          <w:p w14:paraId="62E256FC" w14:textId="77777777" w:rsidR="003B0C7B" w:rsidRPr="00296676" w:rsidRDefault="003B0C7B" w:rsidP="00BF612D">
            <w:pPr>
              <w:pStyle w:val="TAL"/>
              <w:rPr>
                <w:noProof/>
              </w:rPr>
            </w:pPr>
            <w:r w:rsidRPr="00296676">
              <w:t>Support for non-IP traffic</w:t>
            </w:r>
          </w:p>
        </w:tc>
        <w:tc>
          <w:tcPr>
            <w:tcW w:w="1701" w:type="dxa"/>
          </w:tcPr>
          <w:p w14:paraId="202FD9F7" w14:textId="77777777" w:rsidR="003B0C7B" w:rsidRPr="00296676" w:rsidRDefault="003B0C7B" w:rsidP="00BF612D">
            <w:pPr>
              <w:pStyle w:val="TAL"/>
              <w:rPr>
                <w:noProof/>
              </w:rPr>
            </w:pPr>
            <w:r w:rsidRPr="00296676">
              <w:t>3.4.27</w:t>
            </w:r>
          </w:p>
        </w:tc>
        <w:tc>
          <w:tcPr>
            <w:tcW w:w="2977" w:type="dxa"/>
          </w:tcPr>
          <w:p w14:paraId="66C99918" w14:textId="77777777" w:rsidR="003B0C7B" w:rsidRPr="00296676" w:rsidRDefault="003B0C7B" w:rsidP="00BF612D">
            <w:pPr>
              <w:pStyle w:val="TAL"/>
              <w:rPr>
                <w:noProof/>
              </w:rPr>
            </w:pPr>
            <w:r w:rsidRPr="006D245D">
              <w:rPr>
                <w:noProof/>
              </w:rPr>
              <w:t>NA</w:t>
            </w:r>
          </w:p>
        </w:tc>
        <w:tc>
          <w:tcPr>
            <w:tcW w:w="1412" w:type="dxa"/>
          </w:tcPr>
          <w:p w14:paraId="5F0308AE" w14:textId="77777777" w:rsidR="003B0C7B" w:rsidRPr="00296676" w:rsidRDefault="003B0C7B" w:rsidP="00BF612D">
            <w:pPr>
              <w:pStyle w:val="TAL"/>
              <w:rPr>
                <w:noProof/>
              </w:rPr>
            </w:pPr>
            <w:r w:rsidRPr="005E027C">
              <w:rPr>
                <w:noProof/>
              </w:rPr>
              <w:t>NA</w:t>
            </w:r>
          </w:p>
        </w:tc>
      </w:tr>
      <w:tr w:rsidR="003B0C7B" w14:paraId="00C5379B" w14:textId="77777777" w:rsidTr="00BF612D">
        <w:tc>
          <w:tcPr>
            <w:tcW w:w="3539" w:type="dxa"/>
          </w:tcPr>
          <w:p w14:paraId="109B4384" w14:textId="77777777" w:rsidR="003B0C7B" w:rsidRPr="00296676" w:rsidRDefault="003B0C7B" w:rsidP="00BF612D">
            <w:pPr>
              <w:pStyle w:val="TAL"/>
            </w:pPr>
            <w:r>
              <w:lastRenderedPageBreak/>
              <w:t>Latency from (last) UPF to Application Server</w:t>
            </w:r>
          </w:p>
        </w:tc>
        <w:tc>
          <w:tcPr>
            <w:tcW w:w="1701" w:type="dxa"/>
          </w:tcPr>
          <w:p w14:paraId="2F79CC70" w14:textId="77777777" w:rsidR="003B0C7B" w:rsidRPr="00296676" w:rsidRDefault="003B0C7B" w:rsidP="00BF612D">
            <w:pPr>
              <w:pStyle w:val="TAL"/>
            </w:pPr>
            <w:r>
              <w:t>3.4.36</w:t>
            </w:r>
          </w:p>
        </w:tc>
        <w:tc>
          <w:tcPr>
            <w:tcW w:w="2977" w:type="dxa"/>
          </w:tcPr>
          <w:p w14:paraId="6EA4A1FA" w14:textId="77777777" w:rsidR="003B0C7B" w:rsidRPr="006D245D" w:rsidRDefault="003B0C7B" w:rsidP="00BF612D">
            <w:pPr>
              <w:pStyle w:val="TAL"/>
              <w:rPr>
                <w:noProof/>
              </w:rPr>
            </w:pPr>
            <w:r>
              <w:rPr>
                <w:noProof/>
              </w:rPr>
              <w:t>NA</w:t>
            </w:r>
          </w:p>
        </w:tc>
        <w:tc>
          <w:tcPr>
            <w:tcW w:w="1412" w:type="dxa"/>
          </w:tcPr>
          <w:p w14:paraId="3CE6E3FD" w14:textId="77777777" w:rsidR="003B0C7B" w:rsidRPr="00296676" w:rsidRDefault="003B0C7B" w:rsidP="00BF612D">
            <w:pPr>
              <w:pStyle w:val="TAL"/>
              <w:rPr>
                <w:noProof/>
              </w:rPr>
            </w:pPr>
            <w:r w:rsidRPr="005E027C">
              <w:rPr>
                <w:noProof/>
              </w:rPr>
              <w:t>NA</w:t>
            </w:r>
          </w:p>
        </w:tc>
      </w:tr>
      <w:tr w:rsidR="003B0C7B" w14:paraId="5809DCF0" w14:textId="77777777" w:rsidTr="00BF612D">
        <w:tc>
          <w:tcPr>
            <w:tcW w:w="3539" w:type="dxa"/>
          </w:tcPr>
          <w:p w14:paraId="28F2EEDB" w14:textId="77777777" w:rsidR="003B0C7B" w:rsidRDefault="003B0C7B" w:rsidP="00BF612D">
            <w:pPr>
              <w:pStyle w:val="TAL"/>
            </w:pPr>
            <w:r>
              <w:t>Multimedia Priority Service</w:t>
            </w:r>
          </w:p>
        </w:tc>
        <w:tc>
          <w:tcPr>
            <w:tcW w:w="1701" w:type="dxa"/>
          </w:tcPr>
          <w:p w14:paraId="0AC20E39" w14:textId="77777777" w:rsidR="003B0C7B" w:rsidRPr="00296676" w:rsidRDefault="003B0C7B" w:rsidP="00BF612D">
            <w:pPr>
              <w:pStyle w:val="TAL"/>
            </w:pPr>
            <w:r>
              <w:t>3.4.38</w:t>
            </w:r>
          </w:p>
        </w:tc>
        <w:tc>
          <w:tcPr>
            <w:tcW w:w="2977" w:type="dxa"/>
          </w:tcPr>
          <w:p w14:paraId="51A84456" w14:textId="77777777" w:rsidR="003B0C7B" w:rsidRPr="006D245D" w:rsidRDefault="003B0C7B" w:rsidP="00BF612D">
            <w:pPr>
              <w:pStyle w:val="TAL"/>
              <w:rPr>
                <w:noProof/>
              </w:rPr>
            </w:pPr>
            <w:r>
              <w:rPr>
                <w:noProof/>
              </w:rPr>
              <w:t>NA</w:t>
            </w:r>
          </w:p>
        </w:tc>
        <w:tc>
          <w:tcPr>
            <w:tcW w:w="1412" w:type="dxa"/>
          </w:tcPr>
          <w:p w14:paraId="3F526C19" w14:textId="77777777" w:rsidR="003B0C7B" w:rsidRPr="00296676" w:rsidRDefault="003B0C7B" w:rsidP="00BF612D">
            <w:pPr>
              <w:pStyle w:val="TAL"/>
              <w:rPr>
                <w:noProof/>
              </w:rPr>
            </w:pPr>
            <w:r w:rsidRPr="005E027C">
              <w:rPr>
                <w:noProof/>
              </w:rPr>
              <w:t>NA</w:t>
            </w:r>
          </w:p>
        </w:tc>
      </w:tr>
      <w:tr w:rsidR="003B0C7B" w14:paraId="7DF95A7A" w14:textId="77777777" w:rsidTr="00BF612D">
        <w:tc>
          <w:tcPr>
            <w:tcW w:w="3539" w:type="dxa"/>
          </w:tcPr>
          <w:p w14:paraId="0D6DC592" w14:textId="77777777" w:rsidR="003B0C7B" w:rsidRDefault="003B0C7B" w:rsidP="00BF612D">
            <w:pPr>
              <w:pStyle w:val="TAL"/>
            </w:pPr>
            <w:r>
              <w:t>Maximum number of UEs with at least one PDU session/PDN connection</w:t>
            </w:r>
          </w:p>
        </w:tc>
        <w:tc>
          <w:tcPr>
            <w:tcW w:w="1701" w:type="dxa"/>
          </w:tcPr>
          <w:p w14:paraId="47413879" w14:textId="77777777" w:rsidR="003B0C7B" w:rsidRDefault="003B0C7B" w:rsidP="00BF612D">
            <w:pPr>
              <w:pStyle w:val="TAL"/>
            </w:pPr>
            <w:r>
              <w:t>3.4.40</w:t>
            </w:r>
          </w:p>
        </w:tc>
        <w:tc>
          <w:tcPr>
            <w:tcW w:w="2977" w:type="dxa"/>
          </w:tcPr>
          <w:p w14:paraId="2C2049E8" w14:textId="77777777" w:rsidR="003B0C7B" w:rsidRPr="006D245D" w:rsidRDefault="003B0C7B" w:rsidP="00BF612D">
            <w:pPr>
              <w:pStyle w:val="TAL"/>
              <w:rPr>
                <w:noProof/>
              </w:rPr>
            </w:pPr>
            <w:r>
              <w:rPr>
                <w:noProof/>
              </w:rPr>
              <w:t>NA</w:t>
            </w:r>
          </w:p>
        </w:tc>
        <w:tc>
          <w:tcPr>
            <w:tcW w:w="1412" w:type="dxa"/>
          </w:tcPr>
          <w:p w14:paraId="6DC01BDA" w14:textId="77777777" w:rsidR="003B0C7B" w:rsidRPr="00296676" w:rsidRDefault="003B0C7B" w:rsidP="00BF612D">
            <w:pPr>
              <w:pStyle w:val="TAL"/>
              <w:rPr>
                <w:noProof/>
              </w:rPr>
            </w:pPr>
            <w:r w:rsidRPr="005E027C">
              <w:rPr>
                <w:noProof/>
              </w:rPr>
              <w:t>NA</w:t>
            </w:r>
          </w:p>
        </w:tc>
      </w:tr>
      <w:tr w:rsidR="003B0C7B" w14:paraId="5A4AFEDC" w14:textId="77777777" w:rsidTr="00BF612D">
        <w:tc>
          <w:tcPr>
            <w:tcW w:w="3539" w:type="dxa"/>
          </w:tcPr>
          <w:p w14:paraId="6210E3E4" w14:textId="77777777" w:rsidR="003B0C7B" w:rsidRDefault="003B0C7B" w:rsidP="00BF612D">
            <w:pPr>
              <w:pStyle w:val="TAL"/>
            </w:pPr>
            <w:r>
              <w:t>Supported data network</w:t>
            </w:r>
          </w:p>
        </w:tc>
        <w:tc>
          <w:tcPr>
            <w:tcW w:w="1701" w:type="dxa"/>
          </w:tcPr>
          <w:p w14:paraId="3D039F7C" w14:textId="77777777" w:rsidR="003B0C7B" w:rsidRDefault="003B0C7B" w:rsidP="00BF612D">
            <w:pPr>
              <w:pStyle w:val="TAL"/>
            </w:pPr>
            <w:r>
              <w:t>3.4.39</w:t>
            </w:r>
          </w:p>
        </w:tc>
        <w:tc>
          <w:tcPr>
            <w:tcW w:w="2977" w:type="dxa"/>
          </w:tcPr>
          <w:p w14:paraId="4F0A22F9" w14:textId="280B68AB" w:rsidR="003B0C7B" w:rsidRDefault="003B0C7B" w:rsidP="00BF612D">
            <w:pPr>
              <w:pStyle w:val="TAL"/>
              <w:rPr>
                <w:noProof/>
              </w:rPr>
            </w:pPr>
            <w:del w:id="695" w:author="Nokia(SS1)" w:date="2024-01-16T13:28:00Z">
              <w:r w:rsidDel="00DB5B0E">
                <w:rPr>
                  <w:noProof/>
                </w:rPr>
                <w:delText>NA</w:delText>
              </w:r>
            </w:del>
            <w:proofErr w:type="spellStart"/>
            <w:ins w:id="696" w:author="Nokia(SS1)" w:date="2024-01-16T13:28:00Z">
              <w:r w:rsidR="00DB5B0E">
                <w:rPr>
                  <w:rFonts w:ascii="Courier New" w:hAnsi="Courier New" w:cs="Courier New"/>
                  <w:color w:val="000000"/>
                  <w:sz w:val="16"/>
                  <w:szCs w:val="16"/>
                </w:rPr>
                <w:t>supportedDataNetworks</w:t>
              </w:r>
            </w:ins>
            <w:proofErr w:type="spellEnd"/>
          </w:p>
        </w:tc>
        <w:tc>
          <w:tcPr>
            <w:tcW w:w="1412" w:type="dxa"/>
          </w:tcPr>
          <w:p w14:paraId="52EC9CDF" w14:textId="2E3EC6EA" w:rsidR="003B0C7B" w:rsidRPr="00296676" w:rsidRDefault="003B0C7B" w:rsidP="00BF612D">
            <w:pPr>
              <w:pStyle w:val="TAL"/>
              <w:rPr>
                <w:noProof/>
              </w:rPr>
            </w:pPr>
            <w:del w:id="697" w:author="Nokia(SS1)" w:date="2024-01-16T13:28:00Z">
              <w:r w:rsidRPr="005E027C" w:rsidDel="00DB5B0E">
                <w:rPr>
                  <w:noProof/>
                </w:rPr>
                <w:delText>NA</w:delText>
              </w:r>
            </w:del>
            <w:ins w:id="698" w:author="Nokia(SS1)" w:date="2024-01-16T13:28:00Z">
              <w:r w:rsidR="00DB5B0E">
                <w:t>6.4.1 and 6.3.</w:t>
              </w:r>
            </w:ins>
            <w:ins w:id="699" w:author="Nokia(SS1)" w:date="2024-01-16T13:29:00Z">
              <w:r w:rsidR="00DB5B0E">
                <w:t>45</w:t>
              </w:r>
            </w:ins>
          </w:p>
        </w:tc>
      </w:tr>
      <w:tr w:rsidR="003B0C7B" w14:paraId="6E7BE654" w14:textId="77777777" w:rsidTr="00BF612D">
        <w:tc>
          <w:tcPr>
            <w:tcW w:w="3539" w:type="dxa"/>
          </w:tcPr>
          <w:p w14:paraId="0A2034B0" w14:textId="77777777" w:rsidR="003B0C7B" w:rsidRDefault="003B0C7B" w:rsidP="00BF612D">
            <w:pPr>
              <w:pStyle w:val="TAL"/>
            </w:pPr>
            <w:r>
              <w:t>V2X-PC5 parameter provisioning</w:t>
            </w:r>
          </w:p>
        </w:tc>
        <w:tc>
          <w:tcPr>
            <w:tcW w:w="1701" w:type="dxa"/>
          </w:tcPr>
          <w:p w14:paraId="1091F398" w14:textId="77777777" w:rsidR="003B0C7B" w:rsidRDefault="003B0C7B" w:rsidP="00BF612D">
            <w:pPr>
              <w:pStyle w:val="TAL"/>
            </w:pPr>
            <w:r>
              <w:t>3.4.41</w:t>
            </w:r>
          </w:p>
        </w:tc>
        <w:tc>
          <w:tcPr>
            <w:tcW w:w="2977" w:type="dxa"/>
          </w:tcPr>
          <w:p w14:paraId="4A3AD5C6" w14:textId="77777777" w:rsidR="003B0C7B" w:rsidRDefault="003B0C7B" w:rsidP="00BF612D">
            <w:pPr>
              <w:pStyle w:val="TAL"/>
              <w:rPr>
                <w:noProof/>
              </w:rPr>
            </w:pPr>
            <w:r>
              <w:rPr>
                <w:noProof/>
              </w:rPr>
              <w:t>NA</w:t>
            </w:r>
          </w:p>
        </w:tc>
        <w:tc>
          <w:tcPr>
            <w:tcW w:w="1412" w:type="dxa"/>
          </w:tcPr>
          <w:p w14:paraId="4E27F8AD" w14:textId="77777777" w:rsidR="003B0C7B" w:rsidRPr="00296676" w:rsidRDefault="003B0C7B" w:rsidP="00BF612D">
            <w:pPr>
              <w:pStyle w:val="TAL"/>
              <w:rPr>
                <w:noProof/>
              </w:rPr>
            </w:pPr>
            <w:r w:rsidRPr="005E027C">
              <w:rPr>
                <w:noProof/>
              </w:rPr>
              <w:t>NA</w:t>
            </w:r>
          </w:p>
        </w:tc>
      </w:tr>
      <w:tr w:rsidR="003B0C7B" w14:paraId="01F10667" w14:textId="77777777" w:rsidTr="00BF612D">
        <w:tc>
          <w:tcPr>
            <w:tcW w:w="3539" w:type="dxa"/>
          </w:tcPr>
          <w:p w14:paraId="22400A6C" w14:textId="77777777" w:rsidR="003B0C7B" w:rsidRDefault="003B0C7B" w:rsidP="00BF612D">
            <w:pPr>
              <w:pStyle w:val="TAL"/>
            </w:pPr>
            <w:r>
              <w:t>PDU Set Support</w:t>
            </w:r>
          </w:p>
        </w:tc>
        <w:tc>
          <w:tcPr>
            <w:tcW w:w="1701" w:type="dxa"/>
          </w:tcPr>
          <w:p w14:paraId="0DDC85EA" w14:textId="77777777" w:rsidR="003B0C7B" w:rsidRDefault="003B0C7B" w:rsidP="00BF612D">
            <w:pPr>
              <w:pStyle w:val="TAL"/>
            </w:pPr>
            <w:r>
              <w:t>3.4.42</w:t>
            </w:r>
          </w:p>
        </w:tc>
        <w:tc>
          <w:tcPr>
            <w:tcW w:w="2977" w:type="dxa"/>
          </w:tcPr>
          <w:p w14:paraId="600A09B8" w14:textId="77777777" w:rsidR="003B0C7B" w:rsidRDefault="003B0C7B" w:rsidP="00BF612D">
            <w:pPr>
              <w:pStyle w:val="TAL"/>
              <w:rPr>
                <w:noProof/>
              </w:rPr>
            </w:pPr>
            <w:r>
              <w:rPr>
                <w:noProof/>
              </w:rPr>
              <w:t>NA</w:t>
            </w:r>
          </w:p>
        </w:tc>
        <w:tc>
          <w:tcPr>
            <w:tcW w:w="1412" w:type="dxa"/>
          </w:tcPr>
          <w:p w14:paraId="7C23BC05" w14:textId="77777777" w:rsidR="003B0C7B" w:rsidRPr="00296676" w:rsidRDefault="003B0C7B" w:rsidP="00BF612D">
            <w:pPr>
              <w:pStyle w:val="TAL"/>
              <w:rPr>
                <w:noProof/>
              </w:rPr>
            </w:pPr>
            <w:r w:rsidRPr="005E027C">
              <w:rPr>
                <w:noProof/>
              </w:rPr>
              <w:t>NA</w:t>
            </w:r>
          </w:p>
        </w:tc>
      </w:tr>
      <w:tr w:rsidR="003B0C7B" w14:paraId="1410A801" w14:textId="77777777" w:rsidTr="00BF612D">
        <w:tc>
          <w:tcPr>
            <w:tcW w:w="9629" w:type="dxa"/>
            <w:gridSpan w:val="4"/>
          </w:tcPr>
          <w:p w14:paraId="168F5731" w14:textId="77777777" w:rsidR="003B0C7B" w:rsidRPr="00296676" w:rsidRDefault="003B0C7B" w:rsidP="00BF612D">
            <w:pPr>
              <w:pStyle w:val="TAN"/>
            </w:pPr>
            <w:r>
              <w:t xml:space="preserve">NOTE: </w:t>
            </w:r>
            <w:r>
              <w:tab/>
              <w:t>The attribute definitions can be found in clause 6.4, there where the attribute is defined by a custom data type the clause for the data type definition is also mentioned.</w:t>
            </w:r>
          </w:p>
        </w:tc>
      </w:tr>
    </w:tbl>
    <w:p w14:paraId="3C10F294" w14:textId="77777777" w:rsidR="003B0C7B" w:rsidRDefault="003B0C7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3DFFB59D" w14:textId="77777777" w:rsidTr="00BF612D">
        <w:tc>
          <w:tcPr>
            <w:tcW w:w="9521" w:type="dxa"/>
            <w:shd w:val="clear" w:color="auto" w:fill="FFFFCC"/>
            <w:vAlign w:val="center"/>
          </w:tcPr>
          <w:p w14:paraId="3B516E42" w14:textId="77777777" w:rsidR="003B0C7B" w:rsidRPr="00477531" w:rsidRDefault="003B0C7B" w:rsidP="00BF612D">
            <w:pPr>
              <w:jc w:val="center"/>
              <w:rPr>
                <w:rFonts w:ascii="Arial" w:hAnsi="Arial" w:cs="Arial"/>
                <w:b/>
                <w:bCs/>
                <w:sz w:val="28"/>
                <w:szCs w:val="28"/>
              </w:rPr>
            </w:pPr>
            <w:r>
              <w:rPr>
                <w:rFonts w:ascii="Arial" w:hAnsi="Arial" w:cs="Arial"/>
                <w:b/>
                <w:bCs/>
                <w:sz w:val="28"/>
                <w:szCs w:val="28"/>
                <w:lang w:eastAsia="zh-CN"/>
              </w:rPr>
              <w:t>Next Change</w:t>
            </w:r>
          </w:p>
        </w:tc>
      </w:tr>
    </w:tbl>
    <w:p w14:paraId="742F049F" w14:textId="77777777" w:rsidR="003B0C7B" w:rsidRDefault="003B0C7B">
      <w:pPr>
        <w:rPr>
          <w:noProof/>
        </w:rPr>
      </w:pPr>
    </w:p>
    <w:p w14:paraId="79815140" w14:textId="77777777" w:rsidR="00D57770" w:rsidRDefault="00D57770" w:rsidP="00D57770">
      <w:pPr>
        <w:jc w:val="center"/>
      </w:pPr>
      <w:r>
        <w:t xml:space="preserve">Forge MR link: </w:t>
      </w:r>
      <w:hyperlink r:id="rId15" w:history="1">
        <w:r>
          <w:rPr>
            <w:rStyle w:val="Hyperlink"/>
            <w:lang w:val="en-US"/>
          </w:rPr>
          <w:t>https://forge.3gpp.org/rep/sa5/MnS/-/merge_requests/966</w:t>
        </w:r>
      </w:hyperlink>
      <w:r>
        <w:t xml:space="preserve"> at commit edcfa5c66b5d129b3224e10ce10f68e032045067</w:t>
      </w:r>
    </w:p>
    <w:p w14:paraId="7116EFFF" w14:textId="77777777" w:rsidR="00D57770" w:rsidRDefault="00D57770" w:rsidP="00D57770"/>
    <w:p w14:paraId="1801EB45" w14:textId="77777777" w:rsidR="00D57770" w:rsidRDefault="00D57770" w:rsidP="00D5777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CAB839F" w14:textId="77777777" w:rsidR="00D57770" w:rsidRDefault="00D57770" w:rsidP="00D5777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7AE51E29" w14:textId="77777777" w:rsidR="00D57770" w:rsidRDefault="00D57770" w:rsidP="00D5777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2C2FBF6" w14:textId="77777777" w:rsidR="00D57770" w:rsidRDefault="00D57770" w:rsidP="00D57770">
      <w:pPr>
        <w:pStyle w:val="PL"/>
      </w:pPr>
      <w:r>
        <w:t>openapi: 3.0.1</w:t>
      </w:r>
    </w:p>
    <w:p w14:paraId="4D48E9F4" w14:textId="77777777" w:rsidR="00D57770" w:rsidRDefault="00D57770" w:rsidP="00D57770">
      <w:pPr>
        <w:pStyle w:val="PL"/>
      </w:pPr>
      <w:r>
        <w:t>info:</w:t>
      </w:r>
    </w:p>
    <w:p w14:paraId="01440A77" w14:textId="77777777" w:rsidR="00D57770" w:rsidRDefault="00D57770" w:rsidP="00D57770">
      <w:pPr>
        <w:pStyle w:val="PL"/>
      </w:pPr>
      <w:r>
        <w:t xml:space="preserve">  title: Slice NRM</w:t>
      </w:r>
    </w:p>
    <w:p w14:paraId="2A521C06" w14:textId="77777777" w:rsidR="00D57770" w:rsidRDefault="00D57770" w:rsidP="00D57770">
      <w:pPr>
        <w:pStyle w:val="PL"/>
      </w:pPr>
      <w:r>
        <w:t xml:space="preserve">  version: 18.6.0</w:t>
      </w:r>
    </w:p>
    <w:p w14:paraId="2B09CCC7" w14:textId="77777777" w:rsidR="00D57770" w:rsidRDefault="00D57770" w:rsidP="00D57770">
      <w:pPr>
        <w:pStyle w:val="PL"/>
      </w:pPr>
      <w:r>
        <w:t xml:space="preserve">  description: &gt;-</w:t>
      </w:r>
    </w:p>
    <w:p w14:paraId="3201AEEB" w14:textId="77777777" w:rsidR="00D57770" w:rsidRDefault="00D57770" w:rsidP="00D57770">
      <w:pPr>
        <w:pStyle w:val="PL"/>
      </w:pPr>
      <w:r>
        <w:t xml:space="preserve">    OAS 3.0.1 specification of the Slice NRM</w:t>
      </w:r>
    </w:p>
    <w:p w14:paraId="05A04D8C" w14:textId="77777777" w:rsidR="00D57770" w:rsidRDefault="00D57770" w:rsidP="00D57770">
      <w:pPr>
        <w:pStyle w:val="PL"/>
      </w:pPr>
      <w:r>
        <w:t xml:space="preserve">    @ 2023, 3GPP Organizational Partners (ARIB, ATIS, CCSA, ETSI, TSDSI, TTA, TTC).</w:t>
      </w:r>
    </w:p>
    <w:p w14:paraId="71CB995C" w14:textId="77777777" w:rsidR="00D57770" w:rsidRDefault="00D57770" w:rsidP="00D57770">
      <w:pPr>
        <w:pStyle w:val="PL"/>
      </w:pPr>
      <w:r>
        <w:t xml:space="preserve">    All rights reserved.</w:t>
      </w:r>
    </w:p>
    <w:p w14:paraId="2AC74809" w14:textId="77777777" w:rsidR="00D57770" w:rsidRDefault="00D57770" w:rsidP="00D57770">
      <w:pPr>
        <w:pStyle w:val="PL"/>
      </w:pPr>
      <w:r>
        <w:t>externalDocs:</w:t>
      </w:r>
    </w:p>
    <w:p w14:paraId="3A2348D4" w14:textId="77777777" w:rsidR="00D57770" w:rsidRDefault="00D57770" w:rsidP="00D57770">
      <w:pPr>
        <w:pStyle w:val="PL"/>
      </w:pPr>
      <w:r>
        <w:t xml:space="preserve">  description: 3GPP TS 28.541; 5G NRM, Slice NRM</w:t>
      </w:r>
    </w:p>
    <w:p w14:paraId="76ADB265" w14:textId="77777777" w:rsidR="00D57770" w:rsidRDefault="00D57770" w:rsidP="00D57770">
      <w:pPr>
        <w:pStyle w:val="PL"/>
      </w:pPr>
      <w:r>
        <w:t xml:space="preserve">  url: http://www.3gpp.org/ftp/Specs/archive/28_series/28.541/</w:t>
      </w:r>
    </w:p>
    <w:p w14:paraId="00A1D48A" w14:textId="77777777" w:rsidR="00D57770" w:rsidRDefault="00D57770" w:rsidP="00D57770">
      <w:pPr>
        <w:pStyle w:val="PL"/>
      </w:pPr>
      <w:r>
        <w:t>paths: {}</w:t>
      </w:r>
    </w:p>
    <w:p w14:paraId="5B6371BF" w14:textId="77777777" w:rsidR="00D57770" w:rsidRDefault="00D57770" w:rsidP="00D57770">
      <w:pPr>
        <w:pStyle w:val="PL"/>
      </w:pPr>
      <w:r>
        <w:t>components:</w:t>
      </w:r>
    </w:p>
    <w:p w14:paraId="110F8E66" w14:textId="77777777" w:rsidR="00D57770" w:rsidRDefault="00D57770" w:rsidP="00D57770">
      <w:pPr>
        <w:pStyle w:val="PL"/>
      </w:pPr>
      <w:r>
        <w:t xml:space="preserve">  schemas:</w:t>
      </w:r>
    </w:p>
    <w:p w14:paraId="1CD68E1D" w14:textId="77777777" w:rsidR="00D57770" w:rsidRDefault="00D57770" w:rsidP="00D57770">
      <w:pPr>
        <w:pStyle w:val="PL"/>
      </w:pPr>
    </w:p>
    <w:p w14:paraId="6E16A4B5" w14:textId="77777777" w:rsidR="00D57770" w:rsidRDefault="00D57770" w:rsidP="00D57770">
      <w:pPr>
        <w:pStyle w:val="PL"/>
      </w:pPr>
      <w:r>
        <w:t>#------------ Type definitions ---------------------------------------------------</w:t>
      </w:r>
    </w:p>
    <w:p w14:paraId="75B99A1A" w14:textId="77777777" w:rsidR="00D57770" w:rsidRDefault="00D57770" w:rsidP="00D57770">
      <w:pPr>
        <w:pStyle w:val="PL"/>
      </w:pPr>
    </w:p>
    <w:p w14:paraId="6C59DC71" w14:textId="77777777" w:rsidR="00D57770" w:rsidRDefault="00D57770" w:rsidP="00D57770">
      <w:pPr>
        <w:pStyle w:val="PL"/>
      </w:pPr>
      <w:r>
        <w:t xml:space="preserve">    Float:</w:t>
      </w:r>
    </w:p>
    <w:p w14:paraId="4E6AC4C6" w14:textId="77777777" w:rsidR="00D57770" w:rsidRDefault="00D57770" w:rsidP="00D57770">
      <w:pPr>
        <w:pStyle w:val="PL"/>
      </w:pPr>
      <w:r>
        <w:t xml:space="preserve">      type: number</w:t>
      </w:r>
    </w:p>
    <w:p w14:paraId="710BC528" w14:textId="77777777" w:rsidR="00D57770" w:rsidRDefault="00D57770" w:rsidP="00D57770">
      <w:pPr>
        <w:pStyle w:val="PL"/>
      </w:pPr>
      <w:r>
        <w:t xml:space="preserve">      format: float</w:t>
      </w:r>
    </w:p>
    <w:p w14:paraId="6B977894" w14:textId="77777777" w:rsidR="00D57770" w:rsidRDefault="00D57770" w:rsidP="00D57770">
      <w:pPr>
        <w:pStyle w:val="PL"/>
      </w:pPr>
      <w:r>
        <w:t xml:space="preserve">    MobilityLevel:</w:t>
      </w:r>
    </w:p>
    <w:p w14:paraId="2CF9B915" w14:textId="77777777" w:rsidR="00D57770" w:rsidRDefault="00D57770" w:rsidP="00D57770">
      <w:pPr>
        <w:pStyle w:val="PL"/>
      </w:pPr>
      <w:r>
        <w:t xml:space="preserve">      type: string</w:t>
      </w:r>
    </w:p>
    <w:p w14:paraId="033E2317" w14:textId="77777777" w:rsidR="00D57770" w:rsidRDefault="00D57770" w:rsidP="00D57770">
      <w:pPr>
        <w:pStyle w:val="PL"/>
      </w:pPr>
      <w:r>
        <w:t xml:space="preserve">      enum:</w:t>
      </w:r>
    </w:p>
    <w:p w14:paraId="01D4CF46" w14:textId="77777777" w:rsidR="00D57770" w:rsidRDefault="00D57770" w:rsidP="00D57770">
      <w:pPr>
        <w:pStyle w:val="PL"/>
      </w:pPr>
      <w:r>
        <w:t xml:space="preserve">        - STATIONARY</w:t>
      </w:r>
    </w:p>
    <w:p w14:paraId="5C206076" w14:textId="77777777" w:rsidR="00D57770" w:rsidRDefault="00D57770" w:rsidP="00D57770">
      <w:pPr>
        <w:pStyle w:val="PL"/>
      </w:pPr>
      <w:r>
        <w:t xml:space="preserve">        - NOMADIC</w:t>
      </w:r>
    </w:p>
    <w:p w14:paraId="612169E6" w14:textId="77777777" w:rsidR="00D57770" w:rsidRDefault="00D57770" w:rsidP="00D57770">
      <w:pPr>
        <w:pStyle w:val="PL"/>
      </w:pPr>
      <w:r>
        <w:t xml:space="preserve">        - RESTRICTED_MOBILITY</w:t>
      </w:r>
    </w:p>
    <w:p w14:paraId="59E88959" w14:textId="77777777" w:rsidR="00D57770" w:rsidRDefault="00D57770" w:rsidP="00D57770">
      <w:pPr>
        <w:pStyle w:val="PL"/>
      </w:pPr>
      <w:r>
        <w:t xml:space="preserve">        - FULL_MOBILITY</w:t>
      </w:r>
    </w:p>
    <w:p w14:paraId="48EA11A5" w14:textId="77777777" w:rsidR="00D57770" w:rsidRDefault="00D57770" w:rsidP="00D57770">
      <w:pPr>
        <w:pStyle w:val="PL"/>
      </w:pPr>
      <w:r>
        <w:t xml:space="preserve">    SynAvailability:</w:t>
      </w:r>
    </w:p>
    <w:p w14:paraId="56B3B983" w14:textId="77777777" w:rsidR="00D57770" w:rsidRDefault="00D57770" w:rsidP="00D57770">
      <w:pPr>
        <w:pStyle w:val="PL"/>
      </w:pPr>
      <w:r>
        <w:t xml:space="preserve">      type: string</w:t>
      </w:r>
    </w:p>
    <w:p w14:paraId="47E0B6DF" w14:textId="77777777" w:rsidR="00D57770" w:rsidRDefault="00D57770" w:rsidP="00D57770">
      <w:pPr>
        <w:pStyle w:val="PL"/>
      </w:pPr>
      <w:r>
        <w:t xml:space="preserve">      enum:</w:t>
      </w:r>
    </w:p>
    <w:p w14:paraId="12D47284" w14:textId="77777777" w:rsidR="00D57770" w:rsidRDefault="00D57770" w:rsidP="00D57770">
      <w:pPr>
        <w:pStyle w:val="PL"/>
      </w:pPr>
      <w:r>
        <w:t xml:space="preserve">        - NOT_SUPPORTED</w:t>
      </w:r>
    </w:p>
    <w:p w14:paraId="7B39DBD6" w14:textId="77777777" w:rsidR="00D57770" w:rsidRDefault="00D57770" w:rsidP="00D57770">
      <w:pPr>
        <w:pStyle w:val="PL"/>
      </w:pPr>
      <w:r>
        <w:t xml:space="preserve">        - BETWEEN_BS_AND_UE</w:t>
      </w:r>
    </w:p>
    <w:p w14:paraId="75B38F2F" w14:textId="77777777" w:rsidR="00D57770" w:rsidRDefault="00D57770" w:rsidP="00D57770">
      <w:pPr>
        <w:pStyle w:val="PL"/>
      </w:pPr>
      <w:r>
        <w:t xml:space="preserve">        - BETWEEN_BS_AND_UE_AND_UE_AND_UE</w:t>
      </w:r>
    </w:p>
    <w:p w14:paraId="0488F464" w14:textId="77777777" w:rsidR="00D57770" w:rsidRDefault="00D57770" w:rsidP="00D57770">
      <w:pPr>
        <w:pStyle w:val="PL"/>
      </w:pPr>
      <w:r>
        <w:t xml:space="preserve">    PositioningAvailability:</w:t>
      </w:r>
    </w:p>
    <w:p w14:paraId="15144C9D" w14:textId="77777777" w:rsidR="00D57770" w:rsidRDefault="00D57770" w:rsidP="00D57770">
      <w:pPr>
        <w:pStyle w:val="PL"/>
      </w:pPr>
      <w:r>
        <w:t xml:space="preserve">      type: array</w:t>
      </w:r>
    </w:p>
    <w:p w14:paraId="46CBE3EC" w14:textId="77777777" w:rsidR="00D57770" w:rsidRDefault="00D57770" w:rsidP="00D57770">
      <w:pPr>
        <w:pStyle w:val="PL"/>
      </w:pPr>
      <w:r>
        <w:t xml:space="preserve">      items:</w:t>
      </w:r>
    </w:p>
    <w:p w14:paraId="16F3BA1D" w14:textId="77777777" w:rsidR="00D57770" w:rsidRDefault="00D57770" w:rsidP="00D57770">
      <w:pPr>
        <w:pStyle w:val="PL"/>
      </w:pPr>
      <w:r>
        <w:t xml:space="preserve">        type: string</w:t>
      </w:r>
    </w:p>
    <w:p w14:paraId="1F37BB29" w14:textId="77777777" w:rsidR="00D57770" w:rsidRDefault="00D57770" w:rsidP="00D57770">
      <w:pPr>
        <w:pStyle w:val="PL"/>
      </w:pPr>
      <w:r>
        <w:t xml:space="preserve">        enum:</w:t>
      </w:r>
    </w:p>
    <w:p w14:paraId="3813D874" w14:textId="77777777" w:rsidR="00D57770" w:rsidRDefault="00D57770" w:rsidP="00D57770">
      <w:pPr>
        <w:pStyle w:val="PL"/>
      </w:pPr>
      <w:r>
        <w:t xml:space="preserve">          - CIDE_CID</w:t>
      </w:r>
    </w:p>
    <w:p w14:paraId="6C63BBB2" w14:textId="77777777" w:rsidR="00D57770" w:rsidRDefault="00D57770" w:rsidP="00D57770">
      <w:pPr>
        <w:pStyle w:val="PL"/>
      </w:pPr>
      <w:r>
        <w:t xml:space="preserve">          - OTDOA</w:t>
      </w:r>
    </w:p>
    <w:p w14:paraId="49248889" w14:textId="77777777" w:rsidR="00D57770" w:rsidRDefault="00D57770" w:rsidP="00D57770">
      <w:pPr>
        <w:pStyle w:val="PL"/>
      </w:pPr>
      <w:r>
        <w:t xml:space="preserve">          - RF_FINGERPRINTING</w:t>
      </w:r>
    </w:p>
    <w:p w14:paraId="1996C6C4" w14:textId="77777777" w:rsidR="00D57770" w:rsidRDefault="00D57770" w:rsidP="00D57770">
      <w:pPr>
        <w:pStyle w:val="PL"/>
      </w:pPr>
      <w:r>
        <w:t xml:space="preserve">          - AECID</w:t>
      </w:r>
    </w:p>
    <w:p w14:paraId="4853FC42" w14:textId="77777777" w:rsidR="00D57770" w:rsidRDefault="00D57770" w:rsidP="00D57770">
      <w:pPr>
        <w:pStyle w:val="PL"/>
      </w:pPr>
      <w:r>
        <w:t xml:space="preserve">          - HYBRID_POSITIONING</w:t>
      </w:r>
    </w:p>
    <w:p w14:paraId="59014C83" w14:textId="77777777" w:rsidR="00D57770" w:rsidRDefault="00D57770" w:rsidP="00D57770">
      <w:pPr>
        <w:pStyle w:val="PL"/>
      </w:pPr>
      <w:r>
        <w:t xml:space="preserve">          - NET_RTK</w:t>
      </w:r>
    </w:p>
    <w:p w14:paraId="21E123F2" w14:textId="77777777" w:rsidR="00D57770" w:rsidRDefault="00D57770" w:rsidP="00D57770">
      <w:pPr>
        <w:pStyle w:val="PL"/>
      </w:pPr>
      <w:r>
        <w:t xml:space="preserve">    PredictionFrequency:</w:t>
      </w:r>
    </w:p>
    <w:p w14:paraId="552CB309" w14:textId="77777777" w:rsidR="00D57770" w:rsidRDefault="00D57770" w:rsidP="00D57770">
      <w:pPr>
        <w:pStyle w:val="PL"/>
      </w:pPr>
      <w:r>
        <w:lastRenderedPageBreak/>
        <w:t xml:space="preserve">      type: string</w:t>
      </w:r>
    </w:p>
    <w:p w14:paraId="2EDD3BFC" w14:textId="77777777" w:rsidR="00D57770" w:rsidRDefault="00D57770" w:rsidP="00D57770">
      <w:pPr>
        <w:pStyle w:val="PL"/>
      </w:pPr>
      <w:r>
        <w:t xml:space="preserve">      enum:</w:t>
      </w:r>
    </w:p>
    <w:p w14:paraId="7852F29C" w14:textId="77777777" w:rsidR="00D57770" w:rsidRDefault="00D57770" w:rsidP="00D57770">
      <w:pPr>
        <w:pStyle w:val="PL"/>
      </w:pPr>
      <w:r>
        <w:t xml:space="preserve">        - PERSEC</w:t>
      </w:r>
    </w:p>
    <w:p w14:paraId="21323021" w14:textId="77777777" w:rsidR="00D57770" w:rsidRDefault="00D57770" w:rsidP="00D57770">
      <w:pPr>
        <w:pStyle w:val="PL"/>
      </w:pPr>
      <w:r>
        <w:t xml:space="preserve">        - PERMIN</w:t>
      </w:r>
    </w:p>
    <w:p w14:paraId="1D6D135E" w14:textId="77777777" w:rsidR="00D57770" w:rsidRDefault="00D57770" w:rsidP="00D57770">
      <w:pPr>
        <w:pStyle w:val="PL"/>
      </w:pPr>
      <w:r>
        <w:t xml:space="preserve">        - PERHOUR</w:t>
      </w:r>
    </w:p>
    <w:p w14:paraId="7C8CCB85" w14:textId="77777777" w:rsidR="00D57770" w:rsidRDefault="00D57770" w:rsidP="00D57770">
      <w:pPr>
        <w:pStyle w:val="PL"/>
      </w:pPr>
      <w:r>
        <w:t xml:space="preserve">    SharingLevel:</w:t>
      </w:r>
    </w:p>
    <w:p w14:paraId="4068AD5F" w14:textId="77777777" w:rsidR="00D57770" w:rsidRDefault="00D57770" w:rsidP="00D57770">
      <w:pPr>
        <w:pStyle w:val="PL"/>
      </w:pPr>
      <w:r>
        <w:t xml:space="preserve">      type: string</w:t>
      </w:r>
    </w:p>
    <w:p w14:paraId="0ACFD953" w14:textId="77777777" w:rsidR="00D57770" w:rsidRDefault="00D57770" w:rsidP="00D57770">
      <w:pPr>
        <w:pStyle w:val="PL"/>
      </w:pPr>
      <w:r>
        <w:t xml:space="preserve">      enum:</w:t>
      </w:r>
    </w:p>
    <w:p w14:paraId="62D10763" w14:textId="77777777" w:rsidR="00D57770" w:rsidRDefault="00D57770" w:rsidP="00D57770">
      <w:pPr>
        <w:pStyle w:val="PL"/>
      </w:pPr>
      <w:r>
        <w:t xml:space="preserve">        - SHARED</w:t>
      </w:r>
    </w:p>
    <w:p w14:paraId="081550B0" w14:textId="77777777" w:rsidR="00D57770" w:rsidRDefault="00D57770" w:rsidP="00D57770">
      <w:pPr>
        <w:pStyle w:val="PL"/>
      </w:pPr>
      <w:r>
        <w:t xml:space="preserve">        - NON_SHARED</w:t>
      </w:r>
    </w:p>
    <w:p w14:paraId="34C51CBF" w14:textId="77777777" w:rsidR="00D57770" w:rsidRDefault="00D57770" w:rsidP="00D57770">
      <w:pPr>
        <w:pStyle w:val="PL"/>
      </w:pPr>
    </w:p>
    <w:p w14:paraId="08EC96B1" w14:textId="77777777" w:rsidR="00D57770" w:rsidRDefault="00D57770" w:rsidP="00D57770">
      <w:pPr>
        <w:pStyle w:val="PL"/>
      </w:pPr>
      <w:r>
        <w:t xml:space="preserve">    NetworkSliceSharingIndicator:</w:t>
      </w:r>
    </w:p>
    <w:p w14:paraId="775DCCD4" w14:textId="77777777" w:rsidR="00D57770" w:rsidRDefault="00D57770" w:rsidP="00D57770">
      <w:pPr>
        <w:pStyle w:val="PL"/>
      </w:pPr>
      <w:r>
        <w:t xml:space="preserve">      type: string</w:t>
      </w:r>
    </w:p>
    <w:p w14:paraId="6487DA9F" w14:textId="77777777" w:rsidR="00D57770" w:rsidRDefault="00D57770" w:rsidP="00D57770">
      <w:pPr>
        <w:pStyle w:val="PL"/>
      </w:pPr>
      <w:r>
        <w:t xml:space="preserve">      enum:</w:t>
      </w:r>
    </w:p>
    <w:p w14:paraId="4ADAFE79" w14:textId="77777777" w:rsidR="00D57770" w:rsidRDefault="00D57770" w:rsidP="00D57770">
      <w:pPr>
        <w:pStyle w:val="PL"/>
      </w:pPr>
      <w:r>
        <w:t xml:space="preserve">        - SHARED</w:t>
      </w:r>
    </w:p>
    <w:p w14:paraId="4E613356" w14:textId="77777777" w:rsidR="00D57770" w:rsidRDefault="00D57770" w:rsidP="00D57770">
      <w:pPr>
        <w:pStyle w:val="PL"/>
      </w:pPr>
      <w:r>
        <w:t xml:space="preserve">        - NON_SHARED</w:t>
      </w:r>
    </w:p>
    <w:p w14:paraId="01FB39BF" w14:textId="77777777" w:rsidR="00D57770" w:rsidRDefault="00D57770" w:rsidP="00D57770">
      <w:pPr>
        <w:pStyle w:val="PL"/>
      </w:pPr>
    </w:p>
    <w:p w14:paraId="1DE2FD26" w14:textId="77777777" w:rsidR="00D57770" w:rsidRDefault="00D57770" w:rsidP="00D57770">
      <w:pPr>
        <w:pStyle w:val="PL"/>
      </w:pPr>
      <w:r>
        <w:t xml:space="preserve">    SliceSimultaneousUse:</w:t>
      </w:r>
    </w:p>
    <w:p w14:paraId="28166D74" w14:textId="77777777" w:rsidR="00D57770" w:rsidRDefault="00D57770" w:rsidP="00D57770">
      <w:pPr>
        <w:pStyle w:val="PL"/>
      </w:pPr>
      <w:r>
        <w:t xml:space="preserve">      type: integer</w:t>
      </w:r>
    </w:p>
    <w:p w14:paraId="7F71D307" w14:textId="77777777" w:rsidR="00D57770" w:rsidRDefault="00D57770" w:rsidP="00D57770">
      <w:pPr>
        <w:pStyle w:val="PL"/>
      </w:pPr>
      <w:r>
        <w:t xml:space="preserve">      minimum: 0</w:t>
      </w:r>
    </w:p>
    <w:p w14:paraId="4CB9B638" w14:textId="77777777" w:rsidR="00D57770" w:rsidRDefault="00D57770" w:rsidP="00D57770">
      <w:pPr>
        <w:pStyle w:val="PL"/>
      </w:pPr>
      <w:r>
        <w:t xml:space="preserve">      maximum: 4</w:t>
      </w:r>
    </w:p>
    <w:p w14:paraId="0B9053CB" w14:textId="77777777" w:rsidR="00D57770" w:rsidRDefault="00D57770" w:rsidP="00D57770">
      <w:pPr>
        <w:pStyle w:val="PL"/>
      </w:pPr>
      <w:r>
        <w:t xml:space="preserve">    Category:</w:t>
      </w:r>
    </w:p>
    <w:p w14:paraId="3AEB573B" w14:textId="77777777" w:rsidR="00D57770" w:rsidRDefault="00D57770" w:rsidP="00D57770">
      <w:pPr>
        <w:pStyle w:val="PL"/>
      </w:pPr>
      <w:r>
        <w:t xml:space="preserve">      type: string</w:t>
      </w:r>
    </w:p>
    <w:p w14:paraId="717E4D05" w14:textId="77777777" w:rsidR="00D57770" w:rsidRDefault="00D57770" w:rsidP="00D57770">
      <w:pPr>
        <w:pStyle w:val="PL"/>
      </w:pPr>
      <w:r>
        <w:t xml:space="preserve">      enum:</w:t>
      </w:r>
    </w:p>
    <w:p w14:paraId="155DA9D0" w14:textId="77777777" w:rsidR="00D57770" w:rsidRDefault="00D57770" w:rsidP="00D57770">
      <w:pPr>
        <w:pStyle w:val="PL"/>
      </w:pPr>
      <w:r>
        <w:t xml:space="preserve">        - CHARACTER</w:t>
      </w:r>
    </w:p>
    <w:p w14:paraId="454840BE" w14:textId="77777777" w:rsidR="00D57770" w:rsidRDefault="00D57770" w:rsidP="00D57770">
      <w:pPr>
        <w:pStyle w:val="PL"/>
      </w:pPr>
      <w:r>
        <w:t xml:space="preserve">        - SCALABILITY</w:t>
      </w:r>
    </w:p>
    <w:p w14:paraId="7FE88AFE" w14:textId="77777777" w:rsidR="00D57770" w:rsidRDefault="00D57770" w:rsidP="00D57770">
      <w:pPr>
        <w:pStyle w:val="PL"/>
      </w:pPr>
      <w:r>
        <w:t xml:space="preserve">    Tagging:</w:t>
      </w:r>
    </w:p>
    <w:p w14:paraId="1729278A" w14:textId="77777777" w:rsidR="00D57770" w:rsidRDefault="00D57770" w:rsidP="00D57770">
      <w:pPr>
        <w:pStyle w:val="PL"/>
      </w:pPr>
      <w:r>
        <w:t xml:space="preserve">      type: array</w:t>
      </w:r>
    </w:p>
    <w:p w14:paraId="20DE96F3" w14:textId="77777777" w:rsidR="00D57770" w:rsidRDefault="00D57770" w:rsidP="00D57770">
      <w:pPr>
        <w:pStyle w:val="PL"/>
      </w:pPr>
      <w:r>
        <w:t xml:space="preserve">      items:</w:t>
      </w:r>
    </w:p>
    <w:p w14:paraId="1651BC80" w14:textId="77777777" w:rsidR="00D57770" w:rsidRDefault="00D57770" w:rsidP="00D57770">
      <w:pPr>
        <w:pStyle w:val="PL"/>
      </w:pPr>
      <w:r>
        <w:t xml:space="preserve">        type: string</w:t>
      </w:r>
    </w:p>
    <w:p w14:paraId="58B93445" w14:textId="77777777" w:rsidR="00D57770" w:rsidRDefault="00D57770" w:rsidP="00D57770">
      <w:pPr>
        <w:pStyle w:val="PL"/>
      </w:pPr>
      <w:r>
        <w:t xml:space="preserve">        enum:</w:t>
      </w:r>
    </w:p>
    <w:p w14:paraId="541716A1" w14:textId="77777777" w:rsidR="00D57770" w:rsidRDefault="00D57770" w:rsidP="00D57770">
      <w:pPr>
        <w:pStyle w:val="PL"/>
      </w:pPr>
      <w:r>
        <w:t xml:space="preserve">          - PERFORMANCE</w:t>
      </w:r>
    </w:p>
    <w:p w14:paraId="14CBF6FB" w14:textId="77777777" w:rsidR="00D57770" w:rsidRDefault="00D57770" w:rsidP="00D57770">
      <w:pPr>
        <w:pStyle w:val="PL"/>
      </w:pPr>
      <w:r>
        <w:t xml:space="preserve">          - FUNCTION</w:t>
      </w:r>
    </w:p>
    <w:p w14:paraId="6FCEC283" w14:textId="77777777" w:rsidR="00D57770" w:rsidRDefault="00D57770" w:rsidP="00D57770">
      <w:pPr>
        <w:pStyle w:val="PL"/>
      </w:pPr>
      <w:r>
        <w:t xml:space="preserve">          - OPERATION</w:t>
      </w:r>
    </w:p>
    <w:p w14:paraId="6A0918CB" w14:textId="77777777" w:rsidR="00D57770" w:rsidRDefault="00D57770" w:rsidP="00D57770">
      <w:pPr>
        <w:pStyle w:val="PL"/>
      </w:pPr>
      <w:r>
        <w:t xml:space="preserve">    Exposure:</w:t>
      </w:r>
    </w:p>
    <w:p w14:paraId="7A0911AA" w14:textId="77777777" w:rsidR="00D57770" w:rsidRDefault="00D57770" w:rsidP="00D57770">
      <w:pPr>
        <w:pStyle w:val="PL"/>
      </w:pPr>
      <w:r>
        <w:t xml:space="preserve">      type: string</w:t>
      </w:r>
    </w:p>
    <w:p w14:paraId="48F79281" w14:textId="77777777" w:rsidR="00D57770" w:rsidRDefault="00D57770" w:rsidP="00D57770">
      <w:pPr>
        <w:pStyle w:val="PL"/>
      </w:pPr>
      <w:r>
        <w:t xml:space="preserve">      enum:</w:t>
      </w:r>
    </w:p>
    <w:p w14:paraId="5CBC407E" w14:textId="77777777" w:rsidR="00D57770" w:rsidRDefault="00D57770" w:rsidP="00D57770">
      <w:pPr>
        <w:pStyle w:val="PL"/>
      </w:pPr>
      <w:r>
        <w:t xml:space="preserve">        - API</w:t>
      </w:r>
    </w:p>
    <w:p w14:paraId="3D03159D" w14:textId="77777777" w:rsidR="00D57770" w:rsidRDefault="00D57770" w:rsidP="00D57770">
      <w:pPr>
        <w:pStyle w:val="PL"/>
      </w:pPr>
      <w:r>
        <w:t xml:space="preserve">        - KPI</w:t>
      </w:r>
    </w:p>
    <w:p w14:paraId="3A60FAD5" w14:textId="77777777" w:rsidR="00D57770" w:rsidRDefault="00D57770" w:rsidP="00D57770">
      <w:pPr>
        <w:pStyle w:val="PL"/>
      </w:pPr>
      <w:r>
        <w:t xml:space="preserve">    ServAttrCom:</w:t>
      </w:r>
    </w:p>
    <w:p w14:paraId="35838C34" w14:textId="77777777" w:rsidR="00D57770" w:rsidRDefault="00D57770" w:rsidP="00D57770">
      <w:pPr>
        <w:pStyle w:val="PL"/>
      </w:pPr>
      <w:r>
        <w:t xml:space="preserve">      type: object</w:t>
      </w:r>
    </w:p>
    <w:p w14:paraId="12A68408" w14:textId="77777777" w:rsidR="00D57770" w:rsidRDefault="00D57770" w:rsidP="00D57770">
      <w:pPr>
        <w:pStyle w:val="PL"/>
      </w:pPr>
      <w:r>
        <w:t xml:space="preserve">      properties:</w:t>
      </w:r>
    </w:p>
    <w:p w14:paraId="1923D1EB" w14:textId="77777777" w:rsidR="00D57770" w:rsidRDefault="00D57770" w:rsidP="00D57770">
      <w:pPr>
        <w:pStyle w:val="PL"/>
      </w:pPr>
      <w:r>
        <w:t xml:space="preserve">        category:</w:t>
      </w:r>
    </w:p>
    <w:p w14:paraId="0E38E1E4" w14:textId="77777777" w:rsidR="00D57770" w:rsidRDefault="00D57770" w:rsidP="00D57770">
      <w:pPr>
        <w:pStyle w:val="PL"/>
      </w:pPr>
      <w:r>
        <w:t xml:space="preserve">          $ref: '#/components/schemas/Category'</w:t>
      </w:r>
    </w:p>
    <w:p w14:paraId="373EA02D" w14:textId="77777777" w:rsidR="00D57770" w:rsidRDefault="00D57770" w:rsidP="00D57770">
      <w:pPr>
        <w:pStyle w:val="PL"/>
      </w:pPr>
      <w:r>
        <w:t xml:space="preserve">        tagging:</w:t>
      </w:r>
    </w:p>
    <w:p w14:paraId="7893A899" w14:textId="77777777" w:rsidR="00D57770" w:rsidRDefault="00D57770" w:rsidP="00D57770">
      <w:pPr>
        <w:pStyle w:val="PL"/>
      </w:pPr>
      <w:r>
        <w:t xml:space="preserve">          $ref: '#/components/schemas/Tagging'</w:t>
      </w:r>
    </w:p>
    <w:p w14:paraId="53B7F602" w14:textId="77777777" w:rsidR="00D57770" w:rsidRDefault="00D57770" w:rsidP="00D57770">
      <w:pPr>
        <w:pStyle w:val="PL"/>
      </w:pPr>
      <w:r>
        <w:t xml:space="preserve">        exposure:</w:t>
      </w:r>
    </w:p>
    <w:p w14:paraId="53659174" w14:textId="77777777" w:rsidR="00D57770" w:rsidRDefault="00D57770" w:rsidP="00D57770">
      <w:pPr>
        <w:pStyle w:val="PL"/>
      </w:pPr>
      <w:r>
        <w:t xml:space="preserve">          $ref: '#/components/schemas/Exposure'</w:t>
      </w:r>
    </w:p>
    <w:p w14:paraId="7A89EA1A" w14:textId="77777777" w:rsidR="00D57770" w:rsidRDefault="00D57770" w:rsidP="00D57770">
      <w:pPr>
        <w:pStyle w:val="PL"/>
      </w:pPr>
      <w:r>
        <w:t xml:space="preserve">    Support:</w:t>
      </w:r>
    </w:p>
    <w:p w14:paraId="17E6D4EB" w14:textId="77777777" w:rsidR="00D57770" w:rsidRDefault="00D57770" w:rsidP="00D57770">
      <w:pPr>
        <w:pStyle w:val="PL"/>
      </w:pPr>
      <w:r>
        <w:t xml:space="preserve">      type: string</w:t>
      </w:r>
    </w:p>
    <w:p w14:paraId="0D82FD63" w14:textId="77777777" w:rsidR="00D57770" w:rsidRDefault="00D57770" w:rsidP="00D57770">
      <w:pPr>
        <w:pStyle w:val="PL"/>
      </w:pPr>
      <w:r>
        <w:t xml:space="preserve">      enum:</w:t>
      </w:r>
    </w:p>
    <w:p w14:paraId="753F7369" w14:textId="77777777" w:rsidR="00D57770" w:rsidRDefault="00D57770" w:rsidP="00D57770">
      <w:pPr>
        <w:pStyle w:val="PL"/>
      </w:pPr>
      <w:r>
        <w:t xml:space="preserve">        - NOT_SUPPORTED</w:t>
      </w:r>
    </w:p>
    <w:p w14:paraId="1E3B890B" w14:textId="77777777" w:rsidR="00D57770" w:rsidRDefault="00D57770" w:rsidP="00D57770">
      <w:pPr>
        <w:pStyle w:val="PL"/>
      </w:pPr>
      <w:r>
        <w:t xml:space="preserve">        - SUPPORTED</w:t>
      </w:r>
    </w:p>
    <w:p w14:paraId="6D05353F" w14:textId="77777777" w:rsidR="00D57770" w:rsidRDefault="00D57770" w:rsidP="00D57770">
      <w:pPr>
        <w:pStyle w:val="PL"/>
      </w:pPr>
      <w:r>
        <w:t xml:space="preserve">    DelayTolerance:</w:t>
      </w:r>
    </w:p>
    <w:p w14:paraId="7BD8B24F" w14:textId="77777777" w:rsidR="00D57770" w:rsidRDefault="00D57770" w:rsidP="00D57770">
      <w:pPr>
        <w:pStyle w:val="PL"/>
      </w:pPr>
      <w:r>
        <w:t xml:space="preserve">      type: object</w:t>
      </w:r>
    </w:p>
    <w:p w14:paraId="433D8DCA" w14:textId="77777777" w:rsidR="00D57770" w:rsidRDefault="00D57770" w:rsidP="00D57770">
      <w:pPr>
        <w:pStyle w:val="PL"/>
      </w:pPr>
      <w:r>
        <w:t xml:space="preserve">      properties:</w:t>
      </w:r>
    </w:p>
    <w:p w14:paraId="2B75596C" w14:textId="77777777" w:rsidR="00D57770" w:rsidRDefault="00D57770" w:rsidP="00D57770">
      <w:pPr>
        <w:pStyle w:val="PL"/>
      </w:pPr>
      <w:r>
        <w:t xml:space="preserve">        servAttrCom:</w:t>
      </w:r>
    </w:p>
    <w:p w14:paraId="4FF4524F" w14:textId="77777777" w:rsidR="00D57770" w:rsidRDefault="00D57770" w:rsidP="00D57770">
      <w:pPr>
        <w:pStyle w:val="PL"/>
      </w:pPr>
      <w:r>
        <w:t xml:space="preserve">          $ref: '#/components/schemas/ServAttrCom'</w:t>
      </w:r>
    </w:p>
    <w:p w14:paraId="6B0684E0" w14:textId="77777777" w:rsidR="00D57770" w:rsidRDefault="00D57770" w:rsidP="00D57770">
      <w:pPr>
        <w:pStyle w:val="PL"/>
      </w:pPr>
      <w:r>
        <w:t xml:space="preserve">        support:</w:t>
      </w:r>
    </w:p>
    <w:p w14:paraId="74247FF4" w14:textId="77777777" w:rsidR="00D57770" w:rsidRDefault="00D57770" w:rsidP="00D57770">
      <w:pPr>
        <w:pStyle w:val="PL"/>
      </w:pPr>
      <w:r>
        <w:t xml:space="preserve">          $ref: '#/components/schemas/Support'</w:t>
      </w:r>
    </w:p>
    <w:p w14:paraId="374DBA23" w14:textId="77777777" w:rsidR="00D57770" w:rsidRDefault="00D57770" w:rsidP="00D57770">
      <w:pPr>
        <w:pStyle w:val="PL"/>
      </w:pPr>
      <w:r>
        <w:t xml:space="preserve">    NonIPSupport:</w:t>
      </w:r>
    </w:p>
    <w:p w14:paraId="3BEAAC5A" w14:textId="77777777" w:rsidR="00D57770" w:rsidRDefault="00D57770" w:rsidP="00D57770">
      <w:pPr>
        <w:pStyle w:val="PL"/>
      </w:pPr>
      <w:r>
        <w:t xml:space="preserve">      type: object</w:t>
      </w:r>
    </w:p>
    <w:p w14:paraId="34E2D828" w14:textId="77777777" w:rsidR="00D57770" w:rsidRDefault="00D57770" w:rsidP="00D57770">
      <w:pPr>
        <w:pStyle w:val="PL"/>
      </w:pPr>
      <w:r>
        <w:t xml:space="preserve">      properties:</w:t>
      </w:r>
    </w:p>
    <w:p w14:paraId="7D8B39BD" w14:textId="77777777" w:rsidR="00D57770" w:rsidRDefault="00D57770" w:rsidP="00D57770">
      <w:pPr>
        <w:pStyle w:val="PL"/>
      </w:pPr>
      <w:r>
        <w:t xml:space="preserve">        servAttrCom:</w:t>
      </w:r>
    </w:p>
    <w:p w14:paraId="6133053D" w14:textId="77777777" w:rsidR="00D57770" w:rsidRDefault="00D57770" w:rsidP="00D57770">
      <w:pPr>
        <w:pStyle w:val="PL"/>
      </w:pPr>
      <w:r>
        <w:t xml:space="preserve">          $ref: '#/components/schemas/ServAttrCom'</w:t>
      </w:r>
    </w:p>
    <w:p w14:paraId="7D5CDF7B" w14:textId="77777777" w:rsidR="00D57770" w:rsidRDefault="00D57770" w:rsidP="00D57770">
      <w:pPr>
        <w:pStyle w:val="PL"/>
      </w:pPr>
      <w:r>
        <w:t xml:space="preserve">        support:</w:t>
      </w:r>
    </w:p>
    <w:p w14:paraId="6EF66838" w14:textId="77777777" w:rsidR="00D57770" w:rsidRDefault="00D57770" w:rsidP="00D57770">
      <w:pPr>
        <w:pStyle w:val="PL"/>
      </w:pPr>
      <w:r>
        <w:t xml:space="preserve">          $ref: '#/components/schemas/Support'</w:t>
      </w:r>
    </w:p>
    <w:p w14:paraId="7E0913F7" w14:textId="77777777" w:rsidR="00D57770" w:rsidRDefault="00D57770" w:rsidP="00D57770">
      <w:pPr>
        <w:pStyle w:val="PL"/>
      </w:pPr>
      <w:r>
        <w:t xml:space="preserve">    DeterministicComm:</w:t>
      </w:r>
    </w:p>
    <w:p w14:paraId="3D4FF307" w14:textId="77777777" w:rsidR="00D57770" w:rsidRDefault="00D57770" w:rsidP="00D57770">
      <w:pPr>
        <w:pStyle w:val="PL"/>
      </w:pPr>
      <w:r>
        <w:t xml:space="preserve">      type: object</w:t>
      </w:r>
    </w:p>
    <w:p w14:paraId="3F2B169B" w14:textId="77777777" w:rsidR="00D57770" w:rsidRDefault="00D57770" w:rsidP="00D57770">
      <w:pPr>
        <w:pStyle w:val="PL"/>
      </w:pPr>
      <w:r>
        <w:t xml:space="preserve">      properties:</w:t>
      </w:r>
    </w:p>
    <w:p w14:paraId="730F0196" w14:textId="77777777" w:rsidR="00D57770" w:rsidRDefault="00D57770" w:rsidP="00D57770">
      <w:pPr>
        <w:pStyle w:val="PL"/>
      </w:pPr>
      <w:r>
        <w:t xml:space="preserve">        servAttrCom:</w:t>
      </w:r>
    </w:p>
    <w:p w14:paraId="21BCCA0F" w14:textId="77777777" w:rsidR="00D57770" w:rsidRDefault="00D57770" w:rsidP="00D57770">
      <w:pPr>
        <w:pStyle w:val="PL"/>
      </w:pPr>
      <w:r>
        <w:t xml:space="preserve">          $ref: '#/components/schemas/ServAttrCom'</w:t>
      </w:r>
    </w:p>
    <w:p w14:paraId="62A070F2" w14:textId="77777777" w:rsidR="00D57770" w:rsidRDefault="00D57770" w:rsidP="00D57770">
      <w:pPr>
        <w:pStyle w:val="PL"/>
      </w:pPr>
      <w:r>
        <w:t xml:space="preserve">        availability:</w:t>
      </w:r>
    </w:p>
    <w:p w14:paraId="4019E967" w14:textId="77777777" w:rsidR="00D57770" w:rsidRDefault="00D57770" w:rsidP="00D57770">
      <w:pPr>
        <w:pStyle w:val="PL"/>
      </w:pPr>
      <w:r>
        <w:t xml:space="preserve">          $ref: '#/components/schemas/Support'</w:t>
      </w:r>
    </w:p>
    <w:p w14:paraId="3D1BE710" w14:textId="77777777" w:rsidR="00D57770" w:rsidRDefault="00D57770" w:rsidP="00D57770">
      <w:pPr>
        <w:pStyle w:val="PL"/>
      </w:pPr>
      <w:r>
        <w:t xml:space="preserve">        periodicityList:</w:t>
      </w:r>
    </w:p>
    <w:p w14:paraId="727C3810" w14:textId="77777777" w:rsidR="00D57770" w:rsidRDefault="00D57770" w:rsidP="00D57770">
      <w:pPr>
        <w:pStyle w:val="PL"/>
      </w:pPr>
      <w:r>
        <w:t xml:space="preserve">          type: array</w:t>
      </w:r>
    </w:p>
    <w:p w14:paraId="227FA331" w14:textId="77777777" w:rsidR="00D57770" w:rsidRDefault="00D57770" w:rsidP="00D57770">
      <w:pPr>
        <w:pStyle w:val="PL"/>
      </w:pPr>
      <w:r>
        <w:t xml:space="preserve">          items:</w:t>
      </w:r>
    </w:p>
    <w:p w14:paraId="15A45F80" w14:textId="77777777" w:rsidR="00D57770" w:rsidRDefault="00D57770" w:rsidP="00D57770">
      <w:pPr>
        <w:pStyle w:val="PL"/>
      </w:pPr>
      <w:r>
        <w:t xml:space="preserve">            type: integer</w:t>
      </w:r>
    </w:p>
    <w:p w14:paraId="5DF07D07" w14:textId="77777777" w:rsidR="00D57770" w:rsidRDefault="00D57770" w:rsidP="00D57770">
      <w:pPr>
        <w:pStyle w:val="PL"/>
      </w:pPr>
      <w:r>
        <w:lastRenderedPageBreak/>
        <w:t xml:space="preserve">    XLThpt:</w:t>
      </w:r>
    </w:p>
    <w:p w14:paraId="6DF952FA" w14:textId="77777777" w:rsidR="00D57770" w:rsidRDefault="00D57770" w:rsidP="00D57770">
      <w:pPr>
        <w:pStyle w:val="PL"/>
      </w:pPr>
      <w:r>
        <w:t xml:space="preserve">      type: object</w:t>
      </w:r>
    </w:p>
    <w:p w14:paraId="10F12E12" w14:textId="77777777" w:rsidR="00D57770" w:rsidRDefault="00D57770" w:rsidP="00D57770">
      <w:pPr>
        <w:pStyle w:val="PL"/>
      </w:pPr>
      <w:r>
        <w:t xml:space="preserve">      properties:</w:t>
      </w:r>
    </w:p>
    <w:p w14:paraId="0F8115B9" w14:textId="77777777" w:rsidR="00D57770" w:rsidRDefault="00D57770" w:rsidP="00D57770">
      <w:pPr>
        <w:pStyle w:val="PL"/>
      </w:pPr>
      <w:r>
        <w:t xml:space="preserve">        servAttrCom:</w:t>
      </w:r>
    </w:p>
    <w:p w14:paraId="662B21FD" w14:textId="77777777" w:rsidR="00D57770" w:rsidRDefault="00D57770" w:rsidP="00D57770">
      <w:pPr>
        <w:pStyle w:val="PL"/>
      </w:pPr>
      <w:r>
        <w:t xml:space="preserve">          $ref: '#/components/schemas/ServAttrCom'</w:t>
      </w:r>
    </w:p>
    <w:p w14:paraId="1FC3C133" w14:textId="77777777" w:rsidR="00D57770" w:rsidRDefault="00D57770" w:rsidP="00D57770">
      <w:pPr>
        <w:pStyle w:val="PL"/>
      </w:pPr>
      <w:r>
        <w:t xml:space="preserve">        guaThpt:</w:t>
      </w:r>
    </w:p>
    <w:p w14:paraId="33D796A6" w14:textId="77777777" w:rsidR="00D57770" w:rsidRDefault="00D57770" w:rsidP="00D57770">
      <w:pPr>
        <w:pStyle w:val="PL"/>
      </w:pPr>
      <w:r>
        <w:t xml:space="preserve">          $ref: '#/components/schemas/Float'</w:t>
      </w:r>
    </w:p>
    <w:p w14:paraId="70BB1EF7" w14:textId="77777777" w:rsidR="00D57770" w:rsidRDefault="00D57770" w:rsidP="00D57770">
      <w:pPr>
        <w:pStyle w:val="PL"/>
      </w:pPr>
      <w:r>
        <w:t xml:space="preserve">        maxThpt:</w:t>
      </w:r>
    </w:p>
    <w:p w14:paraId="559FE091" w14:textId="77777777" w:rsidR="00D57770" w:rsidRDefault="00D57770" w:rsidP="00D57770">
      <w:pPr>
        <w:pStyle w:val="PL"/>
      </w:pPr>
      <w:r>
        <w:t xml:space="preserve">          $ref: '#/components/schemas/Float'</w:t>
      </w:r>
    </w:p>
    <w:p w14:paraId="7176F7CF" w14:textId="77777777" w:rsidR="00D57770" w:rsidRDefault="00D57770" w:rsidP="00D57770">
      <w:pPr>
        <w:pStyle w:val="PL"/>
      </w:pPr>
      <w:r>
        <w:t xml:space="preserve">    MaxPktSize:</w:t>
      </w:r>
    </w:p>
    <w:p w14:paraId="7C0DB7EE" w14:textId="77777777" w:rsidR="00D57770" w:rsidRDefault="00D57770" w:rsidP="00D57770">
      <w:pPr>
        <w:pStyle w:val="PL"/>
      </w:pPr>
      <w:r>
        <w:t xml:space="preserve">      type: object</w:t>
      </w:r>
    </w:p>
    <w:p w14:paraId="35562FDB" w14:textId="77777777" w:rsidR="00D57770" w:rsidRDefault="00D57770" w:rsidP="00D57770">
      <w:pPr>
        <w:pStyle w:val="PL"/>
      </w:pPr>
      <w:r>
        <w:t xml:space="preserve">      properties:</w:t>
      </w:r>
    </w:p>
    <w:p w14:paraId="4676AAEB" w14:textId="77777777" w:rsidR="00D57770" w:rsidRDefault="00D57770" w:rsidP="00D57770">
      <w:pPr>
        <w:pStyle w:val="PL"/>
      </w:pPr>
      <w:r>
        <w:t xml:space="preserve">        servAttrCom:</w:t>
      </w:r>
    </w:p>
    <w:p w14:paraId="5187C25A" w14:textId="77777777" w:rsidR="00D57770" w:rsidRDefault="00D57770" w:rsidP="00D57770">
      <w:pPr>
        <w:pStyle w:val="PL"/>
      </w:pPr>
      <w:r>
        <w:t xml:space="preserve">          $ref: '#/components/schemas/ServAttrCom'</w:t>
      </w:r>
    </w:p>
    <w:p w14:paraId="6037CD63" w14:textId="77777777" w:rsidR="00D57770" w:rsidRDefault="00D57770" w:rsidP="00D57770">
      <w:pPr>
        <w:pStyle w:val="PL"/>
      </w:pPr>
      <w:r>
        <w:t xml:space="preserve">        maxsize:</w:t>
      </w:r>
    </w:p>
    <w:p w14:paraId="57CF2EDF" w14:textId="77777777" w:rsidR="00D57770" w:rsidRDefault="00D57770" w:rsidP="00D57770">
      <w:pPr>
        <w:pStyle w:val="PL"/>
      </w:pPr>
      <w:r>
        <w:t xml:space="preserve">          type: integer</w:t>
      </w:r>
    </w:p>
    <w:p w14:paraId="42460E08" w14:textId="77777777" w:rsidR="00D57770" w:rsidRDefault="00D57770" w:rsidP="00D57770">
      <w:pPr>
        <w:pStyle w:val="PL"/>
      </w:pPr>
      <w:r>
        <w:t xml:space="preserve">    MaxNumberofPDUSessions:</w:t>
      </w:r>
    </w:p>
    <w:p w14:paraId="14952DC3" w14:textId="77777777" w:rsidR="00D57770" w:rsidRDefault="00D57770" w:rsidP="00D57770">
      <w:pPr>
        <w:pStyle w:val="PL"/>
      </w:pPr>
      <w:r>
        <w:t xml:space="preserve">      type: object</w:t>
      </w:r>
    </w:p>
    <w:p w14:paraId="3A09580C" w14:textId="77777777" w:rsidR="00D57770" w:rsidRDefault="00D57770" w:rsidP="00D57770">
      <w:pPr>
        <w:pStyle w:val="PL"/>
      </w:pPr>
      <w:r>
        <w:t xml:space="preserve">      properties:</w:t>
      </w:r>
    </w:p>
    <w:p w14:paraId="1383A5C5" w14:textId="77777777" w:rsidR="00D57770" w:rsidRDefault="00D57770" w:rsidP="00D57770">
      <w:pPr>
        <w:pStyle w:val="PL"/>
      </w:pPr>
      <w:r>
        <w:t xml:space="preserve">        servAttrCom:</w:t>
      </w:r>
    </w:p>
    <w:p w14:paraId="3C7B2F23" w14:textId="77777777" w:rsidR="00D57770" w:rsidRDefault="00D57770" w:rsidP="00D57770">
      <w:pPr>
        <w:pStyle w:val="PL"/>
      </w:pPr>
      <w:r>
        <w:t xml:space="preserve">          $ref: '#/components/schemas/ServAttrCom'</w:t>
      </w:r>
    </w:p>
    <w:p w14:paraId="5CCC30DF" w14:textId="77777777" w:rsidR="00D57770" w:rsidRDefault="00D57770" w:rsidP="00D57770">
      <w:pPr>
        <w:pStyle w:val="PL"/>
      </w:pPr>
      <w:r>
        <w:t xml:space="preserve">        nOofPDUSessions:</w:t>
      </w:r>
    </w:p>
    <w:p w14:paraId="207BCF14" w14:textId="77777777" w:rsidR="00D57770" w:rsidRDefault="00D57770" w:rsidP="00D57770">
      <w:pPr>
        <w:pStyle w:val="PL"/>
      </w:pPr>
      <w:r>
        <w:t xml:space="preserve">          type: integer</w:t>
      </w:r>
    </w:p>
    <w:p w14:paraId="48C3F39A" w14:textId="77777777" w:rsidR="00D57770" w:rsidRDefault="00D57770" w:rsidP="00D57770">
      <w:pPr>
        <w:pStyle w:val="PL"/>
      </w:pPr>
      <w:r>
        <w:t xml:space="preserve">    KPIMonitoring:</w:t>
      </w:r>
    </w:p>
    <w:p w14:paraId="206543C6" w14:textId="77777777" w:rsidR="00D57770" w:rsidRDefault="00D57770" w:rsidP="00D57770">
      <w:pPr>
        <w:pStyle w:val="PL"/>
      </w:pPr>
      <w:r>
        <w:t xml:space="preserve">      type: object</w:t>
      </w:r>
    </w:p>
    <w:p w14:paraId="67E5BAD3" w14:textId="77777777" w:rsidR="00D57770" w:rsidRDefault="00D57770" w:rsidP="00D57770">
      <w:pPr>
        <w:pStyle w:val="PL"/>
      </w:pPr>
      <w:r>
        <w:t xml:space="preserve">      properties:</w:t>
      </w:r>
    </w:p>
    <w:p w14:paraId="733D1DD2" w14:textId="77777777" w:rsidR="00D57770" w:rsidRDefault="00D57770" w:rsidP="00D57770">
      <w:pPr>
        <w:pStyle w:val="PL"/>
      </w:pPr>
      <w:r>
        <w:t xml:space="preserve">        servAttrCom:</w:t>
      </w:r>
    </w:p>
    <w:p w14:paraId="0AADF415" w14:textId="77777777" w:rsidR="00D57770" w:rsidRDefault="00D57770" w:rsidP="00D57770">
      <w:pPr>
        <w:pStyle w:val="PL"/>
      </w:pPr>
      <w:r>
        <w:t xml:space="preserve">          $ref: '#/components/schemas/ServAttrCom'</w:t>
      </w:r>
    </w:p>
    <w:p w14:paraId="4E798798" w14:textId="77777777" w:rsidR="00D57770" w:rsidRDefault="00D57770" w:rsidP="00D57770">
      <w:pPr>
        <w:pStyle w:val="PL"/>
      </w:pPr>
      <w:r>
        <w:t xml:space="preserve">        kPIList:</w:t>
      </w:r>
    </w:p>
    <w:p w14:paraId="2753B460" w14:textId="77777777" w:rsidR="00D57770" w:rsidRDefault="00D57770" w:rsidP="00D57770">
      <w:pPr>
        <w:pStyle w:val="PL"/>
      </w:pPr>
      <w:r>
        <w:t xml:space="preserve">          type: array</w:t>
      </w:r>
    </w:p>
    <w:p w14:paraId="513B9EC4" w14:textId="77777777" w:rsidR="00D57770" w:rsidRDefault="00D57770" w:rsidP="00D57770">
      <w:pPr>
        <w:pStyle w:val="PL"/>
      </w:pPr>
      <w:r>
        <w:t xml:space="preserve">          items:</w:t>
      </w:r>
    </w:p>
    <w:p w14:paraId="7746A183" w14:textId="77777777" w:rsidR="00D57770" w:rsidRDefault="00D57770" w:rsidP="00D57770">
      <w:pPr>
        <w:pStyle w:val="PL"/>
      </w:pPr>
      <w:r>
        <w:t xml:space="preserve">            type: string</w:t>
      </w:r>
    </w:p>
    <w:p w14:paraId="6BAF1666" w14:textId="77777777" w:rsidR="00D57770" w:rsidRDefault="00D57770" w:rsidP="00D57770">
      <w:pPr>
        <w:pStyle w:val="PL"/>
      </w:pPr>
      <w:r>
        <w:t xml:space="preserve">    NBIoT:</w:t>
      </w:r>
    </w:p>
    <w:p w14:paraId="36FB31FA" w14:textId="77777777" w:rsidR="00D57770" w:rsidRDefault="00D57770" w:rsidP="00D57770">
      <w:pPr>
        <w:pStyle w:val="PL"/>
      </w:pPr>
      <w:r>
        <w:t xml:space="preserve">      type: object</w:t>
      </w:r>
    </w:p>
    <w:p w14:paraId="5DB92573" w14:textId="77777777" w:rsidR="00D57770" w:rsidRDefault="00D57770" w:rsidP="00D57770">
      <w:pPr>
        <w:pStyle w:val="PL"/>
      </w:pPr>
      <w:r>
        <w:t xml:space="preserve">      properties:</w:t>
      </w:r>
    </w:p>
    <w:p w14:paraId="22DEA09E" w14:textId="77777777" w:rsidR="00D57770" w:rsidRDefault="00D57770" w:rsidP="00D57770">
      <w:pPr>
        <w:pStyle w:val="PL"/>
      </w:pPr>
      <w:r>
        <w:t xml:space="preserve">        servAttrCom:</w:t>
      </w:r>
    </w:p>
    <w:p w14:paraId="51C4A032" w14:textId="77777777" w:rsidR="00D57770" w:rsidRDefault="00D57770" w:rsidP="00D57770">
      <w:pPr>
        <w:pStyle w:val="PL"/>
      </w:pPr>
      <w:r>
        <w:t xml:space="preserve">          $ref: '#/components/schemas/ServAttrCom'</w:t>
      </w:r>
    </w:p>
    <w:p w14:paraId="7F426CFC" w14:textId="77777777" w:rsidR="00D57770" w:rsidRDefault="00D57770" w:rsidP="00D57770">
      <w:pPr>
        <w:pStyle w:val="PL"/>
      </w:pPr>
      <w:r>
        <w:t xml:space="preserve">        support:</w:t>
      </w:r>
    </w:p>
    <w:p w14:paraId="325C030C" w14:textId="77777777" w:rsidR="00D57770" w:rsidRDefault="00D57770" w:rsidP="00D57770">
      <w:pPr>
        <w:pStyle w:val="PL"/>
      </w:pPr>
      <w:r>
        <w:t xml:space="preserve">          $ref: '#/components/schemas/Support'</w:t>
      </w:r>
    </w:p>
    <w:p w14:paraId="0EEDB4CF" w14:textId="77777777" w:rsidR="00D57770" w:rsidRDefault="00D57770" w:rsidP="00D57770">
      <w:pPr>
        <w:pStyle w:val="PL"/>
      </w:pPr>
      <w:r>
        <w:t xml:space="preserve">    RadioSpectrum:</w:t>
      </w:r>
    </w:p>
    <w:p w14:paraId="503E2DAF" w14:textId="77777777" w:rsidR="00D57770" w:rsidRDefault="00D57770" w:rsidP="00D57770">
      <w:pPr>
        <w:pStyle w:val="PL"/>
      </w:pPr>
      <w:r>
        <w:t xml:space="preserve">      type: object</w:t>
      </w:r>
    </w:p>
    <w:p w14:paraId="7C6B6D29" w14:textId="77777777" w:rsidR="00D57770" w:rsidRDefault="00D57770" w:rsidP="00D57770">
      <w:pPr>
        <w:pStyle w:val="PL"/>
      </w:pPr>
      <w:r>
        <w:t xml:space="preserve">      properties:</w:t>
      </w:r>
    </w:p>
    <w:p w14:paraId="4047AEE3" w14:textId="77777777" w:rsidR="00D57770" w:rsidRDefault="00D57770" w:rsidP="00D57770">
      <w:pPr>
        <w:pStyle w:val="PL"/>
      </w:pPr>
      <w:r>
        <w:t xml:space="preserve">        servAttrCom:</w:t>
      </w:r>
    </w:p>
    <w:p w14:paraId="190D1102" w14:textId="77777777" w:rsidR="00D57770" w:rsidRDefault="00D57770" w:rsidP="00D57770">
      <w:pPr>
        <w:pStyle w:val="PL"/>
      </w:pPr>
      <w:r>
        <w:t xml:space="preserve">          $ref: '#/components/schemas/ServAttrCom'</w:t>
      </w:r>
    </w:p>
    <w:p w14:paraId="25524BB3" w14:textId="77777777" w:rsidR="00D57770" w:rsidRDefault="00D57770" w:rsidP="00D57770">
      <w:pPr>
        <w:pStyle w:val="PL"/>
      </w:pPr>
      <w:r>
        <w:t xml:space="preserve">        nROperatingBands:</w:t>
      </w:r>
    </w:p>
    <w:p w14:paraId="612EE0ED" w14:textId="77777777" w:rsidR="00D57770" w:rsidRDefault="00D57770" w:rsidP="00D57770">
      <w:pPr>
        <w:pStyle w:val="PL"/>
      </w:pPr>
      <w:r>
        <w:t xml:space="preserve">          type: array</w:t>
      </w:r>
    </w:p>
    <w:p w14:paraId="5E77C833" w14:textId="77777777" w:rsidR="00D57770" w:rsidRDefault="00D57770" w:rsidP="00D57770">
      <w:pPr>
        <w:pStyle w:val="PL"/>
      </w:pPr>
      <w:r>
        <w:t xml:space="preserve">          items: </w:t>
      </w:r>
    </w:p>
    <w:p w14:paraId="34484025" w14:textId="77777777" w:rsidR="00D57770" w:rsidRDefault="00D57770" w:rsidP="00D57770">
      <w:pPr>
        <w:pStyle w:val="PL"/>
      </w:pPr>
      <w:r>
        <w:t xml:space="preserve">            type: string</w:t>
      </w:r>
    </w:p>
    <w:p w14:paraId="52D18955" w14:textId="77777777" w:rsidR="00D57770" w:rsidRDefault="00D57770" w:rsidP="00D57770">
      <w:pPr>
        <w:pStyle w:val="PL"/>
      </w:pPr>
      <w:r>
        <w:t xml:space="preserve">    Synchronicity:</w:t>
      </w:r>
    </w:p>
    <w:p w14:paraId="4B8E5D11" w14:textId="77777777" w:rsidR="00D57770" w:rsidRDefault="00D57770" w:rsidP="00D57770">
      <w:pPr>
        <w:pStyle w:val="PL"/>
      </w:pPr>
      <w:r>
        <w:t xml:space="preserve">      type: object</w:t>
      </w:r>
    </w:p>
    <w:p w14:paraId="2F953130" w14:textId="77777777" w:rsidR="00D57770" w:rsidRDefault="00D57770" w:rsidP="00D57770">
      <w:pPr>
        <w:pStyle w:val="PL"/>
      </w:pPr>
      <w:r>
        <w:t xml:space="preserve">      properties:</w:t>
      </w:r>
    </w:p>
    <w:p w14:paraId="098CDA61" w14:textId="77777777" w:rsidR="00D57770" w:rsidRDefault="00D57770" w:rsidP="00D57770">
      <w:pPr>
        <w:pStyle w:val="PL"/>
      </w:pPr>
      <w:r>
        <w:t xml:space="preserve">        servAttrCom:</w:t>
      </w:r>
    </w:p>
    <w:p w14:paraId="7BA269D7" w14:textId="77777777" w:rsidR="00D57770" w:rsidRDefault="00D57770" w:rsidP="00D57770">
      <w:pPr>
        <w:pStyle w:val="PL"/>
      </w:pPr>
      <w:r>
        <w:t xml:space="preserve">          $ref: '#/components/schemas/ServAttrCom'</w:t>
      </w:r>
    </w:p>
    <w:p w14:paraId="20C35C90" w14:textId="77777777" w:rsidR="00D57770" w:rsidRDefault="00D57770" w:rsidP="00D57770">
      <w:pPr>
        <w:pStyle w:val="PL"/>
      </w:pPr>
      <w:r>
        <w:t xml:space="preserve">        availability:</w:t>
      </w:r>
    </w:p>
    <w:p w14:paraId="01C2B2BE" w14:textId="77777777" w:rsidR="00D57770" w:rsidRDefault="00D57770" w:rsidP="00D57770">
      <w:pPr>
        <w:pStyle w:val="PL"/>
      </w:pPr>
      <w:r>
        <w:t xml:space="preserve">          $ref: '#/components/schemas/SynAvailability'</w:t>
      </w:r>
    </w:p>
    <w:p w14:paraId="254FDFDE" w14:textId="77777777" w:rsidR="00D57770" w:rsidRDefault="00D57770" w:rsidP="00D57770">
      <w:pPr>
        <w:pStyle w:val="PL"/>
      </w:pPr>
      <w:r>
        <w:t xml:space="preserve">        accuracy:</w:t>
      </w:r>
    </w:p>
    <w:p w14:paraId="044C0E03" w14:textId="77777777" w:rsidR="00D57770" w:rsidRDefault="00D57770" w:rsidP="00D57770">
      <w:pPr>
        <w:pStyle w:val="PL"/>
      </w:pPr>
      <w:r>
        <w:t xml:space="preserve">          $ref: '#/components/schemas/Float'</w:t>
      </w:r>
    </w:p>
    <w:p w14:paraId="74C242B5" w14:textId="77777777" w:rsidR="00D57770" w:rsidRDefault="00D57770" w:rsidP="00D57770">
      <w:pPr>
        <w:pStyle w:val="PL"/>
      </w:pPr>
      <w:r>
        <w:t xml:space="preserve">    Positioning:</w:t>
      </w:r>
    </w:p>
    <w:p w14:paraId="5B860DBE" w14:textId="77777777" w:rsidR="00D57770" w:rsidRDefault="00D57770" w:rsidP="00D57770">
      <w:pPr>
        <w:pStyle w:val="PL"/>
      </w:pPr>
      <w:r>
        <w:t xml:space="preserve">      type: object</w:t>
      </w:r>
    </w:p>
    <w:p w14:paraId="40CA12C2" w14:textId="77777777" w:rsidR="00D57770" w:rsidRDefault="00D57770" w:rsidP="00D57770">
      <w:pPr>
        <w:pStyle w:val="PL"/>
      </w:pPr>
      <w:r>
        <w:t xml:space="preserve">      properties:</w:t>
      </w:r>
    </w:p>
    <w:p w14:paraId="233E6310" w14:textId="77777777" w:rsidR="00D57770" w:rsidRDefault="00D57770" w:rsidP="00D57770">
      <w:pPr>
        <w:pStyle w:val="PL"/>
      </w:pPr>
      <w:r>
        <w:t xml:space="preserve">        servAttrCom:</w:t>
      </w:r>
    </w:p>
    <w:p w14:paraId="2B6B1456" w14:textId="77777777" w:rsidR="00D57770" w:rsidRDefault="00D57770" w:rsidP="00D57770">
      <w:pPr>
        <w:pStyle w:val="PL"/>
      </w:pPr>
      <w:r>
        <w:t xml:space="preserve">          $ref: '#/components/schemas/ServAttrCom'</w:t>
      </w:r>
    </w:p>
    <w:p w14:paraId="45F7F192" w14:textId="77777777" w:rsidR="00D57770" w:rsidRDefault="00D57770" w:rsidP="00D57770">
      <w:pPr>
        <w:pStyle w:val="PL"/>
      </w:pPr>
      <w:r>
        <w:t xml:space="preserve">        availability:</w:t>
      </w:r>
    </w:p>
    <w:p w14:paraId="53FB4F12" w14:textId="77777777" w:rsidR="00D57770" w:rsidRDefault="00D57770" w:rsidP="00D57770">
      <w:pPr>
        <w:pStyle w:val="PL"/>
      </w:pPr>
      <w:r>
        <w:t xml:space="preserve">          $ref: '#/components/schemas/PositioningAvailability'</w:t>
      </w:r>
    </w:p>
    <w:p w14:paraId="6B1547FE" w14:textId="77777777" w:rsidR="00D57770" w:rsidRDefault="00D57770" w:rsidP="00D57770">
      <w:pPr>
        <w:pStyle w:val="PL"/>
      </w:pPr>
      <w:r>
        <w:t xml:space="preserve">        predictionFrequency:</w:t>
      </w:r>
    </w:p>
    <w:p w14:paraId="2A77CF0A" w14:textId="77777777" w:rsidR="00D57770" w:rsidRDefault="00D57770" w:rsidP="00D57770">
      <w:pPr>
        <w:pStyle w:val="PL"/>
      </w:pPr>
      <w:r>
        <w:t xml:space="preserve">          $ref: '#/components/schemas/PredictionFrequency'</w:t>
      </w:r>
    </w:p>
    <w:p w14:paraId="514E7E89" w14:textId="77777777" w:rsidR="00D57770" w:rsidRDefault="00D57770" w:rsidP="00D57770">
      <w:pPr>
        <w:pStyle w:val="PL"/>
      </w:pPr>
      <w:r>
        <w:t xml:space="preserve">        accuracy:</w:t>
      </w:r>
    </w:p>
    <w:p w14:paraId="4B5927AF" w14:textId="77777777" w:rsidR="00D57770" w:rsidRDefault="00D57770" w:rsidP="00D57770">
      <w:pPr>
        <w:pStyle w:val="PL"/>
      </w:pPr>
      <w:r>
        <w:t xml:space="preserve">          $ref: '#/components/schemas/Float'</w:t>
      </w:r>
    </w:p>
    <w:p w14:paraId="36543D37" w14:textId="77777777" w:rsidR="00D57770" w:rsidRDefault="00D57770" w:rsidP="00D57770">
      <w:pPr>
        <w:pStyle w:val="PL"/>
      </w:pPr>
      <w:r>
        <w:t xml:space="preserve">    UserMgmtOpen:</w:t>
      </w:r>
    </w:p>
    <w:p w14:paraId="58BD3C3F" w14:textId="77777777" w:rsidR="00D57770" w:rsidRDefault="00D57770" w:rsidP="00D57770">
      <w:pPr>
        <w:pStyle w:val="PL"/>
      </w:pPr>
      <w:r>
        <w:t xml:space="preserve">      type: object</w:t>
      </w:r>
    </w:p>
    <w:p w14:paraId="6EBD31D9" w14:textId="77777777" w:rsidR="00D57770" w:rsidRDefault="00D57770" w:rsidP="00D57770">
      <w:pPr>
        <w:pStyle w:val="PL"/>
      </w:pPr>
      <w:r>
        <w:t xml:space="preserve">      properties:</w:t>
      </w:r>
    </w:p>
    <w:p w14:paraId="6B2E406D" w14:textId="77777777" w:rsidR="00D57770" w:rsidRDefault="00D57770" w:rsidP="00D57770">
      <w:pPr>
        <w:pStyle w:val="PL"/>
      </w:pPr>
      <w:r>
        <w:t xml:space="preserve">        servAttrCom:</w:t>
      </w:r>
    </w:p>
    <w:p w14:paraId="686A7355" w14:textId="77777777" w:rsidR="00D57770" w:rsidRDefault="00D57770" w:rsidP="00D57770">
      <w:pPr>
        <w:pStyle w:val="PL"/>
      </w:pPr>
      <w:r>
        <w:t xml:space="preserve">          $ref: '#/components/schemas/ServAttrCom'</w:t>
      </w:r>
    </w:p>
    <w:p w14:paraId="56D766B5" w14:textId="77777777" w:rsidR="00D57770" w:rsidRDefault="00D57770" w:rsidP="00D57770">
      <w:pPr>
        <w:pStyle w:val="PL"/>
      </w:pPr>
      <w:r>
        <w:t xml:space="preserve">        support:</w:t>
      </w:r>
    </w:p>
    <w:p w14:paraId="208C1E00" w14:textId="77777777" w:rsidR="00D57770" w:rsidRDefault="00D57770" w:rsidP="00D57770">
      <w:pPr>
        <w:pStyle w:val="PL"/>
      </w:pPr>
      <w:r>
        <w:t xml:space="preserve">          $ref: '#/components/schemas/Support'</w:t>
      </w:r>
    </w:p>
    <w:p w14:paraId="3A679D39" w14:textId="77777777" w:rsidR="00D57770" w:rsidRDefault="00D57770" w:rsidP="00D57770">
      <w:pPr>
        <w:pStyle w:val="PL"/>
      </w:pPr>
      <w:r>
        <w:t xml:space="preserve">    V2XCommModels:</w:t>
      </w:r>
    </w:p>
    <w:p w14:paraId="34076887" w14:textId="77777777" w:rsidR="00D57770" w:rsidRDefault="00D57770" w:rsidP="00D57770">
      <w:pPr>
        <w:pStyle w:val="PL"/>
      </w:pPr>
      <w:r>
        <w:t xml:space="preserve">      type: object</w:t>
      </w:r>
    </w:p>
    <w:p w14:paraId="1B41CE33" w14:textId="77777777" w:rsidR="00D57770" w:rsidRDefault="00D57770" w:rsidP="00D57770">
      <w:pPr>
        <w:pStyle w:val="PL"/>
      </w:pPr>
      <w:r>
        <w:t xml:space="preserve">      properties:</w:t>
      </w:r>
    </w:p>
    <w:p w14:paraId="4690351F" w14:textId="77777777" w:rsidR="00D57770" w:rsidRDefault="00D57770" w:rsidP="00D57770">
      <w:pPr>
        <w:pStyle w:val="PL"/>
      </w:pPr>
      <w:r>
        <w:lastRenderedPageBreak/>
        <w:t xml:space="preserve">        servAttrCom:</w:t>
      </w:r>
    </w:p>
    <w:p w14:paraId="2552C1C0" w14:textId="77777777" w:rsidR="00D57770" w:rsidRDefault="00D57770" w:rsidP="00D57770">
      <w:pPr>
        <w:pStyle w:val="PL"/>
      </w:pPr>
      <w:r>
        <w:t xml:space="preserve">          $ref: '#/components/schemas/ServAttrCom'</w:t>
      </w:r>
    </w:p>
    <w:p w14:paraId="72DFB445" w14:textId="77777777" w:rsidR="00D57770" w:rsidRDefault="00D57770" w:rsidP="00D57770">
      <w:pPr>
        <w:pStyle w:val="PL"/>
      </w:pPr>
      <w:r>
        <w:t xml:space="preserve">        v2XMode:</w:t>
      </w:r>
    </w:p>
    <w:p w14:paraId="0B13ACE3" w14:textId="77777777" w:rsidR="00D57770" w:rsidRDefault="00D57770" w:rsidP="00D57770">
      <w:pPr>
        <w:pStyle w:val="PL"/>
      </w:pPr>
      <w:r>
        <w:t xml:space="preserve">          $ref: '#/components/schemas/Support'</w:t>
      </w:r>
    </w:p>
    <w:p w14:paraId="0CDC30A6" w14:textId="77777777" w:rsidR="00D57770" w:rsidRDefault="00D57770" w:rsidP="00D57770">
      <w:pPr>
        <w:pStyle w:val="PL"/>
      </w:pPr>
      <w:r>
        <w:t xml:space="preserve">    TermDensity:</w:t>
      </w:r>
    </w:p>
    <w:p w14:paraId="7642FBE9" w14:textId="77777777" w:rsidR="00D57770" w:rsidRDefault="00D57770" w:rsidP="00D57770">
      <w:pPr>
        <w:pStyle w:val="PL"/>
      </w:pPr>
      <w:r>
        <w:t xml:space="preserve">      type: object</w:t>
      </w:r>
    </w:p>
    <w:p w14:paraId="02C70EE9" w14:textId="77777777" w:rsidR="00D57770" w:rsidRDefault="00D57770" w:rsidP="00D57770">
      <w:pPr>
        <w:pStyle w:val="PL"/>
      </w:pPr>
      <w:r>
        <w:t xml:space="preserve">      properties:</w:t>
      </w:r>
    </w:p>
    <w:p w14:paraId="2993BE76" w14:textId="77777777" w:rsidR="00D57770" w:rsidRDefault="00D57770" w:rsidP="00D57770">
      <w:pPr>
        <w:pStyle w:val="PL"/>
      </w:pPr>
      <w:r>
        <w:t xml:space="preserve">        servAttrCom:</w:t>
      </w:r>
    </w:p>
    <w:p w14:paraId="23FE8917" w14:textId="77777777" w:rsidR="00D57770" w:rsidRDefault="00D57770" w:rsidP="00D57770">
      <w:pPr>
        <w:pStyle w:val="PL"/>
      </w:pPr>
      <w:r>
        <w:t xml:space="preserve">          $ref: '#/components/schemas/ServAttrCom'</w:t>
      </w:r>
    </w:p>
    <w:p w14:paraId="76DE0820" w14:textId="77777777" w:rsidR="00D57770" w:rsidRDefault="00D57770" w:rsidP="00D57770">
      <w:pPr>
        <w:pStyle w:val="PL"/>
      </w:pPr>
      <w:r>
        <w:t xml:space="preserve">        density:</w:t>
      </w:r>
    </w:p>
    <w:p w14:paraId="3EEAAC7C" w14:textId="77777777" w:rsidR="00D57770" w:rsidRDefault="00D57770" w:rsidP="00D57770">
      <w:pPr>
        <w:pStyle w:val="PL"/>
      </w:pPr>
      <w:r>
        <w:t xml:space="preserve">          type: integer</w:t>
      </w:r>
    </w:p>
    <w:p w14:paraId="4BE7EA70" w14:textId="77777777" w:rsidR="00D57770" w:rsidRDefault="00D57770" w:rsidP="00D57770">
      <w:pPr>
        <w:pStyle w:val="PL"/>
      </w:pPr>
      <w:r>
        <w:t xml:space="preserve">    NsInfo:</w:t>
      </w:r>
    </w:p>
    <w:p w14:paraId="1B1998EA" w14:textId="77777777" w:rsidR="00D57770" w:rsidRDefault="00D57770" w:rsidP="00D57770">
      <w:pPr>
        <w:pStyle w:val="PL"/>
      </w:pPr>
      <w:r>
        <w:t xml:space="preserve">      type: object</w:t>
      </w:r>
    </w:p>
    <w:p w14:paraId="400C14C3" w14:textId="77777777" w:rsidR="00D57770" w:rsidRDefault="00D57770" w:rsidP="00D57770">
      <w:pPr>
        <w:pStyle w:val="PL"/>
      </w:pPr>
      <w:r>
        <w:t xml:space="preserve">      properties:</w:t>
      </w:r>
    </w:p>
    <w:p w14:paraId="2A8548D2" w14:textId="77777777" w:rsidR="00D57770" w:rsidRDefault="00D57770" w:rsidP="00D57770">
      <w:pPr>
        <w:pStyle w:val="PL"/>
      </w:pPr>
      <w:r>
        <w:t xml:space="preserve">        nsInstanceId:</w:t>
      </w:r>
    </w:p>
    <w:p w14:paraId="56475ACF" w14:textId="77777777" w:rsidR="00D57770" w:rsidRDefault="00D57770" w:rsidP="00D57770">
      <w:pPr>
        <w:pStyle w:val="PL"/>
      </w:pPr>
      <w:r>
        <w:t xml:space="preserve">          type: string</w:t>
      </w:r>
    </w:p>
    <w:p w14:paraId="0A738BB9" w14:textId="77777777" w:rsidR="00D57770" w:rsidRDefault="00D57770" w:rsidP="00D57770">
      <w:pPr>
        <w:pStyle w:val="PL"/>
      </w:pPr>
      <w:r>
        <w:t xml:space="preserve">        nsName:</w:t>
      </w:r>
    </w:p>
    <w:p w14:paraId="0DC3E77D" w14:textId="77777777" w:rsidR="00D57770" w:rsidRDefault="00D57770" w:rsidP="00D57770">
      <w:pPr>
        <w:pStyle w:val="PL"/>
      </w:pPr>
      <w:r>
        <w:t xml:space="preserve">          type: string</w:t>
      </w:r>
    </w:p>
    <w:p w14:paraId="2F94717D" w14:textId="77777777" w:rsidR="00D57770" w:rsidRDefault="00D57770" w:rsidP="00D57770">
      <w:pPr>
        <w:pStyle w:val="PL"/>
      </w:pPr>
      <w:r>
        <w:t xml:space="preserve">        description:</w:t>
      </w:r>
    </w:p>
    <w:p w14:paraId="6CD2A266" w14:textId="77777777" w:rsidR="00D57770" w:rsidRDefault="00D57770" w:rsidP="00D57770">
      <w:pPr>
        <w:pStyle w:val="PL"/>
      </w:pPr>
      <w:r>
        <w:t xml:space="preserve">          type: string</w:t>
      </w:r>
    </w:p>
    <w:p w14:paraId="67AD02A9" w14:textId="77777777" w:rsidR="00D57770" w:rsidRDefault="00D57770" w:rsidP="00D57770">
      <w:pPr>
        <w:pStyle w:val="PL"/>
      </w:pPr>
      <w:r>
        <w:t xml:space="preserve">    EmbbEEPerfReq:</w:t>
      </w:r>
    </w:p>
    <w:p w14:paraId="734C04E7" w14:textId="77777777" w:rsidR="00D57770" w:rsidRDefault="00D57770" w:rsidP="00D57770">
      <w:pPr>
        <w:pStyle w:val="PL"/>
      </w:pPr>
      <w:r>
        <w:t xml:space="preserve">      type: object</w:t>
      </w:r>
    </w:p>
    <w:p w14:paraId="46650741" w14:textId="77777777" w:rsidR="00D57770" w:rsidRDefault="00D57770" w:rsidP="00D57770">
      <w:pPr>
        <w:pStyle w:val="PL"/>
      </w:pPr>
      <w:r>
        <w:t xml:space="preserve">      properties:</w:t>
      </w:r>
    </w:p>
    <w:p w14:paraId="2CD433D6" w14:textId="77777777" w:rsidR="00D57770" w:rsidRDefault="00D57770" w:rsidP="00D57770">
      <w:pPr>
        <w:pStyle w:val="PL"/>
      </w:pPr>
      <w:r>
        <w:t xml:space="preserve">        kpiType:</w:t>
      </w:r>
    </w:p>
    <w:p w14:paraId="63D56FCF" w14:textId="77777777" w:rsidR="00D57770" w:rsidRDefault="00D57770" w:rsidP="00D57770">
      <w:pPr>
        <w:pStyle w:val="PL"/>
      </w:pPr>
      <w:r>
        <w:t xml:space="preserve">          type: string</w:t>
      </w:r>
    </w:p>
    <w:p w14:paraId="0E2F3497" w14:textId="77777777" w:rsidR="00D57770" w:rsidRDefault="00D57770" w:rsidP="00D57770">
      <w:pPr>
        <w:pStyle w:val="PL"/>
      </w:pPr>
      <w:r>
        <w:t xml:space="preserve">          enum:</w:t>
      </w:r>
    </w:p>
    <w:p w14:paraId="440136E8" w14:textId="77777777" w:rsidR="00D57770" w:rsidRDefault="00D57770" w:rsidP="00D57770">
      <w:pPr>
        <w:pStyle w:val="PL"/>
      </w:pPr>
      <w:r>
        <w:t xml:space="preserve">            - NUMOFBITS</w:t>
      </w:r>
    </w:p>
    <w:p w14:paraId="7DA44901" w14:textId="77777777" w:rsidR="00D57770" w:rsidRDefault="00D57770" w:rsidP="00D57770">
      <w:pPr>
        <w:pStyle w:val="PL"/>
      </w:pPr>
      <w:r>
        <w:t xml:space="preserve">            - NUMOFBITS_RANBASED</w:t>
      </w:r>
    </w:p>
    <w:p w14:paraId="2291ACB1" w14:textId="77777777" w:rsidR="00D57770" w:rsidRDefault="00D57770" w:rsidP="00D57770">
      <w:pPr>
        <w:pStyle w:val="PL"/>
      </w:pPr>
      <w:r>
        <w:t xml:space="preserve">        req:</w:t>
      </w:r>
    </w:p>
    <w:p w14:paraId="499AC98F" w14:textId="77777777" w:rsidR="00D57770" w:rsidRDefault="00D57770" w:rsidP="00D57770">
      <w:pPr>
        <w:pStyle w:val="PL"/>
      </w:pPr>
      <w:r>
        <w:t xml:space="preserve">          type: number</w:t>
      </w:r>
    </w:p>
    <w:p w14:paraId="523342D2" w14:textId="77777777" w:rsidR="00D57770" w:rsidRDefault="00D57770" w:rsidP="00D57770">
      <w:pPr>
        <w:pStyle w:val="PL"/>
      </w:pPr>
      <w:r>
        <w:t xml:space="preserve">    UrllcEEPerfReq:</w:t>
      </w:r>
    </w:p>
    <w:p w14:paraId="13976442" w14:textId="77777777" w:rsidR="00D57770" w:rsidRDefault="00D57770" w:rsidP="00D57770">
      <w:pPr>
        <w:pStyle w:val="PL"/>
      </w:pPr>
      <w:r>
        <w:t xml:space="preserve">      type: object</w:t>
      </w:r>
    </w:p>
    <w:p w14:paraId="31EDF605" w14:textId="77777777" w:rsidR="00D57770" w:rsidRDefault="00D57770" w:rsidP="00D57770">
      <w:pPr>
        <w:pStyle w:val="PL"/>
      </w:pPr>
      <w:r>
        <w:t xml:space="preserve">      properties:</w:t>
      </w:r>
    </w:p>
    <w:p w14:paraId="1103E095" w14:textId="77777777" w:rsidR="00D57770" w:rsidRDefault="00D57770" w:rsidP="00D57770">
      <w:pPr>
        <w:pStyle w:val="PL"/>
      </w:pPr>
      <w:r>
        <w:t xml:space="preserve">        kpiType:</w:t>
      </w:r>
    </w:p>
    <w:p w14:paraId="5CCB6189" w14:textId="77777777" w:rsidR="00D57770" w:rsidRDefault="00D57770" w:rsidP="00D57770">
      <w:pPr>
        <w:pStyle w:val="PL"/>
      </w:pPr>
      <w:r>
        <w:t xml:space="preserve">          type: string</w:t>
      </w:r>
    </w:p>
    <w:p w14:paraId="0169A176" w14:textId="77777777" w:rsidR="00D57770" w:rsidRDefault="00D57770" w:rsidP="00D57770">
      <w:pPr>
        <w:pStyle w:val="PL"/>
      </w:pPr>
      <w:r>
        <w:t xml:space="preserve">          enum:</w:t>
      </w:r>
    </w:p>
    <w:p w14:paraId="4C63D36E" w14:textId="77777777" w:rsidR="00D57770" w:rsidRDefault="00D57770" w:rsidP="00D57770">
      <w:pPr>
        <w:pStyle w:val="PL"/>
      </w:pPr>
      <w:r>
        <w:t xml:space="preserve">            - INVOFLATENCY</w:t>
      </w:r>
    </w:p>
    <w:p w14:paraId="2CB2F935" w14:textId="77777777" w:rsidR="00D57770" w:rsidRDefault="00D57770" w:rsidP="00D57770">
      <w:pPr>
        <w:pStyle w:val="PL"/>
      </w:pPr>
      <w:r>
        <w:t xml:space="preserve">            - NUMOFBITS_MULTIPLIED_INVOFLATENCY</w:t>
      </w:r>
    </w:p>
    <w:p w14:paraId="690F27D0" w14:textId="77777777" w:rsidR="00D57770" w:rsidRDefault="00D57770" w:rsidP="00D57770">
      <w:pPr>
        <w:pStyle w:val="PL"/>
      </w:pPr>
      <w:r>
        <w:t xml:space="preserve">        req:</w:t>
      </w:r>
    </w:p>
    <w:p w14:paraId="0577544C" w14:textId="77777777" w:rsidR="00D57770" w:rsidRDefault="00D57770" w:rsidP="00D57770">
      <w:pPr>
        <w:pStyle w:val="PL"/>
      </w:pPr>
      <w:r>
        <w:t xml:space="preserve">          type: number</w:t>
      </w:r>
    </w:p>
    <w:p w14:paraId="4DE99324" w14:textId="77777777" w:rsidR="00D57770" w:rsidRDefault="00D57770" w:rsidP="00D57770">
      <w:pPr>
        <w:pStyle w:val="PL"/>
      </w:pPr>
      <w:r>
        <w:t xml:space="preserve">    MIoTEEPerfReq:</w:t>
      </w:r>
    </w:p>
    <w:p w14:paraId="14BEBA60" w14:textId="77777777" w:rsidR="00D57770" w:rsidRDefault="00D57770" w:rsidP="00D57770">
      <w:pPr>
        <w:pStyle w:val="PL"/>
      </w:pPr>
      <w:r>
        <w:t xml:space="preserve">      type: object</w:t>
      </w:r>
    </w:p>
    <w:p w14:paraId="7400B6BC" w14:textId="77777777" w:rsidR="00D57770" w:rsidRDefault="00D57770" w:rsidP="00D57770">
      <w:pPr>
        <w:pStyle w:val="PL"/>
      </w:pPr>
      <w:r>
        <w:t xml:space="preserve">      properties:</w:t>
      </w:r>
    </w:p>
    <w:p w14:paraId="5A6F3D89" w14:textId="77777777" w:rsidR="00D57770" w:rsidRDefault="00D57770" w:rsidP="00D57770">
      <w:pPr>
        <w:pStyle w:val="PL"/>
      </w:pPr>
      <w:r>
        <w:t xml:space="preserve">        kpiType:</w:t>
      </w:r>
    </w:p>
    <w:p w14:paraId="789898B1" w14:textId="77777777" w:rsidR="00D57770" w:rsidRDefault="00D57770" w:rsidP="00D57770">
      <w:pPr>
        <w:pStyle w:val="PL"/>
      </w:pPr>
      <w:r>
        <w:t xml:space="preserve">          type: string</w:t>
      </w:r>
    </w:p>
    <w:p w14:paraId="1126BC09" w14:textId="77777777" w:rsidR="00D57770" w:rsidRDefault="00D57770" w:rsidP="00D57770">
      <w:pPr>
        <w:pStyle w:val="PL"/>
      </w:pPr>
      <w:r>
        <w:t xml:space="preserve">          enum:</w:t>
      </w:r>
    </w:p>
    <w:p w14:paraId="160850F5" w14:textId="77777777" w:rsidR="00D57770" w:rsidRDefault="00D57770" w:rsidP="00D57770">
      <w:pPr>
        <w:pStyle w:val="PL"/>
      </w:pPr>
      <w:r>
        <w:t xml:space="preserve">            - MAXREGSUBS</w:t>
      </w:r>
    </w:p>
    <w:p w14:paraId="58167682" w14:textId="77777777" w:rsidR="00D57770" w:rsidRDefault="00D57770" w:rsidP="00D57770">
      <w:pPr>
        <w:pStyle w:val="PL"/>
      </w:pPr>
      <w:r>
        <w:t xml:space="preserve">            - MEANACTIVEUES</w:t>
      </w:r>
    </w:p>
    <w:p w14:paraId="70CD3935" w14:textId="77777777" w:rsidR="00D57770" w:rsidRDefault="00D57770" w:rsidP="00D57770">
      <w:pPr>
        <w:pStyle w:val="PL"/>
      </w:pPr>
      <w:r>
        <w:t xml:space="preserve">        req:</w:t>
      </w:r>
    </w:p>
    <w:p w14:paraId="0C189A3F" w14:textId="77777777" w:rsidR="00D57770" w:rsidRDefault="00D57770" w:rsidP="00D57770">
      <w:pPr>
        <w:pStyle w:val="PL"/>
      </w:pPr>
      <w:r>
        <w:t xml:space="preserve">          type: number</w:t>
      </w:r>
    </w:p>
    <w:p w14:paraId="26E21D42" w14:textId="77777777" w:rsidR="00D57770" w:rsidRDefault="00D57770" w:rsidP="00D57770">
      <w:pPr>
        <w:pStyle w:val="PL"/>
      </w:pPr>
      <w:r>
        <w:t xml:space="preserve">    EEPerfReq:</w:t>
      </w:r>
    </w:p>
    <w:p w14:paraId="4B89338F" w14:textId="77777777" w:rsidR="00D57770" w:rsidRDefault="00D57770" w:rsidP="00D57770">
      <w:pPr>
        <w:pStyle w:val="PL"/>
      </w:pPr>
      <w:r>
        <w:t xml:space="preserve">      oneOf:</w:t>
      </w:r>
    </w:p>
    <w:p w14:paraId="698BD2D5" w14:textId="77777777" w:rsidR="00D57770" w:rsidRDefault="00D57770" w:rsidP="00D57770">
      <w:pPr>
        <w:pStyle w:val="PL"/>
      </w:pPr>
      <w:r>
        <w:t xml:space="preserve">        - $ref: '#/components/schemas/EmbbEEPerfReq'</w:t>
      </w:r>
    </w:p>
    <w:p w14:paraId="34242612" w14:textId="77777777" w:rsidR="00D57770" w:rsidRDefault="00D57770" w:rsidP="00D57770">
      <w:pPr>
        <w:pStyle w:val="PL"/>
      </w:pPr>
      <w:r>
        <w:t xml:space="preserve">        - $ref: '#/components/schemas/UrllcEEPerfReq'</w:t>
      </w:r>
    </w:p>
    <w:p w14:paraId="69D56192" w14:textId="77777777" w:rsidR="00D57770" w:rsidRDefault="00D57770" w:rsidP="00D57770">
      <w:pPr>
        <w:pStyle w:val="PL"/>
      </w:pPr>
      <w:r>
        <w:t xml:space="preserve">        - $ref: '#/components/schemas/MIoTEEPerfReq'</w:t>
      </w:r>
    </w:p>
    <w:p w14:paraId="3A0D007F" w14:textId="77777777" w:rsidR="00D57770" w:rsidRDefault="00D57770" w:rsidP="00D57770">
      <w:pPr>
        <w:pStyle w:val="PL"/>
      </w:pPr>
      <w:r>
        <w:t xml:space="preserve">    EnergyEfficiency:</w:t>
      </w:r>
    </w:p>
    <w:p w14:paraId="1FD8D58A" w14:textId="77777777" w:rsidR="00D57770" w:rsidRDefault="00D57770" w:rsidP="00D57770">
      <w:pPr>
        <w:pStyle w:val="PL"/>
      </w:pPr>
      <w:r>
        <w:t xml:space="preserve">      type: object</w:t>
      </w:r>
    </w:p>
    <w:p w14:paraId="5C84DAF5" w14:textId="77777777" w:rsidR="00D57770" w:rsidRDefault="00D57770" w:rsidP="00D57770">
      <w:pPr>
        <w:pStyle w:val="PL"/>
      </w:pPr>
      <w:r>
        <w:t xml:space="preserve">      properties:</w:t>
      </w:r>
    </w:p>
    <w:p w14:paraId="6FD0E24F" w14:textId="77777777" w:rsidR="00D57770" w:rsidRDefault="00D57770" w:rsidP="00D57770">
      <w:pPr>
        <w:pStyle w:val="PL"/>
      </w:pPr>
      <w:r>
        <w:t xml:space="preserve">        servAttrCom:</w:t>
      </w:r>
    </w:p>
    <w:p w14:paraId="3B86F3D3" w14:textId="77777777" w:rsidR="00D57770" w:rsidRDefault="00D57770" w:rsidP="00D57770">
      <w:pPr>
        <w:pStyle w:val="PL"/>
      </w:pPr>
      <w:r>
        <w:t xml:space="preserve">          $ref: '#/components/schemas/ServAttrCom'</w:t>
      </w:r>
    </w:p>
    <w:p w14:paraId="4344BAB2" w14:textId="77777777" w:rsidR="00D57770" w:rsidRDefault="00D57770" w:rsidP="00D57770">
      <w:pPr>
        <w:pStyle w:val="PL"/>
      </w:pPr>
      <w:r>
        <w:t xml:space="preserve">        performance:</w:t>
      </w:r>
    </w:p>
    <w:p w14:paraId="3EBB1EB9" w14:textId="77777777" w:rsidR="00D57770" w:rsidRDefault="00D57770" w:rsidP="00D57770">
      <w:pPr>
        <w:pStyle w:val="PL"/>
      </w:pPr>
      <w:r>
        <w:t xml:space="preserve">          $ref: '#/components/schemas/EEPerfReq'      </w:t>
      </w:r>
    </w:p>
    <w:p w14:paraId="2B9673CD" w14:textId="77777777" w:rsidR="00D57770" w:rsidRDefault="00D57770" w:rsidP="00D57770">
      <w:pPr>
        <w:pStyle w:val="PL"/>
      </w:pPr>
      <w:r>
        <w:t xml:space="preserve">    NSSAASupport:</w:t>
      </w:r>
    </w:p>
    <w:p w14:paraId="45E55C16" w14:textId="77777777" w:rsidR="00D57770" w:rsidRDefault="00D57770" w:rsidP="00D57770">
      <w:pPr>
        <w:pStyle w:val="PL"/>
      </w:pPr>
      <w:r>
        <w:t xml:space="preserve">      type: object</w:t>
      </w:r>
    </w:p>
    <w:p w14:paraId="0B0A7EF4" w14:textId="77777777" w:rsidR="00D57770" w:rsidRDefault="00D57770" w:rsidP="00D57770">
      <w:pPr>
        <w:pStyle w:val="PL"/>
      </w:pPr>
      <w:r>
        <w:t xml:space="preserve">      properties:</w:t>
      </w:r>
    </w:p>
    <w:p w14:paraId="2CB50AA4" w14:textId="77777777" w:rsidR="00D57770" w:rsidRDefault="00D57770" w:rsidP="00D57770">
      <w:pPr>
        <w:pStyle w:val="PL"/>
      </w:pPr>
      <w:r>
        <w:t xml:space="preserve">        servAttrCom:</w:t>
      </w:r>
    </w:p>
    <w:p w14:paraId="386611AA" w14:textId="77777777" w:rsidR="00D57770" w:rsidRDefault="00D57770" w:rsidP="00D57770">
      <w:pPr>
        <w:pStyle w:val="PL"/>
      </w:pPr>
      <w:r>
        <w:t xml:space="preserve">          $ref: '#/components/schemas/ServAttrCom'</w:t>
      </w:r>
    </w:p>
    <w:p w14:paraId="3EC089AA" w14:textId="77777777" w:rsidR="00D57770" w:rsidRDefault="00D57770" w:rsidP="00D57770">
      <w:pPr>
        <w:pStyle w:val="PL"/>
      </w:pPr>
      <w:r>
        <w:t xml:space="preserve">        support:</w:t>
      </w:r>
    </w:p>
    <w:p w14:paraId="7B6E0F9A" w14:textId="77777777" w:rsidR="00D57770" w:rsidRDefault="00D57770" w:rsidP="00D57770">
      <w:pPr>
        <w:pStyle w:val="PL"/>
      </w:pPr>
      <w:r>
        <w:t xml:space="preserve">          $ref: '#/components/schemas/Support'  </w:t>
      </w:r>
    </w:p>
    <w:p w14:paraId="485986C6" w14:textId="77777777" w:rsidR="00D57770" w:rsidRDefault="00D57770" w:rsidP="00D57770">
      <w:pPr>
        <w:pStyle w:val="PL"/>
      </w:pPr>
      <w:r>
        <w:t xml:space="preserve">    SecFunc:</w:t>
      </w:r>
    </w:p>
    <w:p w14:paraId="2D942F46" w14:textId="77777777" w:rsidR="00D57770" w:rsidRDefault="00D57770" w:rsidP="00D57770">
      <w:pPr>
        <w:pStyle w:val="PL"/>
      </w:pPr>
      <w:r>
        <w:t xml:space="preserve">      type: object</w:t>
      </w:r>
    </w:p>
    <w:p w14:paraId="28E66600" w14:textId="77777777" w:rsidR="00D57770" w:rsidRDefault="00D57770" w:rsidP="00D57770">
      <w:pPr>
        <w:pStyle w:val="PL"/>
      </w:pPr>
      <w:r>
        <w:t xml:space="preserve">      properties:</w:t>
      </w:r>
    </w:p>
    <w:p w14:paraId="29E3D21D" w14:textId="77777777" w:rsidR="00D57770" w:rsidRDefault="00D57770" w:rsidP="00D57770">
      <w:pPr>
        <w:pStyle w:val="PL"/>
      </w:pPr>
      <w:r>
        <w:t xml:space="preserve">        secFunId:</w:t>
      </w:r>
    </w:p>
    <w:p w14:paraId="24005A49" w14:textId="77777777" w:rsidR="00D57770" w:rsidRDefault="00D57770" w:rsidP="00D57770">
      <w:pPr>
        <w:pStyle w:val="PL"/>
      </w:pPr>
      <w:r>
        <w:t xml:space="preserve">          type: string</w:t>
      </w:r>
    </w:p>
    <w:p w14:paraId="3C945B64" w14:textId="77777777" w:rsidR="00D57770" w:rsidRDefault="00D57770" w:rsidP="00D57770">
      <w:pPr>
        <w:pStyle w:val="PL"/>
      </w:pPr>
      <w:r>
        <w:t xml:space="preserve">        secFunType:</w:t>
      </w:r>
    </w:p>
    <w:p w14:paraId="2282E000" w14:textId="77777777" w:rsidR="00D57770" w:rsidRDefault="00D57770" w:rsidP="00D57770">
      <w:pPr>
        <w:pStyle w:val="PL"/>
      </w:pPr>
      <w:r>
        <w:t xml:space="preserve">          type: string</w:t>
      </w:r>
    </w:p>
    <w:p w14:paraId="11D81D38" w14:textId="77777777" w:rsidR="00D57770" w:rsidRDefault="00D57770" w:rsidP="00D57770">
      <w:pPr>
        <w:pStyle w:val="PL"/>
      </w:pPr>
      <w:r>
        <w:t xml:space="preserve">        secRules:</w:t>
      </w:r>
    </w:p>
    <w:p w14:paraId="2AE5B02E" w14:textId="77777777" w:rsidR="00D57770" w:rsidRDefault="00D57770" w:rsidP="00D57770">
      <w:pPr>
        <w:pStyle w:val="PL"/>
      </w:pPr>
      <w:r>
        <w:t xml:space="preserve">          type: array</w:t>
      </w:r>
    </w:p>
    <w:p w14:paraId="48A4AF73" w14:textId="77777777" w:rsidR="00D57770" w:rsidRDefault="00D57770" w:rsidP="00D57770">
      <w:pPr>
        <w:pStyle w:val="PL"/>
      </w:pPr>
      <w:r>
        <w:lastRenderedPageBreak/>
        <w:t xml:space="preserve">          items:</w:t>
      </w:r>
    </w:p>
    <w:p w14:paraId="70EBA757" w14:textId="77777777" w:rsidR="00D57770" w:rsidRDefault="00D57770" w:rsidP="00D57770">
      <w:pPr>
        <w:pStyle w:val="PL"/>
      </w:pPr>
      <w:r>
        <w:t xml:space="preserve">            type: string</w:t>
      </w:r>
    </w:p>
    <w:p w14:paraId="1B7FA945" w14:textId="77777777" w:rsidR="00D57770" w:rsidRDefault="00D57770" w:rsidP="00D57770">
      <w:pPr>
        <w:pStyle w:val="PL"/>
      </w:pPr>
      <w:r>
        <w:t xml:space="preserve">    N6Protection:</w:t>
      </w:r>
    </w:p>
    <w:p w14:paraId="0B8D8EDE" w14:textId="77777777" w:rsidR="00D57770" w:rsidRDefault="00D57770" w:rsidP="00D57770">
      <w:pPr>
        <w:pStyle w:val="PL"/>
      </w:pPr>
      <w:r>
        <w:t xml:space="preserve">      type: object</w:t>
      </w:r>
    </w:p>
    <w:p w14:paraId="50AE831C" w14:textId="77777777" w:rsidR="00D57770" w:rsidRDefault="00D57770" w:rsidP="00D57770">
      <w:pPr>
        <w:pStyle w:val="PL"/>
      </w:pPr>
      <w:r>
        <w:t xml:space="preserve">      properties:</w:t>
      </w:r>
    </w:p>
    <w:p w14:paraId="51E8A64F" w14:textId="77777777" w:rsidR="00D57770" w:rsidRDefault="00D57770" w:rsidP="00D57770">
      <w:pPr>
        <w:pStyle w:val="PL"/>
      </w:pPr>
      <w:r>
        <w:t xml:space="preserve">        servAttrCom:</w:t>
      </w:r>
    </w:p>
    <w:p w14:paraId="6540F612" w14:textId="77777777" w:rsidR="00D57770" w:rsidRDefault="00D57770" w:rsidP="00D57770">
      <w:pPr>
        <w:pStyle w:val="PL"/>
      </w:pPr>
      <w:r>
        <w:t xml:space="preserve">          $ref: '#/components/schemas/ServAttrCom'</w:t>
      </w:r>
    </w:p>
    <w:p w14:paraId="082CF46C" w14:textId="77777777" w:rsidR="00D57770" w:rsidRDefault="00D57770" w:rsidP="00D57770">
      <w:pPr>
        <w:pStyle w:val="PL"/>
      </w:pPr>
      <w:r>
        <w:t xml:space="preserve">        secFuncList:</w:t>
      </w:r>
    </w:p>
    <w:p w14:paraId="3FA98B95" w14:textId="77777777" w:rsidR="00D57770" w:rsidRDefault="00D57770" w:rsidP="00D57770">
      <w:pPr>
        <w:pStyle w:val="PL"/>
      </w:pPr>
      <w:r>
        <w:t xml:space="preserve">          type: array</w:t>
      </w:r>
    </w:p>
    <w:p w14:paraId="665C9D61" w14:textId="77777777" w:rsidR="00D57770" w:rsidRDefault="00D57770" w:rsidP="00D57770">
      <w:pPr>
        <w:pStyle w:val="PL"/>
      </w:pPr>
      <w:r>
        <w:t xml:space="preserve">          items:</w:t>
      </w:r>
    </w:p>
    <w:p w14:paraId="0A0E92AB" w14:textId="77777777" w:rsidR="00D57770" w:rsidRDefault="00D57770" w:rsidP="00D57770">
      <w:pPr>
        <w:pStyle w:val="PL"/>
      </w:pPr>
      <w:r>
        <w:t xml:space="preserve">            $ref: '#/components/schemas/SecFunc'</w:t>
      </w:r>
    </w:p>
    <w:p w14:paraId="6C1D6A55" w14:textId="77777777" w:rsidR="00D57770" w:rsidRDefault="00D57770" w:rsidP="00D57770">
      <w:pPr>
        <w:pStyle w:val="PL"/>
      </w:pPr>
      <w:r>
        <w:t xml:space="preserve">    DataNetwork:</w:t>
      </w:r>
    </w:p>
    <w:p w14:paraId="3F853245" w14:textId="77777777" w:rsidR="00D57770" w:rsidRDefault="00D57770" w:rsidP="00D57770">
      <w:pPr>
        <w:pStyle w:val="PL"/>
      </w:pPr>
      <w:r>
        <w:t xml:space="preserve">      type: object</w:t>
      </w:r>
    </w:p>
    <w:p w14:paraId="73E6506A" w14:textId="77777777" w:rsidR="00D57770" w:rsidRDefault="00D57770" w:rsidP="00D57770">
      <w:pPr>
        <w:pStyle w:val="PL"/>
      </w:pPr>
      <w:r>
        <w:t xml:space="preserve">      properties:</w:t>
      </w:r>
    </w:p>
    <w:p w14:paraId="65A7DA0F" w14:textId="77777777" w:rsidR="00D57770" w:rsidRDefault="00D57770" w:rsidP="00D57770">
      <w:pPr>
        <w:pStyle w:val="PL"/>
      </w:pPr>
      <w:r>
        <w:t xml:space="preserve">        servAttrCom:</w:t>
      </w:r>
    </w:p>
    <w:p w14:paraId="73654C7C" w14:textId="77777777" w:rsidR="00D57770" w:rsidRDefault="00D57770" w:rsidP="00D57770">
      <w:pPr>
        <w:pStyle w:val="PL"/>
      </w:pPr>
      <w:r>
        <w:t xml:space="preserve">          $ref: '#/components/schemas/ServAttrCom'</w:t>
      </w:r>
    </w:p>
    <w:p w14:paraId="1034257D" w14:textId="77777777" w:rsidR="00D57770" w:rsidRDefault="00D57770" w:rsidP="00D57770">
      <w:pPr>
        <w:pStyle w:val="PL"/>
      </w:pPr>
      <w:r>
        <w:t xml:space="preserve">        dnnList:</w:t>
      </w:r>
    </w:p>
    <w:p w14:paraId="3B8EEA60" w14:textId="77777777" w:rsidR="00D57770" w:rsidRDefault="00D57770" w:rsidP="00D57770">
      <w:pPr>
        <w:pStyle w:val="PL"/>
      </w:pPr>
      <w:r>
        <w:t xml:space="preserve">          type: array</w:t>
      </w:r>
    </w:p>
    <w:p w14:paraId="74C24707" w14:textId="77777777" w:rsidR="00D57770" w:rsidRDefault="00D57770" w:rsidP="00D57770">
      <w:pPr>
        <w:pStyle w:val="PL"/>
      </w:pPr>
      <w:r>
        <w:t xml:space="preserve">          items: </w:t>
      </w:r>
    </w:p>
    <w:p w14:paraId="5C2BD5CC" w14:textId="77777777" w:rsidR="00D57770" w:rsidRDefault="00D57770" w:rsidP="00D57770">
      <w:pPr>
        <w:pStyle w:val="PL"/>
      </w:pPr>
      <w:r>
        <w:t xml:space="preserve">            type: string</w:t>
      </w:r>
    </w:p>
    <w:p w14:paraId="18B5CF80" w14:textId="77777777" w:rsidR="00D57770" w:rsidRDefault="00D57770" w:rsidP="00D57770">
      <w:pPr>
        <w:pStyle w:val="PL"/>
      </w:pPr>
      <w:r>
        <w:t xml:space="preserve">    DataAccess:</w:t>
      </w:r>
    </w:p>
    <w:p w14:paraId="11E6138E" w14:textId="77777777" w:rsidR="00D57770" w:rsidRDefault="00D57770" w:rsidP="00D57770">
      <w:pPr>
        <w:pStyle w:val="PL"/>
      </w:pPr>
      <w:r>
        <w:t xml:space="preserve">      type: object</w:t>
      </w:r>
    </w:p>
    <w:p w14:paraId="4288EEF3" w14:textId="77777777" w:rsidR="00D57770" w:rsidRDefault="00D57770" w:rsidP="00D57770">
      <w:pPr>
        <w:pStyle w:val="PL"/>
      </w:pPr>
      <w:r>
        <w:t xml:space="preserve">      properties:</w:t>
      </w:r>
    </w:p>
    <w:p w14:paraId="1A43BB3E" w14:textId="77777777" w:rsidR="00D57770" w:rsidRDefault="00D57770" w:rsidP="00D57770">
      <w:pPr>
        <w:pStyle w:val="PL"/>
      </w:pPr>
      <w:r>
        <w:t xml:space="preserve">        dataNetworkName:</w:t>
      </w:r>
    </w:p>
    <w:p w14:paraId="337300A2" w14:textId="77777777" w:rsidR="00D57770" w:rsidRDefault="00D57770" w:rsidP="00D57770">
      <w:pPr>
        <w:pStyle w:val="PL"/>
      </w:pPr>
      <w:r>
        <w:t xml:space="preserve">          type: string</w:t>
      </w:r>
    </w:p>
    <w:p w14:paraId="5DEC08C9" w14:textId="77777777" w:rsidR="00D57770" w:rsidRDefault="00D57770" w:rsidP="00D57770">
      <w:pPr>
        <w:pStyle w:val="PL"/>
      </w:pPr>
      <w:r>
        <w:t xml:space="preserve">        dataAccessUsed:</w:t>
      </w:r>
    </w:p>
    <w:p w14:paraId="431A013A" w14:textId="77777777" w:rsidR="00D57770" w:rsidRDefault="00D57770" w:rsidP="00D57770">
      <w:pPr>
        <w:pStyle w:val="PL"/>
      </w:pPr>
      <w:r>
        <w:t xml:space="preserve">          type: string</w:t>
      </w:r>
    </w:p>
    <w:p w14:paraId="57ADF1B9" w14:textId="77777777" w:rsidR="00D57770" w:rsidRDefault="00D57770" w:rsidP="00D57770">
      <w:pPr>
        <w:pStyle w:val="PL"/>
      </w:pPr>
      <w:r>
        <w:t xml:space="preserve">          enum:</w:t>
      </w:r>
    </w:p>
    <w:p w14:paraId="471F3660" w14:textId="77777777" w:rsidR="00D57770" w:rsidRDefault="00D57770" w:rsidP="00D57770">
      <w:pPr>
        <w:pStyle w:val="PL"/>
      </w:pPr>
      <w:r>
        <w:t xml:space="preserve">            - DIRECT_INTERNET_ACCESS</w:t>
      </w:r>
    </w:p>
    <w:p w14:paraId="1375D77F" w14:textId="77777777" w:rsidR="00D57770" w:rsidRDefault="00D57770" w:rsidP="00D57770">
      <w:pPr>
        <w:pStyle w:val="PL"/>
      </w:pPr>
      <w:r>
        <w:t xml:space="preserve">            - TERM_PVT_NETWORK</w:t>
      </w:r>
    </w:p>
    <w:p w14:paraId="2AD8D5B7" w14:textId="77777777" w:rsidR="00D57770" w:rsidRDefault="00D57770" w:rsidP="00D57770">
      <w:pPr>
        <w:pStyle w:val="PL"/>
      </w:pPr>
      <w:r>
        <w:t xml:space="preserve">            - LOCAL_TRAFFIC</w:t>
      </w:r>
    </w:p>
    <w:p w14:paraId="5B8B9842" w14:textId="77777777" w:rsidR="00D57770" w:rsidRDefault="00D57770" w:rsidP="00D57770">
      <w:pPr>
        <w:pStyle w:val="PL"/>
      </w:pPr>
      <w:r>
        <w:t xml:space="preserve">    TunnellingMechanism:</w:t>
      </w:r>
    </w:p>
    <w:p w14:paraId="155D0075" w14:textId="77777777" w:rsidR="00D57770" w:rsidRDefault="00D57770" w:rsidP="00D57770">
      <w:pPr>
        <w:pStyle w:val="PL"/>
      </w:pPr>
      <w:r>
        <w:t xml:space="preserve">      type: object</w:t>
      </w:r>
    </w:p>
    <w:p w14:paraId="2BE7523C" w14:textId="77777777" w:rsidR="00D57770" w:rsidRDefault="00D57770" w:rsidP="00D57770">
      <w:pPr>
        <w:pStyle w:val="PL"/>
      </w:pPr>
      <w:r>
        <w:t xml:space="preserve">      properties:</w:t>
      </w:r>
    </w:p>
    <w:p w14:paraId="644A9772" w14:textId="77777777" w:rsidR="00D57770" w:rsidRDefault="00D57770" w:rsidP="00D57770">
      <w:pPr>
        <w:pStyle w:val="PL"/>
      </w:pPr>
      <w:r>
        <w:t xml:space="preserve">        dataNetworkName:</w:t>
      </w:r>
    </w:p>
    <w:p w14:paraId="1CA0CD7A" w14:textId="77777777" w:rsidR="00D57770" w:rsidRDefault="00D57770" w:rsidP="00D57770">
      <w:pPr>
        <w:pStyle w:val="PL"/>
      </w:pPr>
      <w:r>
        <w:t xml:space="preserve">          type: string</w:t>
      </w:r>
    </w:p>
    <w:p w14:paraId="5FF78BB9" w14:textId="77777777" w:rsidR="00D57770" w:rsidRDefault="00D57770" w:rsidP="00D57770">
      <w:pPr>
        <w:pStyle w:val="PL"/>
      </w:pPr>
      <w:r>
        <w:t xml:space="preserve">        tunellingMechanismUsed:</w:t>
      </w:r>
    </w:p>
    <w:p w14:paraId="36B82035" w14:textId="77777777" w:rsidR="00D57770" w:rsidRDefault="00D57770" w:rsidP="00D57770">
      <w:pPr>
        <w:pStyle w:val="PL"/>
      </w:pPr>
      <w:r>
        <w:t xml:space="preserve">          type: string</w:t>
      </w:r>
    </w:p>
    <w:p w14:paraId="50B86F97" w14:textId="77777777" w:rsidR="00D57770" w:rsidRDefault="00D57770" w:rsidP="00D57770">
      <w:pPr>
        <w:pStyle w:val="PL"/>
      </w:pPr>
      <w:r>
        <w:t xml:space="preserve">          enum:</w:t>
      </w:r>
    </w:p>
    <w:p w14:paraId="4E9DC1A1" w14:textId="77777777" w:rsidR="00D57770" w:rsidRDefault="00D57770" w:rsidP="00D57770">
      <w:pPr>
        <w:pStyle w:val="PL"/>
      </w:pPr>
      <w:r>
        <w:t xml:space="preserve">            - L2TP_TUNNEL</w:t>
      </w:r>
    </w:p>
    <w:p w14:paraId="151A2C29" w14:textId="77777777" w:rsidR="00D57770" w:rsidRDefault="00D57770" w:rsidP="00D57770">
      <w:pPr>
        <w:pStyle w:val="PL"/>
      </w:pPr>
      <w:r>
        <w:t xml:space="preserve">            - GRE_TUNNEL</w:t>
      </w:r>
    </w:p>
    <w:p w14:paraId="281CDF3D" w14:textId="77777777" w:rsidR="00D57770" w:rsidRDefault="00D57770" w:rsidP="00D57770">
      <w:pPr>
        <w:pStyle w:val="PL"/>
      </w:pPr>
      <w:r>
        <w:t xml:space="preserve">            - VPN_TUNNEL</w:t>
      </w:r>
    </w:p>
    <w:p w14:paraId="76ACDF6E" w14:textId="77777777" w:rsidR="00D57770" w:rsidRDefault="00D57770" w:rsidP="00D57770">
      <w:pPr>
        <w:pStyle w:val="PL"/>
      </w:pPr>
      <w:r>
        <w:t xml:space="preserve">            - LABEL_BASED_ROUTING</w:t>
      </w:r>
    </w:p>
    <w:p w14:paraId="6104689C" w14:textId="77777777" w:rsidR="00D57770" w:rsidRDefault="00D57770" w:rsidP="00D57770">
      <w:pPr>
        <w:pStyle w:val="PL"/>
      </w:pPr>
      <w:r>
        <w:t xml:space="preserve">            - 802.1Q_VLAN</w:t>
      </w:r>
    </w:p>
    <w:p w14:paraId="012E0703" w14:textId="77777777" w:rsidR="00D57770" w:rsidRDefault="00D57770" w:rsidP="00D57770">
      <w:pPr>
        <w:pStyle w:val="PL"/>
      </w:pPr>
      <w:r>
        <w:t xml:space="preserve">            - SRV6</w:t>
      </w:r>
    </w:p>
    <w:p w14:paraId="5DCFA580" w14:textId="77777777" w:rsidR="00D57770" w:rsidRDefault="00D57770" w:rsidP="00D57770">
      <w:pPr>
        <w:pStyle w:val="PL"/>
      </w:pPr>
      <w:r>
        <w:t xml:space="preserve">            - OTHER</w:t>
      </w:r>
    </w:p>
    <w:p w14:paraId="020D0E2D" w14:textId="77777777" w:rsidR="00D57770" w:rsidRDefault="00D57770" w:rsidP="00D57770">
      <w:pPr>
        <w:pStyle w:val="PL"/>
      </w:pPr>
      <w:r>
        <w:t xml:space="preserve">    LboAllowed:</w:t>
      </w:r>
    </w:p>
    <w:p w14:paraId="49E577CA" w14:textId="77777777" w:rsidR="00D57770" w:rsidRDefault="00D57770" w:rsidP="00D57770">
      <w:pPr>
        <w:pStyle w:val="PL"/>
      </w:pPr>
      <w:r>
        <w:t xml:space="preserve">      type: object</w:t>
      </w:r>
    </w:p>
    <w:p w14:paraId="03315702" w14:textId="77777777" w:rsidR="00D57770" w:rsidRDefault="00D57770" w:rsidP="00D57770">
      <w:pPr>
        <w:pStyle w:val="PL"/>
      </w:pPr>
      <w:r>
        <w:t xml:space="preserve">      properties:</w:t>
      </w:r>
    </w:p>
    <w:p w14:paraId="16E38AF2" w14:textId="77777777" w:rsidR="00D57770" w:rsidRDefault="00D57770" w:rsidP="00D57770">
      <w:pPr>
        <w:pStyle w:val="PL"/>
      </w:pPr>
      <w:r>
        <w:t xml:space="preserve">        dataNetworkName:</w:t>
      </w:r>
    </w:p>
    <w:p w14:paraId="325627A1" w14:textId="77777777" w:rsidR="00D57770" w:rsidRDefault="00D57770" w:rsidP="00D57770">
      <w:pPr>
        <w:pStyle w:val="PL"/>
      </w:pPr>
      <w:r>
        <w:t xml:space="preserve">          type: string</w:t>
      </w:r>
    </w:p>
    <w:p w14:paraId="2E3B216F" w14:textId="77777777" w:rsidR="00D57770" w:rsidRDefault="00D57770" w:rsidP="00D57770">
      <w:pPr>
        <w:pStyle w:val="PL"/>
      </w:pPr>
      <w:r>
        <w:t xml:space="preserve">        localBreakoutAllowed:</w:t>
      </w:r>
    </w:p>
    <w:p w14:paraId="2D7E5FEA" w14:textId="77777777" w:rsidR="00D57770" w:rsidRDefault="00D57770" w:rsidP="00D57770">
      <w:pPr>
        <w:pStyle w:val="PL"/>
      </w:pPr>
      <w:r>
        <w:t xml:space="preserve">          type: string</w:t>
      </w:r>
    </w:p>
    <w:p w14:paraId="64325D83" w14:textId="77777777" w:rsidR="00D57770" w:rsidRDefault="00D57770" w:rsidP="00D57770">
      <w:pPr>
        <w:pStyle w:val="PL"/>
      </w:pPr>
      <w:r>
        <w:t xml:space="preserve">          enum:</w:t>
      </w:r>
    </w:p>
    <w:p w14:paraId="7B3A4BB2" w14:textId="77777777" w:rsidR="00D57770" w:rsidRDefault="00D57770" w:rsidP="00D57770">
      <w:pPr>
        <w:pStyle w:val="PL"/>
      </w:pPr>
      <w:r>
        <w:t xml:space="preserve">            - YES</w:t>
      </w:r>
    </w:p>
    <w:p w14:paraId="0676D518" w14:textId="77777777" w:rsidR="00D57770" w:rsidRDefault="00D57770" w:rsidP="00D57770">
      <w:pPr>
        <w:pStyle w:val="PL"/>
      </w:pPr>
      <w:r>
        <w:t xml:space="preserve">            - NO</w:t>
      </w:r>
    </w:p>
    <w:p w14:paraId="17D99CB7" w14:textId="77777777" w:rsidR="00D57770" w:rsidRDefault="00D57770" w:rsidP="00D57770">
      <w:pPr>
        <w:pStyle w:val="PL"/>
      </w:pPr>
      <w:r>
        <w:t xml:space="preserve">    DataNetworkAccess:</w:t>
      </w:r>
    </w:p>
    <w:p w14:paraId="125DC54A" w14:textId="77777777" w:rsidR="00D57770" w:rsidRDefault="00D57770" w:rsidP="00D57770">
      <w:pPr>
        <w:pStyle w:val="PL"/>
      </w:pPr>
      <w:r>
        <w:t xml:space="preserve">      type: object</w:t>
      </w:r>
    </w:p>
    <w:p w14:paraId="32667330" w14:textId="77777777" w:rsidR="00D57770" w:rsidRDefault="00D57770" w:rsidP="00D57770">
      <w:pPr>
        <w:pStyle w:val="PL"/>
      </w:pPr>
      <w:r>
        <w:t xml:space="preserve">      properties:</w:t>
      </w:r>
    </w:p>
    <w:p w14:paraId="1F5DC0F8" w14:textId="77777777" w:rsidR="00D57770" w:rsidRDefault="00D57770" w:rsidP="00D57770">
      <w:pPr>
        <w:pStyle w:val="PL"/>
      </w:pPr>
      <w:r>
        <w:t xml:space="preserve">        servAttrCom:</w:t>
      </w:r>
    </w:p>
    <w:p w14:paraId="6AC0BD56" w14:textId="77777777" w:rsidR="00D57770" w:rsidRDefault="00D57770" w:rsidP="00D57770">
      <w:pPr>
        <w:pStyle w:val="PL"/>
      </w:pPr>
      <w:r>
        <w:t xml:space="preserve">          $ref: '#/components/schemas/ServAttrCom'</w:t>
      </w:r>
    </w:p>
    <w:p w14:paraId="7F2C84E0" w14:textId="77777777" w:rsidR="00D57770" w:rsidRDefault="00D57770" w:rsidP="00D57770">
      <w:pPr>
        <w:pStyle w:val="PL"/>
      </w:pPr>
      <w:r>
        <w:t xml:space="preserve">        dataAccessList:</w:t>
      </w:r>
    </w:p>
    <w:p w14:paraId="69F27025" w14:textId="77777777" w:rsidR="00D57770" w:rsidRDefault="00D57770" w:rsidP="00D57770">
      <w:pPr>
        <w:pStyle w:val="PL"/>
      </w:pPr>
      <w:r>
        <w:t xml:space="preserve">          type: array</w:t>
      </w:r>
    </w:p>
    <w:p w14:paraId="14C53581" w14:textId="77777777" w:rsidR="00D57770" w:rsidRDefault="00D57770" w:rsidP="00D57770">
      <w:pPr>
        <w:pStyle w:val="PL"/>
      </w:pPr>
      <w:r>
        <w:t xml:space="preserve">          items:</w:t>
      </w:r>
    </w:p>
    <w:p w14:paraId="6CA24537" w14:textId="77777777" w:rsidR="00D57770" w:rsidRDefault="00D57770" w:rsidP="00D57770">
      <w:pPr>
        <w:pStyle w:val="PL"/>
      </w:pPr>
      <w:r>
        <w:t xml:space="preserve">            $ref: '#/components/schemas/DataAccess'</w:t>
      </w:r>
    </w:p>
    <w:p w14:paraId="28464764" w14:textId="77777777" w:rsidR="00D57770" w:rsidRDefault="00D57770" w:rsidP="00D57770">
      <w:pPr>
        <w:pStyle w:val="PL"/>
      </w:pPr>
      <w:r>
        <w:t xml:space="preserve">        tunnellingMechanismList:</w:t>
      </w:r>
    </w:p>
    <w:p w14:paraId="2B2D9D46" w14:textId="77777777" w:rsidR="00D57770" w:rsidRDefault="00D57770" w:rsidP="00D57770">
      <w:pPr>
        <w:pStyle w:val="PL"/>
      </w:pPr>
      <w:r>
        <w:t xml:space="preserve">          type: array</w:t>
      </w:r>
    </w:p>
    <w:p w14:paraId="0FF74705" w14:textId="77777777" w:rsidR="00D57770" w:rsidRDefault="00D57770" w:rsidP="00D57770">
      <w:pPr>
        <w:pStyle w:val="PL"/>
      </w:pPr>
      <w:r>
        <w:t xml:space="preserve">          items:</w:t>
      </w:r>
    </w:p>
    <w:p w14:paraId="1C6C5453" w14:textId="77777777" w:rsidR="00D57770" w:rsidRDefault="00D57770" w:rsidP="00D57770">
      <w:pPr>
        <w:pStyle w:val="PL"/>
      </w:pPr>
      <w:r>
        <w:t xml:space="preserve">            $ref: '#/components/schemas/TunnellingMechanism'</w:t>
      </w:r>
    </w:p>
    <w:p w14:paraId="02EBAEE6" w14:textId="77777777" w:rsidR="00D57770" w:rsidRDefault="00D57770" w:rsidP="00D57770">
      <w:pPr>
        <w:pStyle w:val="PL"/>
      </w:pPr>
      <w:r>
        <w:t xml:space="preserve">        localBreakoutAllowedList:</w:t>
      </w:r>
    </w:p>
    <w:p w14:paraId="26A1709E" w14:textId="77777777" w:rsidR="00D57770" w:rsidRDefault="00D57770" w:rsidP="00D57770">
      <w:pPr>
        <w:pStyle w:val="PL"/>
      </w:pPr>
      <w:r>
        <w:t xml:space="preserve">          type: array</w:t>
      </w:r>
    </w:p>
    <w:p w14:paraId="1A6A26AF" w14:textId="77777777" w:rsidR="00D57770" w:rsidRDefault="00D57770" w:rsidP="00D57770">
      <w:pPr>
        <w:pStyle w:val="PL"/>
      </w:pPr>
      <w:r>
        <w:t xml:space="preserve">          items:</w:t>
      </w:r>
    </w:p>
    <w:p w14:paraId="755AC46A" w14:textId="77777777" w:rsidR="00D57770" w:rsidRDefault="00D57770" w:rsidP="00D57770">
      <w:pPr>
        <w:pStyle w:val="PL"/>
      </w:pPr>
      <w:r>
        <w:t xml:space="preserve">            $ref: '#/components/schemas/LboAllowed'</w:t>
      </w:r>
    </w:p>
    <w:p w14:paraId="362E033B" w14:textId="77777777" w:rsidR="00D57770" w:rsidRDefault="00D57770" w:rsidP="00D57770">
      <w:pPr>
        <w:pStyle w:val="PL"/>
        <w:rPr>
          <w:ins w:id="700" w:author="srinivasaraj"/>
        </w:rPr>
      </w:pPr>
      <w:ins w:id="701" w:author="srinivasaraj">
        <w:r>
          <w:t xml:space="preserve">    SliceQoS:</w:t>
        </w:r>
      </w:ins>
    </w:p>
    <w:p w14:paraId="1E3EB77E" w14:textId="77777777" w:rsidR="00D57770" w:rsidRDefault="00D57770" w:rsidP="00D57770">
      <w:pPr>
        <w:pStyle w:val="PL"/>
        <w:rPr>
          <w:ins w:id="702" w:author="srinivasaraj"/>
        </w:rPr>
      </w:pPr>
      <w:ins w:id="703" w:author="srinivasaraj">
        <w:r>
          <w:t xml:space="preserve">      type: object</w:t>
        </w:r>
      </w:ins>
    </w:p>
    <w:p w14:paraId="67121412" w14:textId="77777777" w:rsidR="00D57770" w:rsidRDefault="00D57770" w:rsidP="00D57770">
      <w:pPr>
        <w:pStyle w:val="PL"/>
        <w:rPr>
          <w:ins w:id="704" w:author="srinivasaraj"/>
        </w:rPr>
      </w:pPr>
      <w:ins w:id="705" w:author="srinivasaraj">
        <w:r>
          <w:t xml:space="preserve">      properties:</w:t>
        </w:r>
      </w:ins>
    </w:p>
    <w:p w14:paraId="3B98D254" w14:textId="77777777" w:rsidR="00D57770" w:rsidRDefault="00D57770" w:rsidP="00D57770">
      <w:pPr>
        <w:pStyle w:val="PL"/>
        <w:rPr>
          <w:ins w:id="706" w:author="srinivasaraj"/>
        </w:rPr>
      </w:pPr>
      <w:ins w:id="707" w:author="srinivasaraj">
        <w:r>
          <w:t xml:space="preserve">        servAttrCom:</w:t>
        </w:r>
      </w:ins>
    </w:p>
    <w:p w14:paraId="70C9A78C" w14:textId="77777777" w:rsidR="00D57770" w:rsidRDefault="00D57770" w:rsidP="00D57770">
      <w:pPr>
        <w:pStyle w:val="PL"/>
        <w:rPr>
          <w:ins w:id="708" w:author="srinivasaraj"/>
        </w:rPr>
      </w:pPr>
      <w:ins w:id="709" w:author="srinivasaraj">
        <w:r>
          <w:t xml:space="preserve">          $ref: '#/components/schemas/ServAttrCom'</w:t>
        </w:r>
      </w:ins>
    </w:p>
    <w:p w14:paraId="032D8732" w14:textId="77777777" w:rsidR="00D57770" w:rsidRDefault="00D57770" w:rsidP="00D57770">
      <w:pPr>
        <w:pStyle w:val="PL"/>
        <w:rPr>
          <w:ins w:id="710" w:author="srinivasaraj"/>
        </w:rPr>
      </w:pPr>
      <w:ins w:id="711" w:author="srinivasaraj">
        <w:r>
          <w:lastRenderedPageBreak/>
          <w:t xml:space="preserve">        fiveQIValue:</w:t>
        </w:r>
      </w:ins>
    </w:p>
    <w:p w14:paraId="04A83AD8" w14:textId="77777777" w:rsidR="00D57770" w:rsidRDefault="00D57770" w:rsidP="00D57770">
      <w:pPr>
        <w:pStyle w:val="PL"/>
        <w:rPr>
          <w:ins w:id="712" w:author="srinivasaraj"/>
        </w:rPr>
      </w:pPr>
      <w:ins w:id="713" w:author="srinivasaraj">
        <w:r>
          <w:t xml:space="preserve">          type: integer</w:t>
        </w:r>
      </w:ins>
    </w:p>
    <w:p w14:paraId="44E6345B" w14:textId="77777777" w:rsidR="00D57770" w:rsidRDefault="00D57770" w:rsidP="00D57770">
      <w:pPr>
        <w:pStyle w:val="PL"/>
        <w:rPr>
          <w:ins w:id="714" w:author="srinivasaraj"/>
        </w:rPr>
      </w:pPr>
      <w:ins w:id="715" w:author="srinivasaraj">
        <w:r>
          <w:t xml:space="preserve">        resourceType:</w:t>
        </w:r>
      </w:ins>
    </w:p>
    <w:p w14:paraId="4E736742" w14:textId="77777777" w:rsidR="00D57770" w:rsidRDefault="00D57770" w:rsidP="00D57770">
      <w:pPr>
        <w:pStyle w:val="PL"/>
        <w:rPr>
          <w:ins w:id="716" w:author="srinivasaraj"/>
        </w:rPr>
      </w:pPr>
      <w:ins w:id="717" w:author="srinivasaraj">
        <w:r>
          <w:t xml:space="preserve">          type: string</w:t>
        </w:r>
      </w:ins>
    </w:p>
    <w:p w14:paraId="3C4D2239" w14:textId="77777777" w:rsidR="00D57770" w:rsidRDefault="00D57770" w:rsidP="00D57770">
      <w:pPr>
        <w:pStyle w:val="PL"/>
        <w:rPr>
          <w:ins w:id="718" w:author="srinivasaraj"/>
        </w:rPr>
      </w:pPr>
      <w:ins w:id="719" w:author="srinivasaraj">
        <w:r>
          <w:t xml:space="preserve">          enum:</w:t>
        </w:r>
      </w:ins>
    </w:p>
    <w:p w14:paraId="7626B6FA" w14:textId="77777777" w:rsidR="00D57770" w:rsidRDefault="00D57770" w:rsidP="00D57770">
      <w:pPr>
        <w:pStyle w:val="PL"/>
        <w:rPr>
          <w:ins w:id="720" w:author="srinivasaraj"/>
        </w:rPr>
      </w:pPr>
      <w:ins w:id="721" w:author="srinivasaraj">
        <w:r>
          <w:t xml:space="preserve">            - GBR</w:t>
        </w:r>
      </w:ins>
    </w:p>
    <w:p w14:paraId="46467F98" w14:textId="77777777" w:rsidR="00D57770" w:rsidRDefault="00D57770" w:rsidP="00D57770">
      <w:pPr>
        <w:pStyle w:val="PL"/>
        <w:rPr>
          <w:ins w:id="722" w:author="srinivasaraj"/>
        </w:rPr>
      </w:pPr>
      <w:ins w:id="723" w:author="srinivasaraj">
        <w:r>
          <w:t xml:space="preserve">            - DELAY_CRITICAL_GBR</w:t>
        </w:r>
      </w:ins>
    </w:p>
    <w:p w14:paraId="1999BDEB" w14:textId="77777777" w:rsidR="00D57770" w:rsidRDefault="00D57770" w:rsidP="00D57770">
      <w:pPr>
        <w:pStyle w:val="PL"/>
        <w:rPr>
          <w:ins w:id="724" w:author="srinivasaraj"/>
        </w:rPr>
      </w:pPr>
      <w:ins w:id="725" w:author="srinivasaraj">
        <w:r>
          <w:t xml:space="preserve">            - NON_GBR</w:t>
        </w:r>
      </w:ins>
    </w:p>
    <w:p w14:paraId="3A178FBA" w14:textId="77777777" w:rsidR="00D57770" w:rsidRDefault="00D57770" w:rsidP="00D57770">
      <w:pPr>
        <w:pStyle w:val="PL"/>
        <w:rPr>
          <w:ins w:id="726" w:author="srinivasaraj"/>
        </w:rPr>
      </w:pPr>
      <w:ins w:id="727" w:author="srinivasaraj">
        <w:r>
          <w:t xml:space="preserve">        priorityLevel:</w:t>
        </w:r>
      </w:ins>
    </w:p>
    <w:p w14:paraId="34F1A49E" w14:textId="77777777" w:rsidR="00D57770" w:rsidRDefault="00D57770" w:rsidP="00D57770">
      <w:pPr>
        <w:pStyle w:val="PL"/>
        <w:rPr>
          <w:ins w:id="728" w:author="srinivasaraj"/>
        </w:rPr>
      </w:pPr>
      <w:ins w:id="729" w:author="srinivasaraj">
        <w:r>
          <w:t xml:space="preserve">          type: integer</w:t>
        </w:r>
      </w:ins>
    </w:p>
    <w:p w14:paraId="35451744" w14:textId="77777777" w:rsidR="00D57770" w:rsidRDefault="00D57770" w:rsidP="00D57770">
      <w:pPr>
        <w:pStyle w:val="PL"/>
        <w:rPr>
          <w:ins w:id="730" w:author="srinivasaraj"/>
        </w:rPr>
      </w:pPr>
      <w:ins w:id="731" w:author="srinivasaraj">
        <w:r>
          <w:t xml:space="preserve">        packetDelayBudget:</w:t>
        </w:r>
      </w:ins>
    </w:p>
    <w:p w14:paraId="369A6BB0" w14:textId="77777777" w:rsidR="00D57770" w:rsidRDefault="00D57770" w:rsidP="00D57770">
      <w:pPr>
        <w:pStyle w:val="PL"/>
        <w:rPr>
          <w:ins w:id="732" w:author="srinivasaraj"/>
        </w:rPr>
      </w:pPr>
      <w:ins w:id="733" w:author="srinivasaraj">
        <w:r>
          <w:t xml:space="preserve">          type: integer</w:t>
        </w:r>
      </w:ins>
    </w:p>
    <w:p w14:paraId="5D220C90" w14:textId="77777777" w:rsidR="00D57770" w:rsidRDefault="00D57770" w:rsidP="00D57770">
      <w:pPr>
        <w:pStyle w:val="PL"/>
        <w:rPr>
          <w:ins w:id="734" w:author="srinivasaraj"/>
        </w:rPr>
      </w:pPr>
      <w:ins w:id="735" w:author="srinivasaraj">
        <w:r>
          <w:t xml:space="preserve">        packetErrorRate:</w:t>
        </w:r>
      </w:ins>
    </w:p>
    <w:p w14:paraId="7E48D10B" w14:textId="77777777" w:rsidR="00D57770" w:rsidRDefault="00D57770" w:rsidP="00D57770">
      <w:pPr>
        <w:pStyle w:val="PL"/>
        <w:rPr>
          <w:ins w:id="736" w:author="srinivasaraj"/>
        </w:rPr>
      </w:pPr>
      <w:ins w:id="737" w:author="srinivasaraj">
        <w:r>
          <w:t xml:space="preserve">          $ref: 'TS28541_5GcNrm.yaml#/components/schemas/PacketErrorRate'</w:t>
        </w:r>
      </w:ins>
    </w:p>
    <w:p w14:paraId="4A887FF1" w14:textId="77777777" w:rsidR="00D57770" w:rsidRDefault="00D57770" w:rsidP="00D57770">
      <w:pPr>
        <w:pStyle w:val="PL"/>
        <w:rPr>
          <w:ins w:id="738" w:author="srinivasaraj"/>
        </w:rPr>
      </w:pPr>
      <w:ins w:id="739" w:author="srinivasaraj">
        <w:r>
          <w:t xml:space="preserve">        averagingWindow:</w:t>
        </w:r>
      </w:ins>
    </w:p>
    <w:p w14:paraId="71A11E95" w14:textId="77777777" w:rsidR="00D57770" w:rsidRDefault="00D57770" w:rsidP="00D57770">
      <w:pPr>
        <w:pStyle w:val="PL"/>
        <w:rPr>
          <w:ins w:id="740" w:author="srinivasaraj"/>
        </w:rPr>
      </w:pPr>
      <w:ins w:id="741" w:author="srinivasaraj">
        <w:r>
          <w:t xml:space="preserve">          type: integer</w:t>
        </w:r>
      </w:ins>
    </w:p>
    <w:p w14:paraId="4D1F38C2" w14:textId="77777777" w:rsidR="00D57770" w:rsidRDefault="00D57770" w:rsidP="00D57770">
      <w:pPr>
        <w:pStyle w:val="PL"/>
        <w:rPr>
          <w:ins w:id="742" w:author="srinivasaraj"/>
        </w:rPr>
      </w:pPr>
      <w:ins w:id="743" w:author="srinivasaraj">
        <w:r>
          <w:t xml:space="preserve">        maximumDataBurstVolume:</w:t>
        </w:r>
      </w:ins>
    </w:p>
    <w:p w14:paraId="41D1436B" w14:textId="77777777" w:rsidR="00D57770" w:rsidRDefault="00D57770" w:rsidP="00D57770">
      <w:pPr>
        <w:pStyle w:val="PL"/>
        <w:rPr>
          <w:ins w:id="744" w:author="srinivasaraj"/>
        </w:rPr>
      </w:pPr>
      <w:ins w:id="745" w:author="srinivasaraj">
        <w:r>
          <w:t xml:space="preserve">          type: integer</w:t>
        </w:r>
      </w:ins>
    </w:p>
    <w:p w14:paraId="14142AA7" w14:textId="77777777" w:rsidR="00D57770" w:rsidRDefault="00D57770" w:rsidP="00D57770">
      <w:pPr>
        <w:pStyle w:val="PL"/>
        <w:rPr>
          <w:ins w:id="746" w:author="srinivasaraj"/>
        </w:rPr>
      </w:pPr>
      <w:ins w:id="747" w:author="srinivasaraj">
        <w:r>
          <w:t xml:space="preserve">        gbrUl:</w:t>
        </w:r>
      </w:ins>
    </w:p>
    <w:p w14:paraId="64B506C8" w14:textId="77777777" w:rsidR="00D57770" w:rsidRDefault="00D57770" w:rsidP="00D57770">
      <w:pPr>
        <w:pStyle w:val="PL"/>
        <w:rPr>
          <w:ins w:id="748" w:author="srinivasaraj"/>
        </w:rPr>
      </w:pPr>
      <w:ins w:id="749" w:author="srinivasaraj">
        <w:r>
          <w:t xml:space="preserve">          $ref: 'TS29571_CommonData.yaml#/components/schemas/BitRateRm'</w:t>
        </w:r>
      </w:ins>
    </w:p>
    <w:p w14:paraId="0FD216C1" w14:textId="77777777" w:rsidR="00D57770" w:rsidRDefault="00D57770" w:rsidP="00D57770">
      <w:pPr>
        <w:pStyle w:val="PL"/>
        <w:rPr>
          <w:ins w:id="750" w:author="srinivasaraj"/>
        </w:rPr>
      </w:pPr>
      <w:ins w:id="751" w:author="srinivasaraj">
        <w:r>
          <w:t xml:space="preserve">        gbrDl:</w:t>
        </w:r>
      </w:ins>
    </w:p>
    <w:p w14:paraId="09BF9367" w14:textId="77777777" w:rsidR="00D57770" w:rsidRDefault="00D57770" w:rsidP="00D57770">
      <w:pPr>
        <w:pStyle w:val="PL"/>
        <w:rPr>
          <w:ins w:id="752" w:author="srinivasaraj"/>
        </w:rPr>
      </w:pPr>
      <w:ins w:id="753" w:author="srinivasaraj">
        <w:r>
          <w:t xml:space="preserve">          $ref: 'TS29571_CommonData.yaml#/components/schemas/BitRateRm'</w:t>
        </w:r>
      </w:ins>
    </w:p>
    <w:p w14:paraId="15868D1E" w14:textId="77777777" w:rsidR="00D57770" w:rsidRDefault="00D57770" w:rsidP="00D57770">
      <w:pPr>
        <w:pStyle w:val="PL"/>
        <w:rPr>
          <w:ins w:id="754" w:author="srinivasaraj"/>
        </w:rPr>
      </w:pPr>
      <w:ins w:id="755" w:author="srinivasaraj">
        <w:r>
          <w:t xml:space="preserve">        maxbrUl:</w:t>
        </w:r>
      </w:ins>
    </w:p>
    <w:p w14:paraId="65E0824D" w14:textId="77777777" w:rsidR="00D57770" w:rsidRDefault="00D57770" w:rsidP="00D57770">
      <w:pPr>
        <w:pStyle w:val="PL"/>
        <w:rPr>
          <w:ins w:id="756" w:author="srinivasaraj"/>
        </w:rPr>
      </w:pPr>
      <w:ins w:id="757" w:author="srinivasaraj">
        <w:r>
          <w:t xml:space="preserve">          $ref: 'TS29571_CommonData.yaml#/components/schemas/BitRateRm'</w:t>
        </w:r>
      </w:ins>
    </w:p>
    <w:p w14:paraId="70F3ABF8" w14:textId="77777777" w:rsidR="00D57770" w:rsidRDefault="00D57770" w:rsidP="00D57770">
      <w:pPr>
        <w:pStyle w:val="PL"/>
        <w:rPr>
          <w:ins w:id="758" w:author="srinivasaraj"/>
        </w:rPr>
      </w:pPr>
      <w:ins w:id="759" w:author="srinivasaraj">
        <w:r>
          <w:t xml:space="preserve">        maxbrDl:</w:t>
        </w:r>
      </w:ins>
    </w:p>
    <w:p w14:paraId="4F194DCB" w14:textId="77777777" w:rsidR="00D57770" w:rsidRDefault="00D57770" w:rsidP="00D57770">
      <w:pPr>
        <w:pStyle w:val="PL"/>
        <w:rPr>
          <w:ins w:id="760" w:author="srinivasaraj"/>
        </w:rPr>
      </w:pPr>
      <w:ins w:id="761" w:author="srinivasaraj">
        <w:r>
          <w:t xml:space="preserve">          $ref: 'TS29571_CommonData.yaml#/components/schemas/BitRateRm'</w:t>
        </w:r>
      </w:ins>
    </w:p>
    <w:p w14:paraId="18CA3299" w14:textId="77777777" w:rsidR="00D57770" w:rsidRDefault="00D57770" w:rsidP="00D57770">
      <w:pPr>
        <w:pStyle w:val="PL"/>
        <w:rPr>
          <w:ins w:id="762" w:author="srinivasaraj"/>
        </w:rPr>
      </w:pPr>
      <w:ins w:id="763" w:author="srinivasaraj">
        <w:r>
          <w:t xml:space="preserve">        maxPacketLossRateDl:</w:t>
        </w:r>
      </w:ins>
    </w:p>
    <w:p w14:paraId="2003E6DC" w14:textId="77777777" w:rsidR="00D57770" w:rsidRDefault="00D57770" w:rsidP="00D57770">
      <w:pPr>
        <w:pStyle w:val="PL"/>
        <w:rPr>
          <w:ins w:id="764" w:author="srinivasaraj"/>
        </w:rPr>
      </w:pPr>
      <w:ins w:id="765" w:author="srinivasaraj">
        <w:r>
          <w:t xml:space="preserve">          $ref: 'TS29571_CommonData.yaml#/components/schemas/PacketLossRateRm'</w:t>
        </w:r>
      </w:ins>
    </w:p>
    <w:p w14:paraId="50BC4024" w14:textId="77777777" w:rsidR="00D57770" w:rsidRDefault="00D57770" w:rsidP="00D57770">
      <w:pPr>
        <w:pStyle w:val="PL"/>
        <w:rPr>
          <w:ins w:id="766" w:author="srinivasaraj"/>
        </w:rPr>
      </w:pPr>
      <w:ins w:id="767" w:author="srinivasaraj">
        <w:r>
          <w:t xml:space="preserve">        maxPacketLossRateUl:</w:t>
        </w:r>
      </w:ins>
    </w:p>
    <w:p w14:paraId="60F58416" w14:textId="77777777" w:rsidR="00D57770" w:rsidRDefault="00D57770" w:rsidP="00D57770">
      <w:pPr>
        <w:pStyle w:val="PL"/>
        <w:rPr>
          <w:ins w:id="768" w:author="srinivasaraj"/>
        </w:rPr>
      </w:pPr>
      <w:ins w:id="769" w:author="srinivasaraj">
        <w:r>
          <w:t xml:space="preserve">          $ref: 'TS29571_CommonData.yaml#/components/schemas/PacketLossRateRm'</w:t>
        </w:r>
      </w:ins>
    </w:p>
    <w:p w14:paraId="45D9261F" w14:textId="77777777" w:rsidR="00D57770" w:rsidRDefault="00D57770" w:rsidP="00D57770">
      <w:pPr>
        <w:pStyle w:val="PL"/>
      </w:pPr>
    </w:p>
    <w:p w14:paraId="36983CD8" w14:textId="77777777" w:rsidR="00D57770" w:rsidRDefault="00D57770" w:rsidP="00D57770">
      <w:pPr>
        <w:pStyle w:val="PL"/>
      </w:pPr>
      <w:r>
        <w:t xml:space="preserve">    CNSliceSubnetProfile:</w:t>
      </w:r>
    </w:p>
    <w:p w14:paraId="0962EC2F" w14:textId="77777777" w:rsidR="00D57770" w:rsidRDefault="00D57770" w:rsidP="00D57770">
      <w:pPr>
        <w:pStyle w:val="PL"/>
      </w:pPr>
      <w:r>
        <w:t xml:space="preserve">      type: object</w:t>
      </w:r>
    </w:p>
    <w:p w14:paraId="330B8604" w14:textId="77777777" w:rsidR="00D57770" w:rsidRDefault="00D57770" w:rsidP="00D57770">
      <w:pPr>
        <w:pStyle w:val="PL"/>
      </w:pPr>
      <w:r>
        <w:t xml:space="preserve">      properties:</w:t>
      </w:r>
    </w:p>
    <w:p w14:paraId="5C21111B" w14:textId="77777777" w:rsidR="00D57770" w:rsidRDefault="00D57770" w:rsidP="00D57770">
      <w:pPr>
        <w:pStyle w:val="PL"/>
      </w:pPr>
      <w:r>
        <w:t xml:space="preserve">        maxNumberofUEs:</w:t>
      </w:r>
    </w:p>
    <w:p w14:paraId="7B9A27D9" w14:textId="77777777" w:rsidR="00D57770" w:rsidRDefault="00D57770" w:rsidP="00D57770">
      <w:pPr>
        <w:pStyle w:val="PL"/>
      </w:pPr>
      <w:r>
        <w:t xml:space="preserve">          type: integer</w:t>
      </w:r>
    </w:p>
    <w:p w14:paraId="63F7B760" w14:textId="77777777" w:rsidR="00D57770" w:rsidRDefault="00D57770" w:rsidP="00D57770">
      <w:pPr>
        <w:pStyle w:val="PL"/>
      </w:pPr>
      <w:r>
        <w:t xml:space="preserve">        dLLatency:</w:t>
      </w:r>
    </w:p>
    <w:p w14:paraId="3142CE58" w14:textId="77777777" w:rsidR="00D57770" w:rsidRDefault="00D57770" w:rsidP="00D57770">
      <w:pPr>
        <w:pStyle w:val="PL"/>
      </w:pPr>
      <w:r>
        <w:t xml:space="preserve">          type: number</w:t>
      </w:r>
    </w:p>
    <w:p w14:paraId="6AF2D218" w14:textId="77777777" w:rsidR="00D57770" w:rsidRDefault="00D57770" w:rsidP="00D57770">
      <w:pPr>
        <w:pStyle w:val="PL"/>
      </w:pPr>
      <w:r>
        <w:t xml:space="preserve">        uLLatency:</w:t>
      </w:r>
    </w:p>
    <w:p w14:paraId="0072D18B" w14:textId="77777777" w:rsidR="00D57770" w:rsidRDefault="00D57770" w:rsidP="00D57770">
      <w:pPr>
        <w:pStyle w:val="PL"/>
      </w:pPr>
      <w:r>
        <w:t xml:space="preserve">          type: number</w:t>
      </w:r>
    </w:p>
    <w:p w14:paraId="4FDD677C" w14:textId="77777777" w:rsidR="00D57770" w:rsidRDefault="00D57770" w:rsidP="00D57770">
      <w:pPr>
        <w:pStyle w:val="PL"/>
      </w:pPr>
      <w:r>
        <w:t xml:space="preserve">        dLThptPerSliceSubnet:</w:t>
      </w:r>
    </w:p>
    <w:p w14:paraId="7BD7DD68" w14:textId="77777777" w:rsidR="00D57770" w:rsidRDefault="00D57770" w:rsidP="00D57770">
      <w:pPr>
        <w:pStyle w:val="PL"/>
      </w:pPr>
      <w:r>
        <w:t xml:space="preserve">          $ref: '#/components/schemas/XLThpt'</w:t>
      </w:r>
    </w:p>
    <w:p w14:paraId="2355D086" w14:textId="77777777" w:rsidR="00D57770" w:rsidRDefault="00D57770" w:rsidP="00D57770">
      <w:pPr>
        <w:pStyle w:val="PL"/>
      </w:pPr>
      <w:r>
        <w:t xml:space="preserve">        dLThptPerUE:</w:t>
      </w:r>
    </w:p>
    <w:p w14:paraId="2E2D7454" w14:textId="77777777" w:rsidR="00D57770" w:rsidRDefault="00D57770" w:rsidP="00D57770">
      <w:pPr>
        <w:pStyle w:val="PL"/>
      </w:pPr>
      <w:r>
        <w:t xml:space="preserve">          $ref: '#/components/schemas/XLThpt'</w:t>
      </w:r>
    </w:p>
    <w:p w14:paraId="20D49794" w14:textId="77777777" w:rsidR="00D57770" w:rsidRDefault="00D57770" w:rsidP="00D57770">
      <w:pPr>
        <w:pStyle w:val="PL"/>
      </w:pPr>
      <w:r>
        <w:t xml:space="preserve">        uLThptPerSliceSubnet:</w:t>
      </w:r>
    </w:p>
    <w:p w14:paraId="16C7D32C" w14:textId="77777777" w:rsidR="00D57770" w:rsidRDefault="00D57770" w:rsidP="00D57770">
      <w:pPr>
        <w:pStyle w:val="PL"/>
      </w:pPr>
      <w:r>
        <w:t xml:space="preserve">          $ref: '#/components/schemas/XLThpt'</w:t>
      </w:r>
    </w:p>
    <w:p w14:paraId="0AFD00A0" w14:textId="77777777" w:rsidR="00D57770" w:rsidRDefault="00D57770" w:rsidP="00D57770">
      <w:pPr>
        <w:pStyle w:val="PL"/>
      </w:pPr>
      <w:r>
        <w:t xml:space="preserve">        uLThptPerUE:</w:t>
      </w:r>
    </w:p>
    <w:p w14:paraId="270DB219" w14:textId="77777777" w:rsidR="00D57770" w:rsidRDefault="00D57770" w:rsidP="00D57770">
      <w:pPr>
        <w:pStyle w:val="PL"/>
      </w:pPr>
      <w:r>
        <w:t xml:space="preserve">          $ref: '#/components/schemas/XLThpt'</w:t>
      </w:r>
    </w:p>
    <w:p w14:paraId="537636DB" w14:textId="77777777" w:rsidR="00D57770" w:rsidRDefault="00D57770" w:rsidP="00D57770">
      <w:pPr>
        <w:pStyle w:val="PL"/>
      </w:pPr>
      <w:r>
        <w:t xml:space="preserve">        maxNumberOfPDUSessions:</w:t>
      </w:r>
    </w:p>
    <w:p w14:paraId="79235E39" w14:textId="77777777" w:rsidR="00D57770" w:rsidRDefault="00D57770" w:rsidP="00D57770">
      <w:pPr>
        <w:pStyle w:val="PL"/>
      </w:pPr>
      <w:r>
        <w:t xml:space="preserve">          type: integer</w:t>
      </w:r>
    </w:p>
    <w:p w14:paraId="5CE2BBC6" w14:textId="77777777" w:rsidR="00D57770" w:rsidRDefault="00D57770" w:rsidP="00D57770">
      <w:pPr>
        <w:pStyle w:val="PL"/>
      </w:pPr>
      <w:r>
        <w:t xml:space="preserve">        coverageAreaTAList:</w:t>
      </w:r>
    </w:p>
    <w:p w14:paraId="014A7991" w14:textId="77777777" w:rsidR="00D57770" w:rsidRDefault="00D57770" w:rsidP="00D57770">
      <w:pPr>
        <w:pStyle w:val="PL"/>
      </w:pPr>
      <w:r>
        <w:t xml:space="preserve">          $ref: 'TS28541_NrNrm.yaml#/components/schemas/TaiList'</w:t>
      </w:r>
    </w:p>
    <w:p w14:paraId="212672F7" w14:textId="77777777" w:rsidR="00D57770" w:rsidRDefault="00D57770" w:rsidP="00D57770">
      <w:pPr>
        <w:pStyle w:val="PL"/>
      </w:pPr>
      <w:r>
        <w:t xml:space="preserve">        resourceSharingLevel:</w:t>
      </w:r>
    </w:p>
    <w:p w14:paraId="5B15258D" w14:textId="77777777" w:rsidR="00D57770" w:rsidRDefault="00D57770" w:rsidP="00D57770">
      <w:pPr>
        <w:pStyle w:val="PL"/>
      </w:pPr>
      <w:r>
        <w:t xml:space="preserve">          $ref: '#/components/schemas/SharingLevel'</w:t>
      </w:r>
    </w:p>
    <w:p w14:paraId="554E83ED" w14:textId="77777777" w:rsidR="00D57770" w:rsidRDefault="00D57770" w:rsidP="00D57770">
      <w:pPr>
        <w:pStyle w:val="PL"/>
      </w:pPr>
      <w:r>
        <w:t xml:space="preserve">        dLMaxPktSize:</w:t>
      </w:r>
    </w:p>
    <w:p w14:paraId="4027FA42" w14:textId="77777777" w:rsidR="00D57770" w:rsidRDefault="00D57770" w:rsidP="00D57770">
      <w:pPr>
        <w:pStyle w:val="PL"/>
      </w:pPr>
      <w:r>
        <w:t xml:space="preserve">          type: integer</w:t>
      </w:r>
    </w:p>
    <w:p w14:paraId="58B883AD" w14:textId="77777777" w:rsidR="00D57770" w:rsidRDefault="00D57770" w:rsidP="00D57770">
      <w:pPr>
        <w:pStyle w:val="PL"/>
      </w:pPr>
      <w:r>
        <w:t xml:space="preserve">        uLMaxPktSize:</w:t>
      </w:r>
    </w:p>
    <w:p w14:paraId="39A06B8D" w14:textId="77777777" w:rsidR="00D57770" w:rsidRDefault="00D57770" w:rsidP="00D57770">
      <w:pPr>
        <w:pStyle w:val="PL"/>
      </w:pPr>
      <w:r>
        <w:t xml:space="preserve">          type: integer</w:t>
      </w:r>
    </w:p>
    <w:p w14:paraId="5A4AC2AF" w14:textId="77777777" w:rsidR="00D57770" w:rsidRDefault="00D57770" w:rsidP="00D57770">
      <w:pPr>
        <w:pStyle w:val="PL"/>
      </w:pPr>
      <w:r>
        <w:t xml:space="preserve">        delayTolerance:</w:t>
      </w:r>
    </w:p>
    <w:p w14:paraId="011B91D7" w14:textId="77777777" w:rsidR="00D57770" w:rsidRDefault="00D57770" w:rsidP="00D57770">
      <w:pPr>
        <w:pStyle w:val="PL"/>
      </w:pPr>
      <w:r>
        <w:t xml:space="preserve">          $ref: '#/components/schemas/DelayTolerance'</w:t>
      </w:r>
    </w:p>
    <w:p w14:paraId="19B6858D" w14:textId="77777777" w:rsidR="00D57770" w:rsidRDefault="00D57770" w:rsidP="00D57770">
      <w:pPr>
        <w:pStyle w:val="PL"/>
      </w:pPr>
      <w:r>
        <w:t xml:space="preserve">        sliceSimultaneousUse:</w:t>
      </w:r>
    </w:p>
    <w:p w14:paraId="0A2E3EA8" w14:textId="77777777" w:rsidR="00D57770" w:rsidRDefault="00D57770" w:rsidP="00D57770">
      <w:pPr>
        <w:pStyle w:val="PL"/>
      </w:pPr>
      <w:r>
        <w:t xml:space="preserve">          $ref: '#/components/schemas/SliceSimultaneousUse'</w:t>
      </w:r>
    </w:p>
    <w:p w14:paraId="2B265623" w14:textId="77777777" w:rsidR="00D57770" w:rsidRDefault="00D57770" w:rsidP="00D57770">
      <w:pPr>
        <w:pStyle w:val="PL"/>
      </w:pPr>
      <w:r>
        <w:t xml:space="preserve">        dLReliability:</w:t>
      </w:r>
    </w:p>
    <w:p w14:paraId="78C34727" w14:textId="77777777" w:rsidR="00D57770" w:rsidRDefault="00D57770" w:rsidP="00D57770">
      <w:pPr>
        <w:pStyle w:val="PL"/>
      </w:pPr>
      <w:r>
        <w:t xml:space="preserve">          type: number</w:t>
      </w:r>
    </w:p>
    <w:p w14:paraId="768DA1D5" w14:textId="77777777" w:rsidR="00D57770" w:rsidRDefault="00D57770" w:rsidP="00D57770">
      <w:pPr>
        <w:pStyle w:val="PL"/>
      </w:pPr>
      <w:r>
        <w:t xml:space="preserve">        uLReliability:</w:t>
      </w:r>
    </w:p>
    <w:p w14:paraId="328657F3" w14:textId="77777777" w:rsidR="00D57770" w:rsidRDefault="00D57770" w:rsidP="00D57770">
      <w:pPr>
        <w:pStyle w:val="PL"/>
      </w:pPr>
      <w:r>
        <w:t xml:space="preserve">          type: number</w:t>
      </w:r>
    </w:p>
    <w:p w14:paraId="66E8CA95" w14:textId="77777777" w:rsidR="00D57770" w:rsidRDefault="00D57770" w:rsidP="00D57770">
      <w:pPr>
        <w:pStyle w:val="PL"/>
      </w:pPr>
      <w:r>
        <w:t xml:space="preserve">        energyEfficiency:</w:t>
      </w:r>
    </w:p>
    <w:p w14:paraId="0BB0B702" w14:textId="77777777" w:rsidR="00D57770" w:rsidRDefault="00D57770" w:rsidP="00D57770">
      <w:pPr>
        <w:pStyle w:val="PL"/>
      </w:pPr>
      <w:r>
        <w:t xml:space="preserve">          type: number </w:t>
      </w:r>
    </w:p>
    <w:p w14:paraId="15698B64" w14:textId="77777777" w:rsidR="00D57770" w:rsidRDefault="00D57770" w:rsidP="00D57770">
      <w:pPr>
        <w:pStyle w:val="PL"/>
      </w:pPr>
      <w:r>
        <w:t xml:space="preserve">        dLDeterministicComm:</w:t>
      </w:r>
    </w:p>
    <w:p w14:paraId="0D152FA2" w14:textId="77777777" w:rsidR="00D57770" w:rsidRDefault="00D57770" w:rsidP="00D57770">
      <w:pPr>
        <w:pStyle w:val="PL"/>
      </w:pPr>
      <w:r>
        <w:t xml:space="preserve">          $ref: '#/components/schemas/DeterministicComm'</w:t>
      </w:r>
    </w:p>
    <w:p w14:paraId="00D10517" w14:textId="77777777" w:rsidR="00D57770" w:rsidRDefault="00D57770" w:rsidP="00D57770">
      <w:pPr>
        <w:pStyle w:val="PL"/>
      </w:pPr>
      <w:r>
        <w:t xml:space="preserve">        uLDeterministicComm:</w:t>
      </w:r>
    </w:p>
    <w:p w14:paraId="6DBCEF69" w14:textId="77777777" w:rsidR="00D57770" w:rsidRDefault="00D57770" w:rsidP="00D57770">
      <w:pPr>
        <w:pStyle w:val="PL"/>
      </w:pPr>
      <w:r>
        <w:t xml:space="preserve">          $ref: '#/components/schemas/DeterministicComm'</w:t>
      </w:r>
    </w:p>
    <w:p w14:paraId="043987DC" w14:textId="77777777" w:rsidR="00D57770" w:rsidRDefault="00D57770" w:rsidP="00D57770">
      <w:pPr>
        <w:pStyle w:val="PL"/>
      </w:pPr>
      <w:r>
        <w:t xml:space="preserve">        survivalTime:</w:t>
      </w:r>
    </w:p>
    <w:p w14:paraId="2E1DB38D" w14:textId="77777777" w:rsidR="00D57770" w:rsidRDefault="00D57770" w:rsidP="00D57770">
      <w:pPr>
        <w:pStyle w:val="PL"/>
      </w:pPr>
      <w:r>
        <w:t xml:space="preserve">          type: number</w:t>
      </w:r>
    </w:p>
    <w:p w14:paraId="447DFDA4" w14:textId="77777777" w:rsidR="00D57770" w:rsidRDefault="00D57770" w:rsidP="00D57770">
      <w:pPr>
        <w:pStyle w:val="PL"/>
      </w:pPr>
      <w:r>
        <w:t xml:space="preserve">        nssaaSupport:</w:t>
      </w:r>
    </w:p>
    <w:p w14:paraId="3078591E" w14:textId="77777777" w:rsidR="00D57770" w:rsidRDefault="00D57770" w:rsidP="00D57770">
      <w:pPr>
        <w:pStyle w:val="PL"/>
      </w:pPr>
      <w:r>
        <w:t xml:space="preserve">          $ref: '#/components/schemas/NSSAASupport'</w:t>
      </w:r>
    </w:p>
    <w:p w14:paraId="13FF93E4" w14:textId="77777777" w:rsidR="00D57770" w:rsidRDefault="00D57770" w:rsidP="00D57770">
      <w:pPr>
        <w:pStyle w:val="PL"/>
      </w:pPr>
      <w:r>
        <w:t xml:space="preserve">        n6Protection:</w:t>
      </w:r>
    </w:p>
    <w:p w14:paraId="4ED949F3" w14:textId="77777777" w:rsidR="00D57770" w:rsidRDefault="00D57770" w:rsidP="00D57770">
      <w:pPr>
        <w:pStyle w:val="PL"/>
      </w:pPr>
      <w:r>
        <w:t xml:space="preserve">          $ref: '#/components/schemas/N6Protection'</w:t>
      </w:r>
    </w:p>
    <w:p w14:paraId="00F6CAFE" w14:textId="77777777" w:rsidR="00D57770" w:rsidRDefault="00D57770" w:rsidP="00D57770">
      <w:pPr>
        <w:pStyle w:val="PL"/>
      </w:pPr>
      <w:r>
        <w:lastRenderedPageBreak/>
        <w:t xml:space="preserve">        nonIPSupport:</w:t>
      </w:r>
    </w:p>
    <w:p w14:paraId="16D63257" w14:textId="77777777" w:rsidR="00D57770" w:rsidRDefault="00D57770" w:rsidP="00D57770">
      <w:pPr>
        <w:pStyle w:val="PL"/>
      </w:pPr>
      <w:r>
        <w:t xml:space="preserve">          $ref: '#/components/schemas/NonIPSupport'</w:t>
      </w:r>
    </w:p>
    <w:p w14:paraId="3255F2B3" w14:textId="77777777" w:rsidR="00D57770" w:rsidRDefault="00D57770" w:rsidP="00D57770">
      <w:pPr>
        <w:pStyle w:val="PL"/>
      </w:pPr>
      <w:r>
        <w:t xml:space="preserve">        availability:</w:t>
      </w:r>
    </w:p>
    <w:p w14:paraId="264C79C2" w14:textId="77777777" w:rsidR="00D57770" w:rsidRDefault="00D57770" w:rsidP="00D57770">
      <w:pPr>
        <w:pStyle w:val="PL"/>
      </w:pPr>
      <w:r>
        <w:t xml:space="preserve">          type: number</w:t>
      </w:r>
    </w:p>
    <w:p w14:paraId="5EE7D690" w14:textId="77777777" w:rsidR="00D57770" w:rsidRDefault="00D57770" w:rsidP="00D57770">
      <w:pPr>
        <w:pStyle w:val="PL"/>
      </w:pPr>
      <w:r>
        <w:t xml:space="preserve">        maxDLDataVolume:</w:t>
      </w:r>
    </w:p>
    <w:p w14:paraId="7F1F34A7" w14:textId="77777777" w:rsidR="00D57770" w:rsidRDefault="00D57770" w:rsidP="00D57770">
      <w:pPr>
        <w:pStyle w:val="PL"/>
      </w:pPr>
      <w:r>
        <w:t xml:space="preserve">          type: number</w:t>
      </w:r>
    </w:p>
    <w:p w14:paraId="6B33E732" w14:textId="77777777" w:rsidR="00D57770" w:rsidRDefault="00D57770" w:rsidP="00D57770">
      <w:pPr>
        <w:pStyle w:val="PL"/>
      </w:pPr>
      <w:r>
        <w:t xml:space="preserve">        maxULDataVolume:</w:t>
      </w:r>
    </w:p>
    <w:p w14:paraId="4139652C" w14:textId="77777777" w:rsidR="00D57770" w:rsidRDefault="00D57770" w:rsidP="00D57770">
      <w:pPr>
        <w:pStyle w:val="PL"/>
      </w:pPr>
      <w:r>
        <w:t xml:space="preserve">          type: number</w:t>
      </w:r>
    </w:p>
    <w:p w14:paraId="51EB1423" w14:textId="77777777" w:rsidR="00D57770" w:rsidRDefault="00D57770" w:rsidP="00D57770">
      <w:pPr>
        <w:pStyle w:val="PL"/>
      </w:pPr>
      <w:r>
        <w:t xml:space="preserve">        supportedDataNetworks:</w:t>
      </w:r>
    </w:p>
    <w:p w14:paraId="427063AC" w14:textId="77777777" w:rsidR="00D57770" w:rsidRDefault="00D57770" w:rsidP="00D57770">
      <w:pPr>
        <w:pStyle w:val="PL"/>
      </w:pPr>
      <w:r>
        <w:t xml:space="preserve">          $ref: '#/components/schemas/DataNetwork'</w:t>
      </w:r>
    </w:p>
    <w:p w14:paraId="6CAC98F8" w14:textId="77777777" w:rsidR="00D57770" w:rsidRDefault="00D57770" w:rsidP="00D57770">
      <w:pPr>
        <w:pStyle w:val="PL"/>
      </w:pPr>
      <w:r>
        <w:t xml:space="preserve">        dataNetworkAccess:</w:t>
      </w:r>
    </w:p>
    <w:p w14:paraId="347559FB" w14:textId="77777777" w:rsidR="00D57770" w:rsidRDefault="00D57770" w:rsidP="00D57770">
      <w:pPr>
        <w:pStyle w:val="PL"/>
      </w:pPr>
      <w:r>
        <w:t xml:space="preserve">          $ref: '#/components/schemas/DataNetworkAccess'</w:t>
      </w:r>
    </w:p>
    <w:p w14:paraId="1509BDA4" w14:textId="77777777" w:rsidR="00D57770" w:rsidRDefault="00D57770" w:rsidP="00D57770">
      <w:pPr>
        <w:pStyle w:val="PL"/>
        <w:rPr>
          <w:ins w:id="770" w:author="srinivasaraj"/>
        </w:rPr>
      </w:pPr>
      <w:ins w:id="771" w:author="srinivasaraj">
        <w:r>
          <w:t xml:space="preserve">        sliceQoSList:</w:t>
        </w:r>
      </w:ins>
    </w:p>
    <w:p w14:paraId="31BCECAF" w14:textId="77777777" w:rsidR="00D57770" w:rsidRDefault="00D57770" w:rsidP="00D57770">
      <w:pPr>
        <w:pStyle w:val="PL"/>
        <w:rPr>
          <w:ins w:id="772" w:author="srinivasaraj"/>
        </w:rPr>
      </w:pPr>
      <w:ins w:id="773" w:author="srinivasaraj">
        <w:r>
          <w:t xml:space="preserve">          type: array</w:t>
        </w:r>
      </w:ins>
    </w:p>
    <w:p w14:paraId="37D0C094" w14:textId="77777777" w:rsidR="00D57770" w:rsidRDefault="00D57770" w:rsidP="00D57770">
      <w:pPr>
        <w:pStyle w:val="PL"/>
        <w:rPr>
          <w:ins w:id="774" w:author="srinivasaraj"/>
        </w:rPr>
      </w:pPr>
      <w:ins w:id="775" w:author="srinivasaraj">
        <w:r>
          <w:t xml:space="preserve">          items:</w:t>
        </w:r>
      </w:ins>
    </w:p>
    <w:p w14:paraId="5E78C0C9" w14:textId="77777777" w:rsidR="00D57770" w:rsidRDefault="00D57770" w:rsidP="00D57770">
      <w:pPr>
        <w:pStyle w:val="PL"/>
        <w:rPr>
          <w:ins w:id="776" w:author="srinivasaraj"/>
        </w:rPr>
      </w:pPr>
      <w:ins w:id="777" w:author="srinivasaraj">
        <w:r>
          <w:t xml:space="preserve">            $ref: '#/components/schemas/SliceQoS'</w:t>
        </w:r>
      </w:ins>
    </w:p>
    <w:p w14:paraId="5988C2BF" w14:textId="77777777" w:rsidR="00D57770" w:rsidRDefault="00D57770" w:rsidP="00D57770">
      <w:pPr>
        <w:pStyle w:val="PL"/>
      </w:pPr>
      <w:r>
        <w:t xml:space="preserve">    </w:t>
      </w:r>
    </w:p>
    <w:p w14:paraId="6EA41085" w14:textId="77777777" w:rsidR="00D57770" w:rsidRDefault="00D57770" w:rsidP="00D57770">
      <w:pPr>
        <w:pStyle w:val="PL"/>
      </w:pPr>
      <w:r>
        <w:t xml:space="preserve">    RANSliceSubnetProfile:</w:t>
      </w:r>
    </w:p>
    <w:p w14:paraId="271AB72D" w14:textId="77777777" w:rsidR="00D57770" w:rsidRDefault="00D57770" w:rsidP="00D57770">
      <w:pPr>
        <w:pStyle w:val="PL"/>
      </w:pPr>
      <w:r>
        <w:t xml:space="preserve">      type: object</w:t>
      </w:r>
    </w:p>
    <w:p w14:paraId="46F212BD" w14:textId="77777777" w:rsidR="00D57770" w:rsidRDefault="00D57770" w:rsidP="00D57770">
      <w:pPr>
        <w:pStyle w:val="PL"/>
      </w:pPr>
      <w:r>
        <w:t xml:space="preserve">      properties:</w:t>
      </w:r>
    </w:p>
    <w:p w14:paraId="4FC5AAE2" w14:textId="77777777" w:rsidR="00D57770" w:rsidRDefault="00D57770" w:rsidP="00D57770">
      <w:pPr>
        <w:pStyle w:val="PL"/>
      </w:pPr>
      <w:r>
        <w:t xml:space="preserve">        coverageAreaTAList:</w:t>
      </w:r>
    </w:p>
    <w:p w14:paraId="6D399237" w14:textId="77777777" w:rsidR="00D57770" w:rsidRDefault="00D57770" w:rsidP="00D57770">
      <w:pPr>
        <w:pStyle w:val="PL"/>
      </w:pPr>
      <w:r>
        <w:t xml:space="preserve">          $ref: 'TS28541_NrNrm.yaml#/components/schemas/TaiList'</w:t>
      </w:r>
    </w:p>
    <w:p w14:paraId="54AB3A52" w14:textId="77777777" w:rsidR="00D57770" w:rsidRDefault="00D57770" w:rsidP="00D57770">
      <w:pPr>
        <w:pStyle w:val="PL"/>
      </w:pPr>
      <w:r>
        <w:t xml:space="preserve">        dLLatency:</w:t>
      </w:r>
    </w:p>
    <w:p w14:paraId="47E93CD2" w14:textId="77777777" w:rsidR="00D57770" w:rsidRDefault="00D57770" w:rsidP="00D57770">
      <w:pPr>
        <w:pStyle w:val="PL"/>
      </w:pPr>
      <w:r>
        <w:t xml:space="preserve">          type: number</w:t>
      </w:r>
    </w:p>
    <w:p w14:paraId="59CF26BE" w14:textId="77777777" w:rsidR="00D57770" w:rsidRDefault="00D57770" w:rsidP="00D57770">
      <w:pPr>
        <w:pStyle w:val="PL"/>
      </w:pPr>
      <w:r>
        <w:t xml:space="preserve">        uLLatency:</w:t>
      </w:r>
    </w:p>
    <w:p w14:paraId="7B0E3AC9" w14:textId="77777777" w:rsidR="00D57770" w:rsidRDefault="00D57770" w:rsidP="00D57770">
      <w:pPr>
        <w:pStyle w:val="PL"/>
      </w:pPr>
      <w:r>
        <w:t xml:space="preserve">          type: number</w:t>
      </w:r>
    </w:p>
    <w:p w14:paraId="6BF22335" w14:textId="77777777" w:rsidR="00D57770" w:rsidRDefault="00D57770" w:rsidP="00D57770">
      <w:pPr>
        <w:pStyle w:val="PL"/>
      </w:pPr>
      <w:r>
        <w:t xml:space="preserve">        uEMobilityLevel:</w:t>
      </w:r>
    </w:p>
    <w:p w14:paraId="433DA190" w14:textId="77777777" w:rsidR="00D57770" w:rsidRDefault="00D57770" w:rsidP="00D57770">
      <w:pPr>
        <w:pStyle w:val="PL"/>
      </w:pPr>
      <w:r>
        <w:t xml:space="preserve">          $ref: '#/components/schemas/MobilityLevel'</w:t>
      </w:r>
    </w:p>
    <w:p w14:paraId="2E6BEE26" w14:textId="77777777" w:rsidR="00D57770" w:rsidRDefault="00D57770" w:rsidP="00D57770">
      <w:pPr>
        <w:pStyle w:val="PL"/>
      </w:pPr>
      <w:r>
        <w:t xml:space="preserve">        resourceSharingLevel:</w:t>
      </w:r>
    </w:p>
    <w:p w14:paraId="7D9C03AA" w14:textId="77777777" w:rsidR="00D57770" w:rsidRDefault="00D57770" w:rsidP="00D57770">
      <w:pPr>
        <w:pStyle w:val="PL"/>
      </w:pPr>
      <w:r>
        <w:t xml:space="preserve">          $ref: '#/components/schemas/SharingLevel'</w:t>
      </w:r>
    </w:p>
    <w:p w14:paraId="6545851F" w14:textId="77777777" w:rsidR="00D57770" w:rsidRDefault="00D57770" w:rsidP="00D57770">
      <w:pPr>
        <w:pStyle w:val="PL"/>
      </w:pPr>
      <w:r>
        <w:t xml:space="preserve">        maxNumberofUEs:</w:t>
      </w:r>
    </w:p>
    <w:p w14:paraId="3710D38C" w14:textId="77777777" w:rsidR="00D57770" w:rsidRDefault="00D57770" w:rsidP="00D57770">
      <w:pPr>
        <w:pStyle w:val="PL"/>
      </w:pPr>
      <w:r>
        <w:t xml:space="preserve">          type: integer</w:t>
      </w:r>
    </w:p>
    <w:p w14:paraId="1B90812C" w14:textId="77777777" w:rsidR="00D57770" w:rsidRDefault="00D57770" w:rsidP="00D57770">
      <w:pPr>
        <w:pStyle w:val="PL"/>
      </w:pPr>
      <w:r>
        <w:t xml:space="preserve">        activityFactor:</w:t>
      </w:r>
    </w:p>
    <w:p w14:paraId="11B82A43" w14:textId="77777777" w:rsidR="00D57770" w:rsidRDefault="00D57770" w:rsidP="00D57770">
      <w:pPr>
        <w:pStyle w:val="PL"/>
      </w:pPr>
      <w:r>
        <w:t xml:space="preserve">          type: integer</w:t>
      </w:r>
    </w:p>
    <w:p w14:paraId="613A056F" w14:textId="77777777" w:rsidR="00D57770" w:rsidRDefault="00D57770" w:rsidP="00D57770">
      <w:pPr>
        <w:pStyle w:val="PL"/>
      </w:pPr>
      <w:r>
        <w:t xml:space="preserve">        dLThptPerSliceSubnet:</w:t>
      </w:r>
    </w:p>
    <w:p w14:paraId="09EF5CE7" w14:textId="77777777" w:rsidR="00D57770" w:rsidRDefault="00D57770" w:rsidP="00D57770">
      <w:pPr>
        <w:pStyle w:val="PL"/>
      </w:pPr>
      <w:r>
        <w:t xml:space="preserve">          $ref: '#/components/schemas/XLThpt'</w:t>
      </w:r>
    </w:p>
    <w:p w14:paraId="3ECBBAC6" w14:textId="77777777" w:rsidR="00D57770" w:rsidRDefault="00D57770" w:rsidP="00D57770">
      <w:pPr>
        <w:pStyle w:val="PL"/>
      </w:pPr>
      <w:r>
        <w:t xml:space="preserve">        dLThptPerUE:</w:t>
      </w:r>
    </w:p>
    <w:p w14:paraId="28C901E4" w14:textId="77777777" w:rsidR="00D57770" w:rsidRDefault="00D57770" w:rsidP="00D57770">
      <w:pPr>
        <w:pStyle w:val="PL"/>
      </w:pPr>
      <w:r>
        <w:t xml:space="preserve">          $ref: '#/components/schemas/XLThpt'</w:t>
      </w:r>
    </w:p>
    <w:p w14:paraId="425A5800" w14:textId="77777777" w:rsidR="00D57770" w:rsidRDefault="00D57770" w:rsidP="00D57770">
      <w:pPr>
        <w:pStyle w:val="PL"/>
      </w:pPr>
      <w:r>
        <w:t xml:space="preserve">        uLThptPerSliceSubnet:</w:t>
      </w:r>
    </w:p>
    <w:p w14:paraId="1EEEDF7A" w14:textId="77777777" w:rsidR="00D57770" w:rsidRDefault="00D57770" w:rsidP="00D57770">
      <w:pPr>
        <w:pStyle w:val="PL"/>
      </w:pPr>
      <w:r>
        <w:t xml:space="preserve">          $ref: '#/components/schemas/XLThpt'</w:t>
      </w:r>
    </w:p>
    <w:p w14:paraId="4D001F3D" w14:textId="77777777" w:rsidR="00D57770" w:rsidRDefault="00D57770" w:rsidP="00D57770">
      <w:pPr>
        <w:pStyle w:val="PL"/>
      </w:pPr>
      <w:r>
        <w:t xml:space="preserve">        uLThptPerUE:</w:t>
      </w:r>
    </w:p>
    <w:p w14:paraId="18BB51C9" w14:textId="77777777" w:rsidR="00D57770" w:rsidRDefault="00D57770" w:rsidP="00D57770">
      <w:pPr>
        <w:pStyle w:val="PL"/>
      </w:pPr>
      <w:r>
        <w:t xml:space="preserve">          $ref: '#/components/schemas/XLThpt'</w:t>
      </w:r>
    </w:p>
    <w:p w14:paraId="653D51B3" w14:textId="77777777" w:rsidR="00D57770" w:rsidRDefault="00D57770" w:rsidP="00D57770">
      <w:pPr>
        <w:pStyle w:val="PL"/>
      </w:pPr>
      <w:r>
        <w:t xml:space="preserve">        uESpeed:</w:t>
      </w:r>
    </w:p>
    <w:p w14:paraId="7C743D61" w14:textId="77777777" w:rsidR="00D57770" w:rsidRDefault="00D57770" w:rsidP="00D57770">
      <w:pPr>
        <w:pStyle w:val="PL"/>
      </w:pPr>
      <w:r>
        <w:t xml:space="preserve">          type: integer</w:t>
      </w:r>
    </w:p>
    <w:p w14:paraId="1263AE06" w14:textId="77777777" w:rsidR="00D57770" w:rsidRDefault="00D57770" w:rsidP="00D57770">
      <w:pPr>
        <w:pStyle w:val="PL"/>
      </w:pPr>
      <w:r>
        <w:t xml:space="preserve">        dLReliability:</w:t>
      </w:r>
    </w:p>
    <w:p w14:paraId="1517D25B" w14:textId="77777777" w:rsidR="00D57770" w:rsidRDefault="00D57770" w:rsidP="00D57770">
      <w:pPr>
        <w:pStyle w:val="PL"/>
      </w:pPr>
      <w:r>
        <w:t xml:space="preserve">          type: number</w:t>
      </w:r>
    </w:p>
    <w:p w14:paraId="4DEDAD0C" w14:textId="77777777" w:rsidR="00D57770" w:rsidRDefault="00D57770" w:rsidP="00D57770">
      <w:pPr>
        <w:pStyle w:val="PL"/>
      </w:pPr>
      <w:r>
        <w:t xml:space="preserve">        uLReliability:</w:t>
      </w:r>
    </w:p>
    <w:p w14:paraId="321483D8" w14:textId="77777777" w:rsidR="00D57770" w:rsidRDefault="00D57770" w:rsidP="00D57770">
      <w:pPr>
        <w:pStyle w:val="PL"/>
      </w:pPr>
      <w:r>
        <w:t xml:space="preserve">          type: number</w:t>
      </w:r>
    </w:p>
    <w:p w14:paraId="5812D12E" w14:textId="77777777" w:rsidR="00D57770" w:rsidRDefault="00D57770" w:rsidP="00D57770">
      <w:pPr>
        <w:pStyle w:val="PL"/>
      </w:pPr>
      <w:r>
        <w:t xml:space="preserve">        dLMaxPktSize:</w:t>
      </w:r>
    </w:p>
    <w:p w14:paraId="64EFB823" w14:textId="77777777" w:rsidR="00D57770" w:rsidRDefault="00D57770" w:rsidP="00D57770">
      <w:pPr>
        <w:pStyle w:val="PL"/>
      </w:pPr>
      <w:r>
        <w:t xml:space="preserve">          type: integer</w:t>
      </w:r>
    </w:p>
    <w:p w14:paraId="5B77FC2B" w14:textId="77777777" w:rsidR="00D57770" w:rsidRDefault="00D57770" w:rsidP="00D57770">
      <w:pPr>
        <w:pStyle w:val="PL"/>
      </w:pPr>
      <w:r>
        <w:t xml:space="preserve">        uLMaxPktSize:</w:t>
      </w:r>
    </w:p>
    <w:p w14:paraId="2511D537" w14:textId="77777777" w:rsidR="00D57770" w:rsidRDefault="00D57770" w:rsidP="00D57770">
      <w:pPr>
        <w:pStyle w:val="PL"/>
      </w:pPr>
      <w:r>
        <w:t xml:space="preserve">          type: integer</w:t>
      </w:r>
    </w:p>
    <w:p w14:paraId="382D5F6B" w14:textId="77777777" w:rsidR="00D57770" w:rsidRDefault="00D57770" w:rsidP="00D57770">
      <w:pPr>
        <w:pStyle w:val="PL"/>
      </w:pPr>
      <w:r>
        <w:t xml:space="preserve">        nROperatingBands:</w:t>
      </w:r>
    </w:p>
    <w:p w14:paraId="3FB26DCD" w14:textId="77777777" w:rsidR="00D57770" w:rsidRDefault="00D57770" w:rsidP="00D57770">
      <w:pPr>
        <w:pStyle w:val="PL"/>
      </w:pPr>
      <w:r>
        <w:t xml:space="preserve">          type: array</w:t>
      </w:r>
    </w:p>
    <w:p w14:paraId="3B2B3AD3" w14:textId="77777777" w:rsidR="00D57770" w:rsidRDefault="00D57770" w:rsidP="00D57770">
      <w:pPr>
        <w:pStyle w:val="PL"/>
      </w:pPr>
      <w:r>
        <w:t xml:space="preserve">          items: </w:t>
      </w:r>
    </w:p>
    <w:p w14:paraId="047C72F8" w14:textId="77777777" w:rsidR="00D57770" w:rsidRDefault="00D57770" w:rsidP="00D57770">
      <w:pPr>
        <w:pStyle w:val="PL"/>
      </w:pPr>
      <w:r>
        <w:t xml:space="preserve">            type: string</w:t>
      </w:r>
    </w:p>
    <w:p w14:paraId="35533E0E" w14:textId="77777777" w:rsidR="00D57770" w:rsidRDefault="00D57770" w:rsidP="00D57770">
      <w:pPr>
        <w:pStyle w:val="PL"/>
      </w:pPr>
      <w:r>
        <w:t xml:space="preserve">        delayTolerance:</w:t>
      </w:r>
    </w:p>
    <w:p w14:paraId="55806E22" w14:textId="77777777" w:rsidR="00D57770" w:rsidRDefault="00D57770" w:rsidP="00D57770">
      <w:pPr>
        <w:pStyle w:val="PL"/>
      </w:pPr>
      <w:r>
        <w:t xml:space="preserve">          $ref: '#/components/schemas/DelayTolerance'</w:t>
      </w:r>
    </w:p>
    <w:p w14:paraId="3B0E0065" w14:textId="77777777" w:rsidR="00D57770" w:rsidRDefault="00D57770" w:rsidP="00D57770">
      <w:pPr>
        <w:pStyle w:val="PL"/>
      </w:pPr>
      <w:r>
        <w:t xml:space="preserve">        positioning:</w:t>
      </w:r>
    </w:p>
    <w:p w14:paraId="2331E7B4" w14:textId="77777777" w:rsidR="00D57770" w:rsidRDefault="00D57770" w:rsidP="00D57770">
      <w:pPr>
        <w:pStyle w:val="PL"/>
      </w:pPr>
      <w:r>
        <w:t xml:space="preserve">          $ref: '#/components/schemas/Positioning'</w:t>
      </w:r>
    </w:p>
    <w:p w14:paraId="4C92A308" w14:textId="77777777" w:rsidR="00D57770" w:rsidRDefault="00D57770" w:rsidP="00D57770">
      <w:pPr>
        <w:pStyle w:val="PL"/>
      </w:pPr>
      <w:r>
        <w:t xml:space="preserve">        sliceSimultaneousUse:</w:t>
      </w:r>
    </w:p>
    <w:p w14:paraId="30853E0D" w14:textId="77777777" w:rsidR="00D57770" w:rsidRDefault="00D57770" w:rsidP="00D57770">
      <w:pPr>
        <w:pStyle w:val="PL"/>
      </w:pPr>
      <w:r>
        <w:t xml:space="preserve">          $ref: '#/components/schemas/SliceSimultaneousUse'</w:t>
      </w:r>
    </w:p>
    <w:p w14:paraId="02AA51E4" w14:textId="77777777" w:rsidR="00D57770" w:rsidRDefault="00D57770" w:rsidP="00D57770">
      <w:pPr>
        <w:pStyle w:val="PL"/>
      </w:pPr>
      <w:r>
        <w:t xml:space="preserve">        energyEfficiency:</w:t>
      </w:r>
    </w:p>
    <w:p w14:paraId="5B145126" w14:textId="77777777" w:rsidR="00D57770" w:rsidRDefault="00D57770" w:rsidP="00D57770">
      <w:pPr>
        <w:pStyle w:val="PL"/>
      </w:pPr>
      <w:r>
        <w:t xml:space="preserve">          type: number</w:t>
      </w:r>
    </w:p>
    <w:p w14:paraId="3579F6EC" w14:textId="77777777" w:rsidR="00D57770" w:rsidRDefault="00D57770" w:rsidP="00D57770">
      <w:pPr>
        <w:pStyle w:val="PL"/>
      </w:pPr>
      <w:r>
        <w:t xml:space="preserve">        termDensity:</w:t>
      </w:r>
    </w:p>
    <w:p w14:paraId="23029D98" w14:textId="77777777" w:rsidR="00D57770" w:rsidRDefault="00D57770" w:rsidP="00D57770">
      <w:pPr>
        <w:pStyle w:val="PL"/>
      </w:pPr>
      <w:r>
        <w:t xml:space="preserve">          $ref: '#/components/schemas/TermDensity'</w:t>
      </w:r>
    </w:p>
    <w:p w14:paraId="36648C3D" w14:textId="77777777" w:rsidR="00D57770" w:rsidRDefault="00D57770" w:rsidP="00D57770">
      <w:pPr>
        <w:pStyle w:val="PL"/>
      </w:pPr>
      <w:r>
        <w:t xml:space="preserve">        survivalTime:</w:t>
      </w:r>
    </w:p>
    <w:p w14:paraId="4A64C698" w14:textId="77777777" w:rsidR="00D57770" w:rsidRDefault="00D57770" w:rsidP="00D57770">
      <w:pPr>
        <w:pStyle w:val="PL"/>
      </w:pPr>
      <w:r>
        <w:t xml:space="preserve">          type: number</w:t>
      </w:r>
    </w:p>
    <w:p w14:paraId="1723852C" w14:textId="77777777" w:rsidR="00D57770" w:rsidRDefault="00D57770" w:rsidP="00D57770">
      <w:pPr>
        <w:pStyle w:val="PL"/>
      </w:pPr>
      <w:r>
        <w:t xml:space="preserve">        synchronicity:</w:t>
      </w:r>
    </w:p>
    <w:p w14:paraId="48B89531" w14:textId="77777777" w:rsidR="00D57770" w:rsidRDefault="00D57770" w:rsidP="00D57770">
      <w:pPr>
        <w:pStyle w:val="PL"/>
      </w:pPr>
      <w:r>
        <w:t xml:space="preserve">          $ref: '#/components/schemas/Synchronicity'</w:t>
      </w:r>
    </w:p>
    <w:p w14:paraId="6C405915" w14:textId="77777777" w:rsidR="00D57770" w:rsidRDefault="00D57770" w:rsidP="00D57770">
      <w:pPr>
        <w:pStyle w:val="PL"/>
      </w:pPr>
      <w:r>
        <w:t xml:space="preserve">        dLDeterministicComm:</w:t>
      </w:r>
    </w:p>
    <w:p w14:paraId="7BA66420" w14:textId="77777777" w:rsidR="00D57770" w:rsidRDefault="00D57770" w:rsidP="00D57770">
      <w:pPr>
        <w:pStyle w:val="PL"/>
      </w:pPr>
      <w:r>
        <w:t xml:space="preserve">          $ref: '#/components/schemas/DeterministicComm'</w:t>
      </w:r>
    </w:p>
    <w:p w14:paraId="395C163D" w14:textId="77777777" w:rsidR="00D57770" w:rsidRDefault="00D57770" w:rsidP="00D57770">
      <w:pPr>
        <w:pStyle w:val="PL"/>
      </w:pPr>
      <w:r>
        <w:t xml:space="preserve">        uLDeterministicComm:</w:t>
      </w:r>
    </w:p>
    <w:p w14:paraId="1CCDEA52" w14:textId="77777777" w:rsidR="00D57770" w:rsidRDefault="00D57770" w:rsidP="00D57770">
      <w:pPr>
        <w:pStyle w:val="PL"/>
      </w:pPr>
      <w:r>
        <w:t xml:space="preserve">          $ref: '#/components/schemas/DeterministicComm'</w:t>
      </w:r>
    </w:p>
    <w:p w14:paraId="22A2FC32" w14:textId="77777777" w:rsidR="00D57770" w:rsidRDefault="00D57770" w:rsidP="00D57770">
      <w:pPr>
        <w:pStyle w:val="PL"/>
      </w:pPr>
      <w:r>
        <w:t xml:space="preserve">        nonIPSupport:</w:t>
      </w:r>
    </w:p>
    <w:p w14:paraId="61B1CAAD" w14:textId="77777777" w:rsidR="00D57770" w:rsidRDefault="00D57770" w:rsidP="00D57770">
      <w:pPr>
        <w:pStyle w:val="PL"/>
      </w:pPr>
      <w:r>
        <w:t xml:space="preserve">          $ref: '#/components/schemas/NonIPSupport'</w:t>
      </w:r>
    </w:p>
    <w:p w14:paraId="7CB937BE" w14:textId="77777777" w:rsidR="00D57770" w:rsidRDefault="00D57770" w:rsidP="00D57770">
      <w:pPr>
        <w:pStyle w:val="PL"/>
      </w:pPr>
      <w:r>
        <w:t xml:space="preserve">        availability:</w:t>
      </w:r>
    </w:p>
    <w:p w14:paraId="689C7F9D" w14:textId="77777777" w:rsidR="00D57770" w:rsidRDefault="00D57770" w:rsidP="00D57770">
      <w:pPr>
        <w:pStyle w:val="PL"/>
      </w:pPr>
      <w:r>
        <w:t xml:space="preserve">          type: number</w:t>
      </w:r>
    </w:p>
    <w:p w14:paraId="56D89329" w14:textId="77777777" w:rsidR="00D57770" w:rsidRDefault="00D57770" w:rsidP="00D57770">
      <w:pPr>
        <w:pStyle w:val="PL"/>
      </w:pPr>
      <w:r>
        <w:lastRenderedPageBreak/>
        <w:t xml:space="preserve">        maxDLDataVolume:</w:t>
      </w:r>
    </w:p>
    <w:p w14:paraId="4D925FAA" w14:textId="77777777" w:rsidR="00D57770" w:rsidRDefault="00D57770" w:rsidP="00D57770">
      <w:pPr>
        <w:pStyle w:val="PL"/>
      </w:pPr>
      <w:r>
        <w:t xml:space="preserve">          type: number</w:t>
      </w:r>
    </w:p>
    <w:p w14:paraId="036CD973" w14:textId="77777777" w:rsidR="00D57770" w:rsidRDefault="00D57770" w:rsidP="00D57770">
      <w:pPr>
        <w:pStyle w:val="PL"/>
      </w:pPr>
      <w:r>
        <w:t xml:space="preserve">        maxULDataVolume:</w:t>
      </w:r>
    </w:p>
    <w:p w14:paraId="01DEB858" w14:textId="77777777" w:rsidR="00D57770" w:rsidRDefault="00D57770" w:rsidP="00D57770">
      <w:pPr>
        <w:pStyle w:val="PL"/>
      </w:pPr>
      <w:r>
        <w:t xml:space="preserve">          type: number</w:t>
      </w:r>
    </w:p>
    <w:p w14:paraId="5852B7D9" w14:textId="77777777" w:rsidR="00D57770" w:rsidRDefault="00D57770" w:rsidP="00D57770">
      <w:pPr>
        <w:pStyle w:val="PL"/>
      </w:pPr>
      <w:r>
        <w:t xml:space="preserve">        kPIMonitoring:</w:t>
      </w:r>
    </w:p>
    <w:p w14:paraId="7863DC4B" w14:textId="77777777" w:rsidR="00D57770" w:rsidRDefault="00D57770" w:rsidP="00D57770">
      <w:pPr>
        <w:pStyle w:val="PL"/>
      </w:pPr>
      <w:r>
        <w:t xml:space="preserve">          $ref: '#/components/schemas/KPIMonitoring'</w:t>
      </w:r>
    </w:p>
    <w:p w14:paraId="2A071FA2" w14:textId="77777777" w:rsidR="00D57770" w:rsidRDefault="00D57770" w:rsidP="00D57770">
      <w:pPr>
        <w:pStyle w:val="PL"/>
        <w:rPr>
          <w:ins w:id="778" w:author="srinivasaraj"/>
        </w:rPr>
      </w:pPr>
      <w:ins w:id="779" w:author="srinivasaraj">
        <w:r>
          <w:t xml:space="preserve">        sliceQoSList:</w:t>
        </w:r>
      </w:ins>
    </w:p>
    <w:p w14:paraId="6E556363" w14:textId="77777777" w:rsidR="00D57770" w:rsidRDefault="00D57770" w:rsidP="00D57770">
      <w:pPr>
        <w:pStyle w:val="PL"/>
        <w:rPr>
          <w:ins w:id="780" w:author="srinivasaraj"/>
        </w:rPr>
      </w:pPr>
      <w:ins w:id="781" w:author="srinivasaraj">
        <w:r>
          <w:t xml:space="preserve">          type: array</w:t>
        </w:r>
      </w:ins>
    </w:p>
    <w:p w14:paraId="5CD2CF7D" w14:textId="77777777" w:rsidR="00D57770" w:rsidRDefault="00D57770" w:rsidP="00D57770">
      <w:pPr>
        <w:pStyle w:val="PL"/>
        <w:rPr>
          <w:ins w:id="782" w:author="srinivasaraj"/>
        </w:rPr>
      </w:pPr>
      <w:ins w:id="783" w:author="srinivasaraj">
        <w:r>
          <w:t xml:space="preserve">          items:</w:t>
        </w:r>
      </w:ins>
    </w:p>
    <w:p w14:paraId="1E6ED870" w14:textId="77777777" w:rsidR="00D57770" w:rsidRDefault="00D57770" w:rsidP="00D57770">
      <w:pPr>
        <w:pStyle w:val="PL"/>
        <w:rPr>
          <w:ins w:id="784" w:author="srinivasaraj"/>
        </w:rPr>
      </w:pPr>
      <w:ins w:id="785" w:author="srinivasaraj">
        <w:r>
          <w:t xml:space="preserve">            $ref: '#/components/schemas/SliceQoS'</w:t>
        </w:r>
      </w:ins>
    </w:p>
    <w:p w14:paraId="1D71F4FD" w14:textId="77777777" w:rsidR="00D57770" w:rsidRDefault="00D57770" w:rsidP="00D57770">
      <w:pPr>
        <w:pStyle w:val="PL"/>
      </w:pPr>
    </w:p>
    <w:p w14:paraId="37D05F82" w14:textId="77777777" w:rsidR="00D57770" w:rsidRDefault="00D57770" w:rsidP="00D57770">
      <w:pPr>
        <w:pStyle w:val="PL"/>
      </w:pPr>
      <w:r>
        <w:t xml:space="preserve">    TopSliceSubnetProfile:</w:t>
      </w:r>
    </w:p>
    <w:p w14:paraId="4FECD0A6" w14:textId="77777777" w:rsidR="00D57770" w:rsidRDefault="00D57770" w:rsidP="00D57770">
      <w:pPr>
        <w:pStyle w:val="PL"/>
      </w:pPr>
      <w:r>
        <w:t xml:space="preserve">      type: object</w:t>
      </w:r>
    </w:p>
    <w:p w14:paraId="4B0D42A7" w14:textId="77777777" w:rsidR="00D57770" w:rsidRDefault="00D57770" w:rsidP="00D57770">
      <w:pPr>
        <w:pStyle w:val="PL"/>
      </w:pPr>
      <w:r>
        <w:t xml:space="preserve">      properties:</w:t>
      </w:r>
    </w:p>
    <w:p w14:paraId="56C2CC0B" w14:textId="77777777" w:rsidR="00D57770" w:rsidRDefault="00D57770" w:rsidP="00D57770">
      <w:pPr>
        <w:pStyle w:val="PL"/>
      </w:pPr>
      <w:r>
        <w:t xml:space="preserve">        dLLatency:</w:t>
      </w:r>
    </w:p>
    <w:p w14:paraId="0A1AB7DD" w14:textId="77777777" w:rsidR="00D57770" w:rsidRDefault="00D57770" w:rsidP="00D57770">
      <w:pPr>
        <w:pStyle w:val="PL"/>
      </w:pPr>
      <w:r>
        <w:t xml:space="preserve">          type: integer</w:t>
      </w:r>
    </w:p>
    <w:p w14:paraId="3E0C420C" w14:textId="77777777" w:rsidR="00D57770" w:rsidRDefault="00D57770" w:rsidP="00D57770">
      <w:pPr>
        <w:pStyle w:val="PL"/>
      </w:pPr>
      <w:r>
        <w:t xml:space="preserve">        uLLatency:</w:t>
      </w:r>
    </w:p>
    <w:p w14:paraId="774E9901" w14:textId="77777777" w:rsidR="00D57770" w:rsidRDefault="00D57770" w:rsidP="00D57770">
      <w:pPr>
        <w:pStyle w:val="PL"/>
      </w:pPr>
      <w:r>
        <w:t xml:space="preserve">          type: integer</w:t>
      </w:r>
    </w:p>
    <w:p w14:paraId="1D50A29E" w14:textId="77777777" w:rsidR="00D57770" w:rsidRDefault="00D57770" w:rsidP="00D57770">
      <w:pPr>
        <w:pStyle w:val="PL"/>
      </w:pPr>
      <w:r>
        <w:t xml:space="preserve">        maxNumberofUEs:</w:t>
      </w:r>
    </w:p>
    <w:p w14:paraId="397B4690" w14:textId="77777777" w:rsidR="00D57770" w:rsidRDefault="00D57770" w:rsidP="00D57770">
      <w:pPr>
        <w:pStyle w:val="PL"/>
      </w:pPr>
      <w:r>
        <w:t xml:space="preserve">          type: integer</w:t>
      </w:r>
    </w:p>
    <w:p w14:paraId="494EE0DF" w14:textId="77777777" w:rsidR="00D57770" w:rsidRDefault="00D57770" w:rsidP="00D57770">
      <w:pPr>
        <w:pStyle w:val="PL"/>
      </w:pPr>
      <w:r>
        <w:t xml:space="preserve">        dLThptPerSliceSubnet:</w:t>
      </w:r>
    </w:p>
    <w:p w14:paraId="7215ADB1" w14:textId="77777777" w:rsidR="00D57770" w:rsidRDefault="00D57770" w:rsidP="00D57770">
      <w:pPr>
        <w:pStyle w:val="PL"/>
      </w:pPr>
      <w:r>
        <w:t xml:space="preserve">          $ref: '#/components/schemas/XLThpt'</w:t>
      </w:r>
    </w:p>
    <w:p w14:paraId="44B5419B" w14:textId="77777777" w:rsidR="00D57770" w:rsidRDefault="00D57770" w:rsidP="00D57770">
      <w:pPr>
        <w:pStyle w:val="PL"/>
      </w:pPr>
      <w:r>
        <w:t xml:space="preserve">        dLThptPerUE:</w:t>
      </w:r>
    </w:p>
    <w:p w14:paraId="78A2BD22" w14:textId="77777777" w:rsidR="00D57770" w:rsidRDefault="00D57770" w:rsidP="00D57770">
      <w:pPr>
        <w:pStyle w:val="PL"/>
      </w:pPr>
      <w:r>
        <w:t xml:space="preserve">          $ref: '#/components/schemas/XLThpt'</w:t>
      </w:r>
    </w:p>
    <w:p w14:paraId="163EBBCA" w14:textId="77777777" w:rsidR="00D57770" w:rsidRDefault="00D57770" w:rsidP="00D57770">
      <w:pPr>
        <w:pStyle w:val="PL"/>
      </w:pPr>
      <w:r>
        <w:t xml:space="preserve">        uLThptPerSliceSubnet:</w:t>
      </w:r>
    </w:p>
    <w:p w14:paraId="7FB6E05D" w14:textId="77777777" w:rsidR="00D57770" w:rsidRDefault="00D57770" w:rsidP="00D57770">
      <w:pPr>
        <w:pStyle w:val="PL"/>
      </w:pPr>
      <w:r>
        <w:t xml:space="preserve">          $ref: '#/components/schemas/XLThpt'</w:t>
      </w:r>
    </w:p>
    <w:p w14:paraId="25CA4187" w14:textId="77777777" w:rsidR="00D57770" w:rsidRDefault="00D57770" w:rsidP="00D57770">
      <w:pPr>
        <w:pStyle w:val="PL"/>
      </w:pPr>
      <w:r>
        <w:t xml:space="preserve">        uLThptPerUE:</w:t>
      </w:r>
    </w:p>
    <w:p w14:paraId="5B40A7B1" w14:textId="77777777" w:rsidR="00D57770" w:rsidRDefault="00D57770" w:rsidP="00D57770">
      <w:pPr>
        <w:pStyle w:val="PL"/>
      </w:pPr>
      <w:r>
        <w:t xml:space="preserve">          $ref: '#/components/schemas/XLThpt'</w:t>
      </w:r>
    </w:p>
    <w:p w14:paraId="5A6E0E5C" w14:textId="77777777" w:rsidR="00D57770" w:rsidRDefault="00D57770" w:rsidP="00D57770">
      <w:pPr>
        <w:pStyle w:val="PL"/>
      </w:pPr>
      <w:r>
        <w:t xml:space="preserve">        dLMaxPktSize:</w:t>
      </w:r>
    </w:p>
    <w:p w14:paraId="4B29D030" w14:textId="77777777" w:rsidR="00D57770" w:rsidRDefault="00D57770" w:rsidP="00D57770">
      <w:pPr>
        <w:pStyle w:val="PL"/>
      </w:pPr>
      <w:r>
        <w:t xml:space="preserve">          type: integer</w:t>
      </w:r>
    </w:p>
    <w:p w14:paraId="1E24A971" w14:textId="77777777" w:rsidR="00D57770" w:rsidRDefault="00D57770" w:rsidP="00D57770">
      <w:pPr>
        <w:pStyle w:val="PL"/>
      </w:pPr>
      <w:r>
        <w:t xml:space="preserve">        uLMaxPktSize:</w:t>
      </w:r>
    </w:p>
    <w:p w14:paraId="7F850C05" w14:textId="77777777" w:rsidR="00D57770" w:rsidRDefault="00D57770" w:rsidP="00D57770">
      <w:pPr>
        <w:pStyle w:val="PL"/>
      </w:pPr>
      <w:r>
        <w:t xml:space="preserve">          type: integer</w:t>
      </w:r>
    </w:p>
    <w:p w14:paraId="2E2B0FF5" w14:textId="77777777" w:rsidR="00D57770" w:rsidRDefault="00D57770" w:rsidP="00D57770">
      <w:pPr>
        <w:pStyle w:val="PL"/>
      </w:pPr>
      <w:r>
        <w:t xml:space="preserve">        maxNumberOfPDUSessions:</w:t>
      </w:r>
    </w:p>
    <w:p w14:paraId="450FF276" w14:textId="77777777" w:rsidR="00D57770" w:rsidRDefault="00D57770" w:rsidP="00D57770">
      <w:pPr>
        <w:pStyle w:val="PL"/>
      </w:pPr>
      <w:r>
        <w:t xml:space="preserve">          type: integer</w:t>
      </w:r>
    </w:p>
    <w:p w14:paraId="0FD56526" w14:textId="77777777" w:rsidR="00D57770" w:rsidRDefault="00D57770" w:rsidP="00D57770">
      <w:pPr>
        <w:pStyle w:val="PL"/>
      </w:pPr>
      <w:r>
        <w:t xml:space="preserve">        nROperatingBands:</w:t>
      </w:r>
    </w:p>
    <w:p w14:paraId="089612D6" w14:textId="77777777" w:rsidR="00D57770" w:rsidRDefault="00D57770" w:rsidP="00D57770">
      <w:pPr>
        <w:pStyle w:val="PL"/>
      </w:pPr>
      <w:r>
        <w:t xml:space="preserve">          type: array</w:t>
      </w:r>
    </w:p>
    <w:p w14:paraId="005D5FC8" w14:textId="77777777" w:rsidR="00D57770" w:rsidRDefault="00D57770" w:rsidP="00D57770">
      <w:pPr>
        <w:pStyle w:val="PL"/>
      </w:pPr>
      <w:r>
        <w:t xml:space="preserve">          items: </w:t>
      </w:r>
    </w:p>
    <w:p w14:paraId="19302C70" w14:textId="77777777" w:rsidR="00D57770" w:rsidRDefault="00D57770" w:rsidP="00D57770">
      <w:pPr>
        <w:pStyle w:val="PL"/>
      </w:pPr>
      <w:r>
        <w:t xml:space="preserve">            type: string</w:t>
      </w:r>
    </w:p>
    <w:p w14:paraId="682581AE" w14:textId="77777777" w:rsidR="00D57770" w:rsidRDefault="00D57770" w:rsidP="00D57770">
      <w:pPr>
        <w:pStyle w:val="PL"/>
      </w:pPr>
      <w:r>
        <w:t xml:space="preserve">        sliceSimultaneousUse:</w:t>
      </w:r>
    </w:p>
    <w:p w14:paraId="01ECD2E0" w14:textId="77777777" w:rsidR="00D57770" w:rsidRDefault="00D57770" w:rsidP="00D57770">
      <w:pPr>
        <w:pStyle w:val="PL"/>
      </w:pPr>
      <w:r>
        <w:t xml:space="preserve">          $ref: '#/components/schemas/SliceSimultaneousUse'</w:t>
      </w:r>
    </w:p>
    <w:p w14:paraId="75629F2F" w14:textId="77777777" w:rsidR="00D57770" w:rsidRDefault="00D57770" w:rsidP="00D57770">
      <w:pPr>
        <w:pStyle w:val="PL"/>
      </w:pPr>
      <w:r>
        <w:t xml:space="preserve">        energyEfficiency:</w:t>
      </w:r>
    </w:p>
    <w:p w14:paraId="6381B6AD" w14:textId="77777777" w:rsidR="00D57770" w:rsidRDefault="00D57770" w:rsidP="00D57770">
      <w:pPr>
        <w:pStyle w:val="PL"/>
      </w:pPr>
      <w:r>
        <w:t xml:space="preserve">          $ref: '#/components/schemas/EnergyEfficiency'</w:t>
      </w:r>
    </w:p>
    <w:p w14:paraId="0249EB49" w14:textId="77777777" w:rsidR="00D57770" w:rsidRDefault="00D57770" w:rsidP="00D57770">
      <w:pPr>
        <w:pStyle w:val="PL"/>
      </w:pPr>
      <w:r>
        <w:t xml:space="preserve">        synchronicity:</w:t>
      </w:r>
    </w:p>
    <w:p w14:paraId="68D3FA3A" w14:textId="77777777" w:rsidR="00D57770" w:rsidRDefault="00D57770" w:rsidP="00D57770">
      <w:pPr>
        <w:pStyle w:val="PL"/>
      </w:pPr>
      <w:r>
        <w:t xml:space="preserve">          $ref: '#/components/schemas/Synchronicity'</w:t>
      </w:r>
    </w:p>
    <w:p w14:paraId="27337172" w14:textId="77777777" w:rsidR="00D57770" w:rsidRDefault="00D57770" w:rsidP="00D57770">
      <w:pPr>
        <w:pStyle w:val="PL"/>
      </w:pPr>
      <w:r>
        <w:t xml:space="preserve">        delayTolerance:</w:t>
      </w:r>
    </w:p>
    <w:p w14:paraId="7B93DBE1" w14:textId="77777777" w:rsidR="00D57770" w:rsidRDefault="00D57770" w:rsidP="00D57770">
      <w:pPr>
        <w:pStyle w:val="PL"/>
      </w:pPr>
      <w:r>
        <w:t xml:space="preserve">          $ref: '#/components/schemas/DelayTolerance'</w:t>
      </w:r>
    </w:p>
    <w:p w14:paraId="72675327" w14:textId="77777777" w:rsidR="00D57770" w:rsidRDefault="00D57770" w:rsidP="00D57770">
      <w:pPr>
        <w:pStyle w:val="PL"/>
      </w:pPr>
      <w:r>
        <w:t xml:space="preserve">        positioning:</w:t>
      </w:r>
    </w:p>
    <w:p w14:paraId="00EDE84C" w14:textId="77777777" w:rsidR="00D57770" w:rsidRDefault="00D57770" w:rsidP="00D57770">
      <w:pPr>
        <w:pStyle w:val="PL"/>
      </w:pPr>
      <w:r>
        <w:t xml:space="preserve">          $ref: '#/components/schemas/Positioning'  </w:t>
      </w:r>
    </w:p>
    <w:p w14:paraId="41F55917" w14:textId="77777777" w:rsidR="00D57770" w:rsidRDefault="00D57770" w:rsidP="00D57770">
      <w:pPr>
        <w:pStyle w:val="PL"/>
      </w:pPr>
      <w:r>
        <w:t xml:space="preserve">        termDensity:</w:t>
      </w:r>
    </w:p>
    <w:p w14:paraId="7C67AB02" w14:textId="77777777" w:rsidR="00D57770" w:rsidRDefault="00D57770" w:rsidP="00D57770">
      <w:pPr>
        <w:pStyle w:val="PL"/>
      </w:pPr>
      <w:r>
        <w:t xml:space="preserve">          $ref: '#/components/schemas/TermDensity'</w:t>
      </w:r>
    </w:p>
    <w:p w14:paraId="3018675C" w14:textId="77777777" w:rsidR="00D57770" w:rsidRDefault="00D57770" w:rsidP="00D57770">
      <w:pPr>
        <w:pStyle w:val="PL"/>
      </w:pPr>
      <w:r>
        <w:t xml:space="preserve">        activityFactor:</w:t>
      </w:r>
    </w:p>
    <w:p w14:paraId="3342032C" w14:textId="77777777" w:rsidR="00D57770" w:rsidRDefault="00D57770" w:rsidP="00D57770">
      <w:pPr>
        <w:pStyle w:val="PL"/>
      </w:pPr>
      <w:r>
        <w:t xml:space="preserve">          type: integer</w:t>
      </w:r>
    </w:p>
    <w:p w14:paraId="06808528" w14:textId="77777777" w:rsidR="00D57770" w:rsidRDefault="00D57770" w:rsidP="00D57770">
      <w:pPr>
        <w:pStyle w:val="PL"/>
      </w:pPr>
      <w:r>
        <w:t xml:space="preserve">        coverageAreaTAList:</w:t>
      </w:r>
    </w:p>
    <w:p w14:paraId="0B80FEAA" w14:textId="77777777" w:rsidR="00D57770" w:rsidRDefault="00D57770" w:rsidP="00D57770">
      <w:pPr>
        <w:pStyle w:val="PL"/>
      </w:pPr>
      <w:r>
        <w:t xml:space="preserve">          $ref: 'TS28541_NrNrm.yaml#/components/schemas/TaiList'</w:t>
      </w:r>
    </w:p>
    <w:p w14:paraId="6EB67CE6" w14:textId="77777777" w:rsidR="00D57770" w:rsidRDefault="00D57770" w:rsidP="00D57770">
      <w:pPr>
        <w:pStyle w:val="PL"/>
      </w:pPr>
      <w:r>
        <w:t xml:space="preserve">        resourceSharingLevel:</w:t>
      </w:r>
    </w:p>
    <w:p w14:paraId="69E265C9" w14:textId="77777777" w:rsidR="00D57770" w:rsidRDefault="00D57770" w:rsidP="00D57770">
      <w:pPr>
        <w:pStyle w:val="PL"/>
      </w:pPr>
      <w:r>
        <w:t xml:space="preserve">          $ref: '#/components/schemas/SharingLevel'</w:t>
      </w:r>
    </w:p>
    <w:p w14:paraId="2D67AEF5" w14:textId="77777777" w:rsidR="00D57770" w:rsidRDefault="00D57770" w:rsidP="00D57770">
      <w:pPr>
        <w:pStyle w:val="PL"/>
      </w:pPr>
      <w:r>
        <w:t xml:space="preserve">        uEMobilityLevel:</w:t>
      </w:r>
    </w:p>
    <w:p w14:paraId="7DAFA5CC" w14:textId="77777777" w:rsidR="00D57770" w:rsidRDefault="00D57770" w:rsidP="00D57770">
      <w:pPr>
        <w:pStyle w:val="PL"/>
      </w:pPr>
      <w:r>
        <w:t xml:space="preserve">          $ref: '#/components/schemas/MobilityLevel'</w:t>
      </w:r>
    </w:p>
    <w:p w14:paraId="5678772C" w14:textId="77777777" w:rsidR="00D57770" w:rsidRDefault="00D57770" w:rsidP="00D57770">
      <w:pPr>
        <w:pStyle w:val="PL"/>
      </w:pPr>
      <w:r>
        <w:t xml:space="preserve">        uESpeed:</w:t>
      </w:r>
    </w:p>
    <w:p w14:paraId="6680BAC2" w14:textId="77777777" w:rsidR="00D57770" w:rsidRDefault="00D57770" w:rsidP="00D57770">
      <w:pPr>
        <w:pStyle w:val="PL"/>
      </w:pPr>
      <w:r>
        <w:t xml:space="preserve">          type: integer</w:t>
      </w:r>
    </w:p>
    <w:p w14:paraId="73899444" w14:textId="77777777" w:rsidR="00D57770" w:rsidRDefault="00D57770" w:rsidP="00D57770">
      <w:pPr>
        <w:pStyle w:val="PL"/>
      </w:pPr>
      <w:r>
        <w:t xml:space="preserve">        dLReliability:</w:t>
      </w:r>
    </w:p>
    <w:p w14:paraId="0009F536" w14:textId="77777777" w:rsidR="00D57770" w:rsidRDefault="00D57770" w:rsidP="00D57770">
      <w:pPr>
        <w:pStyle w:val="PL"/>
      </w:pPr>
      <w:r>
        <w:t xml:space="preserve">          type: number</w:t>
      </w:r>
    </w:p>
    <w:p w14:paraId="1910B983" w14:textId="77777777" w:rsidR="00D57770" w:rsidRDefault="00D57770" w:rsidP="00D57770">
      <w:pPr>
        <w:pStyle w:val="PL"/>
      </w:pPr>
      <w:r>
        <w:t xml:space="preserve">        uLReliability:</w:t>
      </w:r>
    </w:p>
    <w:p w14:paraId="31A9A677" w14:textId="77777777" w:rsidR="00D57770" w:rsidRDefault="00D57770" w:rsidP="00D57770">
      <w:pPr>
        <w:pStyle w:val="PL"/>
      </w:pPr>
      <w:r>
        <w:t xml:space="preserve">          type: number</w:t>
      </w:r>
    </w:p>
    <w:p w14:paraId="5463FC7D" w14:textId="77777777" w:rsidR="00D57770" w:rsidRDefault="00D57770" w:rsidP="00D57770">
      <w:pPr>
        <w:pStyle w:val="PL"/>
      </w:pPr>
      <w:r>
        <w:t xml:space="preserve">        dLDeterministicComm:</w:t>
      </w:r>
    </w:p>
    <w:p w14:paraId="1ADA2632" w14:textId="77777777" w:rsidR="00D57770" w:rsidRDefault="00D57770" w:rsidP="00D57770">
      <w:pPr>
        <w:pStyle w:val="PL"/>
      </w:pPr>
      <w:r>
        <w:t xml:space="preserve">          $ref: '#/components/schemas/DeterministicComm'</w:t>
      </w:r>
    </w:p>
    <w:p w14:paraId="3DF81D63" w14:textId="77777777" w:rsidR="00D57770" w:rsidRDefault="00D57770" w:rsidP="00D57770">
      <w:pPr>
        <w:pStyle w:val="PL"/>
      </w:pPr>
      <w:r>
        <w:t xml:space="preserve">        uLDeterministicComm:</w:t>
      </w:r>
    </w:p>
    <w:p w14:paraId="728C34E8" w14:textId="77777777" w:rsidR="00D57770" w:rsidRDefault="00D57770" w:rsidP="00D57770">
      <w:pPr>
        <w:pStyle w:val="PL"/>
      </w:pPr>
      <w:r>
        <w:t xml:space="preserve">          $ref: '#/components/schemas/DeterministicComm'</w:t>
      </w:r>
    </w:p>
    <w:p w14:paraId="07D68F3D" w14:textId="77777777" w:rsidR="00D57770" w:rsidRDefault="00D57770" w:rsidP="00D57770">
      <w:pPr>
        <w:pStyle w:val="PL"/>
      </w:pPr>
      <w:r>
        <w:t xml:space="preserve">        survivalTime:</w:t>
      </w:r>
    </w:p>
    <w:p w14:paraId="4D41BA73" w14:textId="77777777" w:rsidR="00D57770" w:rsidRDefault="00D57770" w:rsidP="00D57770">
      <w:pPr>
        <w:pStyle w:val="PL"/>
      </w:pPr>
      <w:r>
        <w:t xml:space="preserve">          type: number</w:t>
      </w:r>
    </w:p>
    <w:p w14:paraId="6D9ABCD2" w14:textId="77777777" w:rsidR="00D57770" w:rsidRDefault="00D57770" w:rsidP="00D57770">
      <w:pPr>
        <w:pStyle w:val="PL"/>
      </w:pPr>
      <w:r>
        <w:t xml:space="preserve">        nssaaSupport:</w:t>
      </w:r>
    </w:p>
    <w:p w14:paraId="644AA578" w14:textId="77777777" w:rsidR="00D57770" w:rsidRDefault="00D57770" w:rsidP="00D57770">
      <w:pPr>
        <w:pStyle w:val="PL"/>
      </w:pPr>
      <w:r>
        <w:t xml:space="preserve">          $ref: '#/components/schemas/NSSAASupport'</w:t>
      </w:r>
    </w:p>
    <w:p w14:paraId="1EBADD10" w14:textId="77777777" w:rsidR="00D57770" w:rsidRDefault="00D57770" w:rsidP="00D57770">
      <w:pPr>
        <w:pStyle w:val="PL"/>
      </w:pPr>
      <w:r>
        <w:t xml:space="preserve">        n6Protection:</w:t>
      </w:r>
    </w:p>
    <w:p w14:paraId="01BF7AF2" w14:textId="77777777" w:rsidR="00D57770" w:rsidRDefault="00D57770" w:rsidP="00D57770">
      <w:pPr>
        <w:pStyle w:val="PL"/>
      </w:pPr>
      <w:r>
        <w:t xml:space="preserve">          $ref: '#/components/schemas/N6Protection'</w:t>
      </w:r>
    </w:p>
    <w:p w14:paraId="29DC3802" w14:textId="77777777" w:rsidR="00D57770" w:rsidRDefault="00D57770" w:rsidP="00D57770">
      <w:pPr>
        <w:pStyle w:val="PL"/>
      </w:pPr>
      <w:r>
        <w:t xml:space="preserve">        nonIPSupport:</w:t>
      </w:r>
    </w:p>
    <w:p w14:paraId="005D7103" w14:textId="77777777" w:rsidR="00D57770" w:rsidRDefault="00D57770" w:rsidP="00D57770">
      <w:pPr>
        <w:pStyle w:val="PL"/>
      </w:pPr>
      <w:r>
        <w:t xml:space="preserve">          $ref: '#/components/schemas/NonIPSupport'</w:t>
      </w:r>
    </w:p>
    <w:p w14:paraId="1BC520C3" w14:textId="77777777" w:rsidR="00D57770" w:rsidRDefault="00D57770" w:rsidP="00D57770">
      <w:pPr>
        <w:pStyle w:val="PL"/>
      </w:pPr>
      <w:r>
        <w:t xml:space="preserve">        availability:</w:t>
      </w:r>
    </w:p>
    <w:p w14:paraId="748693CF" w14:textId="77777777" w:rsidR="00D57770" w:rsidRDefault="00D57770" w:rsidP="00D57770">
      <w:pPr>
        <w:pStyle w:val="PL"/>
      </w:pPr>
      <w:r>
        <w:t xml:space="preserve">          type: number</w:t>
      </w:r>
    </w:p>
    <w:p w14:paraId="69E1528D" w14:textId="77777777" w:rsidR="00D57770" w:rsidRDefault="00D57770" w:rsidP="00D57770">
      <w:pPr>
        <w:pStyle w:val="PL"/>
      </w:pPr>
      <w:r>
        <w:lastRenderedPageBreak/>
        <w:t xml:space="preserve">        maxDLDataVolume:</w:t>
      </w:r>
    </w:p>
    <w:p w14:paraId="0428C9DC" w14:textId="77777777" w:rsidR="00D57770" w:rsidRDefault="00D57770" w:rsidP="00D57770">
      <w:pPr>
        <w:pStyle w:val="PL"/>
      </w:pPr>
      <w:r>
        <w:t xml:space="preserve">          type: number</w:t>
      </w:r>
    </w:p>
    <w:p w14:paraId="2BD4C036" w14:textId="77777777" w:rsidR="00D57770" w:rsidRDefault="00D57770" w:rsidP="00D57770">
      <w:pPr>
        <w:pStyle w:val="PL"/>
      </w:pPr>
      <w:r>
        <w:t xml:space="preserve">        maxULDataVolume:</w:t>
      </w:r>
    </w:p>
    <w:p w14:paraId="1BDE8F71" w14:textId="77777777" w:rsidR="00D57770" w:rsidRDefault="00D57770" w:rsidP="00D57770">
      <w:pPr>
        <w:pStyle w:val="PL"/>
      </w:pPr>
      <w:r>
        <w:t xml:space="preserve">          type: number</w:t>
      </w:r>
    </w:p>
    <w:p w14:paraId="4431A1E4" w14:textId="77777777" w:rsidR="00D57770" w:rsidRDefault="00D57770" w:rsidP="00D57770">
      <w:pPr>
        <w:pStyle w:val="PL"/>
      </w:pPr>
      <w:r>
        <w:t xml:space="preserve">        kPIMonitoring:</w:t>
      </w:r>
    </w:p>
    <w:p w14:paraId="3F1C7860" w14:textId="77777777" w:rsidR="00D57770" w:rsidRDefault="00D57770" w:rsidP="00D57770">
      <w:pPr>
        <w:pStyle w:val="PL"/>
      </w:pPr>
      <w:r>
        <w:t xml:space="preserve">          $ref: '#/components/schemas/KPIMonitoring'</w:t>
      </w:r>
    </w:p>
    <w:p w14:paraId="4242DED4" w14:textId="77777777" w:rsidR="00D57770" w:rsidRDefault="00D57770" w:rsidP="00D57770">
      <w:pPr>
        <w:pStyle w:val="PL"/>
      </w:pPr>
      <w:r>
        <w:t xml:space="preserve">        supportedDataNetworks:</w:t>
      </w:r>
    </w:p>
    <w:p w14:paraId="1A6B50B2" w14:textId="77777777" w:rsidR="00D57770" w:rsidRDefault="00D57770" w:rsidP="00D57770">
      <w:pPr>
        <w:pStyle w:val="PL"/>
      </w:pPr>
      <w:r>
        <w:t xml:space="preserve">          $ref: '#/components/schemas/DataNetwork'</w:t>
      </w:r>
    </w:p>
    <w:p w14:paraId="220382CD" w14:textId="77777777" w:rsidR="00D57770" w:rsidRDefault="00D57770" w:rsidP="00D57770">
      <w:pPr>
        <w:pStyle w:val="PL"/>
      </w:pPr>
      <w:r>
        <w:t xml:space="preserve">        dataNetworkAccess:</w:t>
      </w:r>
    </w:p>
    <w:p w14:paraId="7BBDA68B" w14:textId="77777777" w:rsidR="00D57770" w:rsidRDefault="00D57770" w:rsidP="00D57770">
      <w:pPr>
        <w:pStyle w:val="PL"/>
      </w:pPr>
      <w:r>
        <w:t xml:space="preserve">          $ref: '#/components/schemas/DataNetworkAccess'</w:t>
      </w:r>
    </w:p>
    <w:p w14:paraId="35AB2BEA" w14:textId="77777777" w:rsidR="00D57770" w:rsidRDefault="00D57770" w:rsidP="00D57770">
      <w:pPr>
        <w:pStyle w:val="PL"/>
        <w:rPr>
          <w:ins w:id="786" w:author="srinivasaraj"/>
        </w:rPr>
      </w:pPr>
      <w:ins w:id="787" w:author="srinivasaraj">
        <w:r>
          <w:t xml:space="preserve">        sliceQoSList:</w:t>
        </w:r>
      </w:ins>
    </w:p>
    <w:p w14:paraId="02C08EF2" w14:textId="77777777" w:rsidR="00D57770" w:rsidRDefault="00D57770" w:rsidP="00D57770">
      <w:pPr>
        <w:pStyle w:val="PL"/>
        <w:rPr>
          <w:ins w:id="788" w:author="srinivasaraj"/>
        </w:rPr>
      </w:pPr>
      <w:ins w:id="789" w:author="srinivasaraj">
        <w:r>
          <w:t xml:space="preserve">          type: array</w:t>
        </w:r>
      </w:ins>
    </w:p>
    <w:p w14:paraId="303892B6" w14:textId="77777777" w:rsidR="00D57770" w:rsidRDefault="00D57770" w:rsidP="00D57770">
      <w:pPr>
        <w:pStyle w:val="PL"/>
        <w:rPr>
          <w:ins w:id="790" w:author="srinivasaraj"/>
        </w:rPr>
      </w:pPr>
      <w:ins w:id="791" w:author="srinivasaraj">
        <w:r>
          <w:t xml:space="preserve">          items:</w:t>
        </w:r>
      </w:ins>
    </w:p>
    <w:p w14:paraId="05611DD3" w14:textId="77777777" w:rsidR="00D57770" w:rsidRDefault="00D57770" w:rsidP="00D57770">
      <w:pPr>
        <w:pStyle w:val="PL"/>
        <w:rPr>
          <w:ins w:id="792" w:author="srinivasaraj"/>
        </w:rPr>
      </w:pPr>
      <w:ins w:id="793" w:author="srinivasaraj">
        <w:r>
          <w:t xml:space="preserve">            $ref: '#/components/schemas/SliceQoS'</w:t>
        </w:r>
      </w:ins>
    </w:p>
    <w:p w14:paraId="79C1D9A0" w14:textId="77777777" w:rsidR="00D57770" w:rsidRDefault="00D57770" w:rsidP="00D57770">
      <w:pPr>
        <w:pStyle w:val="PL"/>
      </w:pPr>
    </w:p>
    <w:p w14:paraId="1CC6D540" w14:textId="77777777" w:rsidR="00D57770" w:rsidRDefault="00D57770" w:rsidP="00D57770">
      <w:pPr>
        <w:pStyle w:val="PL"/>
      </w:pPr>
      <w:r>
        <w:t xml:space="preserve">    ServiceProfile:</w:t>
      </w:r>
    </w:p>
    <w:p w14:paraId="12EFB120" w14:textId="77777777" w:rsidR="00D57770" w:rsidRDefault="00D57770" w:rsidP="00D57770">
      <w:pPr>
        <w:pStyle w:val="PL"/>
      </w:pPr>
      <w:r>
        <w:t xml:space="preserve">      type: object</w:t>
      </w:r>
    </w:p>
    <w:p w14:paraId="106AC6EF" w14:textId="77777777" w:rsidR="00D57770" w:rsidRDefault="00D57770" w:rsidP="00D57770">
      <w:pPr>
        <w:pStyle w:val="PL"/>
      </w:pPr>
      <w:r>
        <w:t xml:space="preserve">      properties:</w:t>
      </w:r>
    </w:p>
    <w:p w14:paraId="6B5E7C0A" w14:textId="77777777" w:rsidR="00D57770" w:rsidRDefault="00D57770" w:rsidP="00D57770">
      <w:pPr>
        <w:pStyle w:val="PL"/>
      </w:pPr>
      <w:r>
        <w:t xml:space="preserve">          serviceProfileId: </w:t>
      </w:r>
    </w:p>
    <w:p w14:paraId="22C974D6" w14:textId="77777777" w:rsidR="00D57770" w:rsidRDefault="00D57770" w:rsidP="00D57770">
      <w:pPr>
        <w:pStyle w:val="PL"/>
      </w:pPr>
      <w:r>
        <w:t xml:space="preserve">            type: string</w:t>
      </w:r>
    </w:p>
    <w:p w14:paraId="2593EA1E" w14:textId="77777777" w:rsidR="00D57770" w:rsidRDefault="00D57770" w:rsidP="00D57770">
      <w:pPr>
        <w:pStyle w:val="PL"/>
      </w:pPr>
      <w:r>
        <w:t xml:space="preserve">          plmnInfoList:</w:t>
      </w:r>
    </w:p>
    <w:p w14:paraId="36895977" w14:textId="77777777" w:rsidR="00D57770" w:rsidRDefault="00D57770" w:rsidP="00D57770">
      <w:pPr>
        <w:pStyle w:val="PL"/>
      </w:pPr>
      <w:r>
        <w:t xml:space="preserve">            $ref: 'TS28541_NrNrm.yaml#/components/schemas/PlmnInfoList'</w:t>
      </w:r>
    </w:p>
    <w:p w14:paraId="4E39F888" w14:textId="77777777" w:rsidR="00D57770" w:rsidRDefault="00D57770" w:rsidP="00D57770">
      <w:pPr>
        <w:pStyle w:val="PL"/>
      </w:pPr>
      <w:r>
        <w:t xml:space="preserve">          maxNumberofUEs:</w:t>
      </w:r>
    </w:p>
    <w:p w14:paraId="21004C21" w14:textId="77777777" w:rsidR="00D57770" w:rsidRDefault="00D57770" w:rsidP="00D57770">
      <w:pPr>
        <w:pStyle w:val="PL"/>
      </w:pPr>
      <w:r>
        <w:t xml:space="preserve">            type: number</w:t>
      </w:r>
    </w:p>
    <w:p w14:paraId="237555D9" w14:textId="77777777" w:rsidR="00D57770" w:rsidRDefault="00D57770" w:rsidP="00D57770">
      <w:pPr>
        <w:pStyle w:val="PL"/>
      </w:pPr>
      <w:r>
        <w:t xml:space="preserve">          dLLatency:</w:t>
      </w:r>
    </w:p>
    <w:p w14:paraId="676B20B9" w14:textId="77777777" w:rsidR="00D57770" w:rsidRDefault="00D57770" w:rsidP="00D57770">
      <w:pPr>
        <w:pStyle w:val="PL"/>
      </w:pPr>
      <w:r>
        <w:t xml:space="preserve">            type: number</w:t>
      </w:r>
    </w:p>
    <w:p w14:paraId="13D35092" w14:textId="77777777" w:rsidR="00D57770" w:rsidRDefault="00D57770" w:rsidP="00D57770">
      <w:pPr>
        <w:pStyle w:val="PL"/>
      </w:pPr>
      <w:r>
        <w:t xml:space="preserve">          uLLatency:</w:t>
      </w:r>
    </w:p>
    <w:p w14:paraId="2CC6B214" w14:textId="77777777" w:rsidR="00D57770" w:rsidRDefault="00D57770" w:rsidP="00D57770">
      <w:pPr>
        <w:pStyle w:val="PL"/>
      </w:pPr>
      <w:r>
        <w:t xml:space="preserve">            type: number</w:t>
      </w:r>
    </w:p>
    <w:p w14:paraId="5DAA7637" w14:textId="77777777" w:rsidR="00D57770" w:rsidRDefault="00D57770" w:rsidP="00D57770">
      <w:pPr>
        <w:pStyle w:val="PL"/>
      </w:pPr>
      <w:r>
        <w:t xml:space="preserve">          uEMobilityLevel:</w:t>
      </w:r>
    </w:p>
    <w:p w14:paraId="6F860AB9" w14:textId="77777777" w:rsidR="00D57770" w:rsidRDefault="00D57770" w:rsidP="00D57770">
      <w:pPr>
        <w:pStyle w:val="PL"/>
      </w:pPr>
      <w:r>
        <w:t xml:space="preserve">            $ref: '#/components/schemas/MobilityLevel'</w:t>
      </w:r>
    </w:p>
    <w:p w14:paraId="045646E2" w14:textId="77777777" w:rsidR="00D57770" w:rsidRDefault="00D57770" w:rsidP="00D57770">
      <w:pPr>
        <w:pStyle w:val="PL"/>
      </w:pPr>
      <w:r>
        <w:t xml:space="preserve">          sst:</w:t>
      </w:r>
    </w:p>
    <w:p w14:paraId="7CEA0053" w14:textId="77777777" w:rsidR="00D57770" w:rsidRDefault="00D57770" w:rsidP="00D57770">
      <w:pPr>
        <w:pStyle w:val="PL"/>
      </w:pPr>
      <w:r>
        <w:t xml:space="preserve">            $ref: 'TS28541_NrNrm.yaml#/components/schemas/Sst'</w:t>
      </w:r>
    </w:p>
    <w:p w14:paraId="381B6125" w14:textId="77777777" w:rsidR="00D57770" w:rsidRDefault="00D57770" w:rsidP="00D57770">
      <w:pPr>
        <w:pStyle w:val="PL"/>
      </w:pPr>
      <w:r>
        <w:t xml:space="preserve">          networkSliceSharingIndicator:</w:t>
      </w:r>
    </w:p>
    <w:p w14:paraId="0D6A9EFD" w14:textId="77777777" w:rsidR="00D57770" w:rsidRDefault="00D57770" w:rsidP="00D57770">
      <w:pPr>
        <w:pStyle w:val="PL"/>
      </w:pPr>
      <w:r>
        <w:t xml:space="preserve">            $ref: '#/components/schemas/NetworkSliceSharingIndicator'</w:t>
      </w:r>
    </w:p>
    <w:p w14:paraId="4E61FB85" w14:textId="77777777" w:rsidR="00D57770" w:rsidRDefault="00D57770" w:rsidP="00D57770">
      <w:pPr>
        <w:pStyle w:val="PL"/>
      </w:pPr>
      <w:r>
        <w:t xml:space="preserve">          availability:</w:t>
      </w:r>
    </w:p>
    <w:p w14:paraId="1FFAEC38" w14:textId="77777777" w:rsidR="00D57770" w:rsidRDefault="00D57770" w:rsidP="00D57770">
      <w:pPr>
        <w:pStyle w:val="PL"/>
      </w:pPr>
      <w:r>
        <w:t xml:space="preserve">            type: number</w:t>
      </w:r>
    </w:p>
    <w:p w14:paraId="7844DE15" w14:textId="77777777" w:rsidR="00D57770" w:rsidRDefault="00D57770" w:rsidP="00D57770">
      <w:pPr>
        <w:pStyle w:val="PL"/>
      </w:pPr>
      <w:r>
        <w:t xml:space="preserve">          delayTolerance:</w:t>
      </w:r>
    </w:p>
    <w:p w14:paraId="0508BF3F" w14:textId="77777777" w:rsidR="00D57770" w:rsidRDefault="00D57770" w:rsidP="00D57770">
      <w:pPr>
        <w:pStyle w:val="PL"/>
      </w:pPr>
      <w:r>
        <w:t xml:space="preserve">            $ref: '#/components/schemas/DelayTolerance'</w:t>
      </w:r>
    </w:p>
    <w:p w14:paraId="3B9D91DA" w14:textId="77777777" w:rsidR="00D57770" w:rsidRDefault="00D57770" w:rsidP="00D57770">
      <w:pPr>
        <w:pStyle w:val="PL"/>
      </w:pPr>
      <w:r>
        <w:t xml:space="preserve">          dLDeterministicComm:</w:t>
      </w:r>
    </w:p>
    <w:p w14:paraId="26F13A5A" w14:textId="77777777" w:rsidR="00D57770" w:rsidRDefault="00D57770" w:rsidP="00D57770">
      <w:pPr>
        <w:pStyle w:val="PL"/>
      </w:pPr>
      <w:r>
        <w:t xml:space="preserve">            $ref: '#/components/schemas/DeterministicComm'</w:t>
      </w:r>
    </w:p>
    <w:p w14:paraId="0F586697" w14:textId="77777777" w:rsidR="00D57770" w:rsidRDefault="00D57770" w:rsidP="00D57770">
      <w:pPr>
        <w:pStyle w:val="PL"/>
      </w:pPr>
      <w:r>
        <w:t xml:space="preserve">          uLDeterministicComm:</w:t>
      </w:r>
    </w:p>
    <w:p w14:paraId="4D6464CE" w14:textId="77777777" w:rsidR="00D57770" w:rsidRDefault="00D57770" w:rsidP="00D57770">
      <w:pPr>
        <w:pStyle w:val="PL"/>
      </w:pPr>
      <w:r>
        <w:t xml:space="preserve">            $ref: '#/components/schemas/DeterministicComm'</w:t>
      </w:r>
    </w:p>
    <w:p w14:paraId="1F7C0449" w14:textId="77777777" w:rsidR="00D57770" w:rsidRDefault="00D57770" w:rsidP="00D57770">
      <w:pPr>
        <w:pStyle w:val="PL"/>
      </w:pPr>
      <w:r>
        <w:t xml:space="preserve">          dLThptPerSlice:</w:t>
      </w:r>
    </w:p>
    <w:p w14:paraId="73BD2900" w14:textId="77777777" w:rsidR="00D57770" w:rsidRDefault="00D57770" w:rsidP="00D57770">
      <w:pPr>
        <w:pStyle w:val="PL"/>
      </w:pPr>
      <w:r>
        <w:t xml:space="preserve">            $ref: '#/components/schemas/XLThpt'</w:t>
      </w:r>
    </w:p>
    <w:p w14:paraId="3ADAE5F4" w14:textId="77777777" w:rsidR="00D57770" w:rsidRDefault="00D57770" w:rsidP="00D57770">
      <w:pPr>
        <w:pStyle w:val="PL"/>
      </w:pPr>
      <w:r>
        <w:t xml:space="preserve">          dLThptPerUE:</w:t>
      </w:r>
    </w:p>
    <w:p w14:paraId="7AB48C57" w14:textId="77777777" w:rsidR="00D57770" w:rsidRDefault="00D57770" w:rsidP="00D57770">
      <w:pPr>
        <w:pStyle w:val="PL"/>
      </w:pPr>
      <w:r>
        <w:t xml:space="preserve">            $ref: '#/components/schemas/XLThpt'</w:t>
      </w:r>
    </w:p>
    <w:p w14:paraId="7B78E97A" w14:textId="77777777" w:rsidR="00D57770" w:rsidRDefault="00D57770" w:rsidP="00D57770">
      <w:pPr>
        <w:pStyle w:val="PL"/>
      </w:pPr>
      <w:r>
        <w:t xml:space="preserve">          uLThptPerSlice:</w:t>
      </w:r>
    </w:p>
    <w:p w14:paraId="68A1E188" w14:textId="77777777" w:rsidR="00D57770" w:rsidRDefault="00D57770" w:rsidP="00D57770">
      <w:pPr>
        <w:pStyle w:val="PL"/>
      </w:pPr>
      <w:r>
        <w:t xml:space="preserve">            $ref: '#/components/schemas/XLThpt'</w:t>
      </w:r>
    </w:p>
    <w:p w14:paraId="2556141F" w14:textId="77777777" w:rsidR="00D57770" w:rsidRDefault="00D57770" w:rsidP="00D57770">
      <w:pPr>
        <w:pStyle w:val="PL"/>
      </w:pPr>
      <w:r>
        <w:t xml:space="preserve">          uLThptPerUE:</w:t>
      </w:r>
    </w:p>
    <w:p w14:paraId="724EAA72" w14:textId="77777777" w:rsidR="00D57770" w:rsidRDefault="00D57770" w:rsidP="00D57770">
      <w:pPr>
        <w:pStyle w:val="PL"/>
      </w:pPr>
      <w:r>
        <w:t xml:space="preserve">            $ref: '#/components/schemas/XLThpt'</w:t>
      </w:r>
    </w:p>
    <w:p w14:paraId="4EEDD8AA" w14:textId="77777777" w:rsidR="00D57770" w:rsidRDefault="00D57770" w:rsidP="00D57770">
      <w:pPr>
        <w:pStyle w:val="PL"/>
      </w:pPr>
      <w:r>
        <w:t xml:space="preserve">          dLMaxPktSize:</w:t>
      </w:r>
    </w:p>
    <w:p w14:paraId="159DD856" w14:textId="77777777" w:rsidR="00D57770" w:rsidRDefault="00D57770" w:rsidP="00D57770">
      <w:pPr>
        <w:pStyle w:val="PL"/>
      </w:pPr>
      <w:r>
        <w:t xml:space="preserve">            $ref: '#/components/schemas/MaxPktSize'</w:t>
      </w:r>
    </w:p>
    <w:p w14:paraId="63812844" w14:textId="77777777" w:rsidR="00D57770" w:rsidRDefault="00D57770" w:rsidP="00D57770">
      <w:pPr>
        <w:pStyle w:val="PL"/>
      </w:pPr>
      <w:r>
        <w:t xml:space="preserve">          uLMaxPktSize:</w:t>
      </w:r>
    </w:p>
    <w:p w14:paraId="6CF2AE6A" w14:textId="77777777" w:rsidR="00D57770" w:rsidRDefault="00D57770" w:rsidP="00D57770">
      <w:pPr>
        <w:pStyle w:val="PL"/>
      </w:pPr>
      <w:r>
        <w:t xml:space="preserve">            $ref: '#/components/schemas/MaxPktSize'</w:t>
      </w:r>
    </w:p>
    <w:p w14:paraId="351A000F" w14:textId="77777777" w:rsidR="00D57770" w:rsidRDefault="00D57770" w:rsidP="00D57770">
      <w:pPr>
        <w:pStyle w:val="PL"/>
      </w:pPr>
      <w:r>
        <w:t xml:space="preserve">          maxNumberofPDUSessions:</w:t>
      </w:r>
    </w:p>
    <w:p w14:paraId="41811A7D" w14:textId="77777777" w:rsidR="00D57770" w:rsidRDefault="00D57770" w:rsidP="00D57770">
      <w:pPr>
        <w:pStyle w:val="PL"/>
      </w:pPr>
      <w:r>
        <w:t xml:space="preserve">            $ref: '#/components/schemas/MaxNumberofPDUSessions'</w:t>
      </w:r>
    </w:p>
    <w:p w14:paraId="10E1FB7D" w14:textId="77777777" w:rsidR="00D57770" w:rsidRDefault="00D57770" w:rsidP="00D57770">
      <w:pPr>
        <w:pStyle w:val="PL"/>
      </w:pPr>
      <w:r>
        <w:t xml:space="preserve">          kPIMonitoring:</w:t>
      </w:r>
    </w:p>
    <w:p w14:paraId="4879A83A" w14:textId="77777777" w:rsidR="00D57770" w:rsidRDefault="00D57770" w:rsidP="00D57770">
      <w:pPr>
        <w:pStyle w:val="PL"/>
      </w:pPr>
      <w:r>
        <w:t xml:space="preserve">            $ref: '#/components/schemas/KPIMonitoring'</w:t>
      </w:r>
    </w:p>
    <w:p w14:paraId="7E378D49" w14:textId="77777777" w:rsidR="00D57770" w:rsidRDefault="00D57770" w:rsidP="00D57770">
      <w:pPr>
        <w:pStyle w:val="PL"/>
      </w:pPr>
      <w:r>
        <w:t xml:space="preserve">          nBIoT:</w:t>
      </w:r>
    </w:p>
    <w:p w14:paraId="34343004" w14:textId="77777777" w:rsidR="00D57770" w:rsidRDefault="00D57770" w:rsidP="00D57770">
      <w:pPr>
        <w:pStyle w:val="PL"/>
      </w:pPr>
      <w:r>
        <w:t xml:space="preserve">            $ref: '#/components/schemas/NBIoT'</w:t>
      </w:r>
    </w:p>
    <w:p w14:paraId="5122E517" w14:textId="77777777" w:rsidR="00D57770" w:rsidRDefault="00D57770" w:rsidP="00D57770">
      <w:pPr>
        <w:pStyle w:val="PL"/>
      </w:pPr>
      <w:r>
        <w:t xml:space="preserve">          radioSpectrum:</w:t>
      </w:r>
    </w:p>
    <w:p w14:paraId="42BB82D0" w14:textId="77777777" w:rsidR="00D57770" w:rsidRDefault="00D57770" w:rsidP="00D57770">
      <w:pPr>
        <w:pStyle w:val="PL"/>
      </w:pPr>
      <w:r>
        <w:t xml:space="preserve">            $ref: '#/components/schemas/RadioSpectrum'</w:t>
      </w:r>
    </w:p>
    <w:p w14:paraId="2E964F23" w14:textId="77777777" w:rsidR="00D57770" w:rsidRDefault="00D57770" w:rsidP="00D57770">
      <w:pPr>
        <w:pStyle w:val="PL"/>
      </w:pPr>
      <w:r>
        <w:t xml:space="preserve">          synchronicity:</w:t>
      </w:r>
    </w:p>
    <w:p w14:paraId="5766C8EE" w14:textId="77777777" w:rsidR="00D57770" w:rsidRDefault="00D57770" w:rsidP="00D57770">
      <w:pPr>
        <w:pStyle w:val="PL"/>
      </w:pPr>
      <w:r>
        <w:t xml:space="preserve">            $ref: '#/components/schemas/Synchronicity'</w:t>
      </w:r>
    </w:p>
    <w:p w14:paraId="1D373CC9" w14:textId="77777777" w:rsidR="00D57770" w:rsidRDefault="00D57770" w:rsidP="00D57770">
      <w:pPr>
        <w:pStyle w:val="PL"/>
      </w:pPr>
      <w:r>
        <w:t xml:space="preserve">          positioning:</w:t>
      </w:r>
    </w:p>
    <w:p w14:paraId="6B23BB31" w14:textId="77777777" w:rsidR="00D57770" w:rsidRDefault="00D57770" w:rsidP="00D57770">
      <w:pPr>
        <w:pStyle w:val="PL"/>
      </w:pPr>
      <w:r>
        <w:t xml:space="preserve">            $ref: '#/components/schemas/Positioning'</w:t>
      </w:r>
    </w:p>
    <w:p w14:paraId="54D12E47" w14:textId="77777777" w:rsidR="00D57770" w:rsidRDefault="00D57770" w:rsidP="00D57770">
      <w:pPr>
        <w:pStyle w:val="PL"/>
      </w:pPr>
      <w:r>
        <w:t xml:space="preserve">          userMgmtOpen:</w:t>
      </w:r>
    </w:p>
    <w:p w14:paraId="77E92DC9" w14:textId="77777777" w:rsidR="00D57770" w:rsidRDefault="00D57770" w:rsidP="00D57770">
      <w:pPr>
        <w:pStyle w:val="PL"/>
      </w:pPr>
      <w:r>
        <w:t xml:space="preserve">            $ref: '#/components/schemas/UserMgmtOpen'</w:t>
      </w:r>
    </w:p>
    <w:p w14:paraId="478E699C" w14:textId="77777777" w:rsidR="00D57770" w:rsidRDefault="00D57770" w:rsidP="00D57770">
      <w:pPr>
        <w:pStyle w:val="PL"/>
      </w:pPr>
      <w:r>
        <w:t xml:space="preserve">          v2XCommModels:</w:t>
      </w:r>
    </w:p>
    <w:p w14:paraId="3D766D99" w14:textId="77777777" w:rsidR="00D57770" w:rsidRDefault="00D57770" w:rsidP="00D57770">
      <w:pPr>
        <w:pStyle w:val="PL"/>
      </w:pPr>
      <w:r>
        <w:t xml:space="preserve">            $ref: '#/components/schemas/V2XCommModels'</w:t>
      </w:r>
    </w:p>
    <w:p w14:paraId="03575DF4" w14:textId="77777777" w:rsidR="00D57770" w:rsidRDefault="00D57770" w:rsidP="00D57770">
      <w:pPr>
        <w:pStyle w:val="PL"/>
      </w:pPr>
      <w:r>
        <w:t xml:space="preserve">          coverageArea:</w:t>
      </w:r>
    </w:p>
    <w:p w14:paraId="49BC052C" w14:textId="77777777" w:rsidR="00D57770" w:rsidRDefault="00D57770" w:rsidP="00D57770">
      <w:pPr>
        <w:pStyle w:val="PL"/>
      </w:pPr>
      <w:r>
        <w:t xml:space="preserve">            type: array</w:t>
      </w:r>
    </w:p>
    <w:p w14:paraId="4D1F5747" w14:textId="77777777" w:rsidR="00D57770" w:rsidRDefault="00D57770" w:rsidP="00D57770">
      <w:pPr>
        <w:pStyle w:val="PL"/>
      </w:pPr>
      <w:r>
        <w:t xml:space="preserve">            items:</w:t>
      </w:r>
    </w:p>
    <w:p w14:paraId="46642705" w14:textId="77777777" w:rsidR="00D57770" w:rsidRDefault="00D57770" w:rsidP="00D57770">
      <w:pPr>
        <w:pStyle w:val="PL"/>
      </w:pPr>
      <w:r>
        <w:t xml:space="preserve">              $ref: 'TS28623_ComDefs.yaml#/components/schemas/GeoArea'</w:t>
      </w:r>
    </w:p>
    <w:p w14:paraId="0B39B7B2" w14:textId="77777777" w:rsidR="00D57770" w:rsidRDefault="00D57770" w:rsidP="00D57770">
      <w:pPr>
        <w:pStyle w:val="PL"/>
      </w:pPr>
      <w:r>
        <w:t xml:space="preserve">          termDensity:</w:t>
      </w:r>
    </w:p>
    <w:p w14:paraId="4048E914" w14:textId="77777777" w:rsidR="00D57770" w:rsidRDefault="00D57770" w:rsidP="00D57770">
      <w:pPr>
        <w:pStyle w:val="PL"/>
      </w:pPr>
      <w:r>
        <w:t xml:space="preserve">            $ref: '#/components/schemas/TermDensity'</w:t>
      </w:r>
    </w:p>
    <w:p w14:paraId="48226DB2" w14:textId="77777777" w:rsidR="00D57770" w:rsidRDefault="00D57770" w:rsidP="00D57770">
      <w:pPr>
        <w:pStyle w:val="PL"/>
      </w:pPr>
      <w:r>
        <w:t xml:space="preserve">          activityFactor:</w:t>
      </w:r>
    </w:p>
    <w:p w14:paraId="6BD71FCD" w14:textId="77777777" w:rsidR="00D57770" w:rsidRDefault="00D57770" w:rsidP="00D57770">
      <w:pPr>
        <w:pStyle w:val="PL"/>
      </w:pPr>
      <w:r>
        <w:t xml:space="preserve">            $ref: '#/components/schemas/Float'</w:t>
      </w:r>
    </w:p>
    <w:p w14:paraId="36EBE905" w14:textId="77777777" w:rsidR="00D57770" w:rsidRDefault="00D57770" w:rsidP="00D57770">
      <w:pPr>
        <w:pStyle w:val="PL"/>
      </w:pPr>
      <w:r>
        <w:lastRenderedPageBreak/>
        <w:t xml:space="preserve">          uESpeed:</w:t>
      </w:r>
    </w:p>
    <w:p w14:paraId="13572DE0" w14:textId="77777777" w:rsidR="00D57770" w:rsidRDefault="00D57770" w:rsidP="00D57770">
      <w:pPr>
        <w:pStyle w:val="PL"/>
      </w:pPr>
      <w:r>
        <w:t xml:space="preserve">            type: integer</w:t>
      </w:r>
    </w:p>
    <w:p w14:paraId="1287A1AD" w14:textId="77777777" w:rsidR="00D57770" w:rsidRDefault="00D57770" w:rsidP="00D57770">
      <w:pPr>
        <w:pStyle w:val="PL"/>
      </w:pPr>
      <w:r>
        <w:t xml:space="preserve">          jitter:</w:t>
      </w:r>
    </w:p>
    <w:p w14:paraId="78521F45" w14:textId="77777777" w:rsidR="00D57770" w:rsidRDefault="00D57770" w:rsidP="00D57770">
      <w:pPr>
        <w:pStyle w:val="PL"/>
      </w:pPr>
      <w:r>
        <w:t xml:space="preserve">            type: integer</w:t>
      </w:r>
    </w:p>
    <w:p w14:paraId="01868777" w14:textId="77777777" w:rsidR="00D57770" w:rsidRDefault="00D57770" w:rsidP="00D57770">
      <w:pPr>
        <w:pStyle w:val="PL"/>
      </w:pPr>
      <w:r>
        <w:t xml:space="preserve">          survivalTime:</w:t>
      </w:r>
    </w:p>
    <w:p w14:paraId="21079B34" w14:textId="77777777" w:rsidR="00D57770" w:rsidRDefault="00D57770" w:rsidP="00D57770">
      <w:pPr>
        <w:pStyle w:val="PL"/>
      </w:pPr>
      <w:r>
        <w:t xml:space="preserve">            type: number</w:t>
      </w:r>
    </w:p>
    <w:p w14:paraId="3BD9CB7F" w14:textId="77777777" w:rsidR="00D57770" w:rsidRDefault="00D57770" w:rsidP="00D57770">
      <w:pPr>
        <w:pStyle w:val="PL"/>
      </w:pPr>
      <w:r>
        <w:t xml:space="preserve">          dLReliability:</w:t>
      </w:r>
    </w:p>
    <w:p w14:paraId="2D608F8E" w14:textId="77777777" w:rsidR="00D57770" w:rsidRDefault="00D57770" w:rsidP="00D57770">
      <w:pPr>
        <w:pStyle w:val="PL"/>
      </w:pPr>
      <w:r>
        <w:t xml:space="preserve">            type: number</w:t>
      </w:r>
    </w:p>
    <w:p w14:paraId="6C701698" w14:textId="77777777" w:rsidR="00D57770" w:rsidRDefault="00D57770" w:rsidP="00D57770">
      <w:pPr>
        <w:pStyle w:val="PL"/>
      </w:pPr>
      <w:r>
        <w:t xml:space="preserve">          uLReliability:</w:t>
      </w:r>
    </w:p>
    <w:p w14:paraId="231FC785" w14:textId="77777777" w:rsidR="00D57770" w:rsidRDefault="00D57770" w:rsidP="00D57770">
      <w:pPr>
        <w:pStyle w:val="PL"/>
      </w:pPr>
      <w:r>
        <w:t xml:space="preserve">            type: number</w:t>
      </w:r>
    </w:p>
    <w:p w14:paraId="15360E5D" w14:textId="77777777" w:rsidR="00D57770" w:rsidRDefault="00D57770" w:rsidP="00D57770">
      <w:pPr>
        <w:pStyle w:val="PL"/>
      </w:pPr>
      <w:r>
        <w:t xml:space="preserve">          maxDLDataVolume:</w:t>
      </w:r>
    </w:p>
    <w:p w14:paraId="55D1BF7B" w14:textId="77777777" w:rsidR="00D57770" w:rsidRDefault="00D57770" w:rsidP="00D57770">
      <w:pPr>
        <w:pStyle w:val="PL"/>
      </w:pPr>
      <w:r>
        <w:t xml:space="preserve">            type: number</w:t>
      </w:r>
    </w:p>
    <w:p w14:paraId="6AABA646" w14:textId="77777777" w:rsidR="00D57770" w:rsidRDefault="00D57770" w:rsidP="00D57770">
      <w:pPr>
        <w:pStyle w:val="PL"/>
      </w:pPr>
      <w:r>
        <w:t xml:space="preserve">          maxULDataVolume:</w:t>
      </w:r>
    </w:p>
    <w:p w14:paraId="5616CE67" w14:textId="77777777" w:rsidR="00D57770" w:rsidRDefault="00D57770" w:rsidP="00D57770">
      <w:pPr>
        <w:pStyle w:val="PL"/>
      </w:pPr>
      <w:r>
        <w:t xml:space="preserve">            type: number</w:t>
      </w:r>
    </w:p>
    <w:p w14:paraId="43F932BD" w14:textId="77777777" w:rsidR="00D57770" w:rsidRDefault="00D57770" w:rsidP="00D57770">
      <w:pPr>
        <w:pStyle w:val="PL"/>
      </w:pPr>
      <w:r>
        <w:t xml:space="preserve">          sliceSimultaneousUse:</w:t>
      </w:r>
    </w:p>
    <w:p w14:paraId="4A1C5706" w14:textId="77777777" w:rsidR="00D57770" w:rsidRDefault="00D57770" w:rsidP="00D57770">
      <w:pPr>
        <w:pStyle w:val="PL"/>
      </w:pPr>
      <w:r>
        <w:t xml:space="preserve">            $ref: '#/components/schemas/SliceSimultaneousUse'</w:t>
      </w:r>
    </w:p>
    <w:p w14:paraId="3C435D44" w14:textId="77777777" w:rsidR="00D57770" w:rsidRDefault="00D57770" w:rsidP="00D57770">
      <w:pPr>
        <w:pStyle w:val="PL"/>
      </w:pPr>
      <w:r>
        <w:t xml:space="preserve">          energyEfficiency:</w:t>
      </w:r>
    </w:p>
    <w:p w14:paraId="7F5DDC9B" w14:textId="77777777" w:rsidR="00D57770" w:rsidRDefault="00D57770" w:rsidP="00D57770">
      <w:pPr>
        <w:pStyle w:val="PL"/>
      </w:pPr>
      <w:r>
        <w:t xml:space="preserve">            $ref: '#/components/schemas/EnergyEfficiency'</w:t>
      </w:r>
    </w:p>
    <w:p w14:paraId="4EE51D85" w14:textId="77777777" w:rsidR="00D57770" w:rsidRDefault="00D57770" w:rsidP="00D57770">
      <w:pPr>
        <w:pStyle w:val="PL"/>
      </w:pPr>
      <w:r>
        <w:t xml:space="preserve">          nssaaSupport:</w:t>
      </w:r>
    </w:p>
    <w:p w14:paraId="46AA50DB" w14:textId="77777777" w:rsidR="00D57770" w:rsidRDefault="00D57770" w:rsidP="00D57770">
      <w:pPr>
        <w:pStyle w:val="PL"/>
      </w:pPr>
      <w:r>
        <w:t xml:space="preserve">            $ref: '#/components/schemas/NSSAASupport'</w:t>
      </w:r>
    </w:p>
    <w:p w14:paraId="0EECBDB9" w14:textId="77777777" w:rsidR="00D57770" w:rsidRDefault="00D57770" w:rsidP="00D57770">
      <w:pPr>
        <w:pStyle w:val="PL"/>
      </w:pPr>
      <w:r>
        <w:t xml:space="preserve">          n6Protection:</w:t>
      </w:r>
    </w:p>
    <w:p w14:paraId="2B3725B8" w14:textId="77777777" w:rsidR="00D57770" w:rsidRDefault="00D57770" w:rsidP="00D57770">
      <w:pPr>
        <w:pStyle w:val="PL"/>
      </w:pPr>
      <w:r>
        <w:t xml:space="preserve">            $ref: '#/components/schemas/N6Protection'</w:t>
      </w:r>
    </w:p>
    <w:p w14:paraId="7DAED091" w14:textId="77777777" w:rsidR="00D57770" w:rsidRDefault="00D57770" w:rsidP="00D57770">
      <w:pPr>
        <w:pStyle w:val="PL"/>
      </w:pPr>
      <w:r>
        <w:t xml:space="preserve">          nonIPSupport:</w:t>
      </w:r>
    </w:p>
    <w:p w14:paraId="36844AE1" w14:textId="77777777" w:rsidR="00D57770" w:rsidRDefault="00D57770" w:rsidP="00D57770">
      <w:pPr>
        <w:pStyle w:val="PL"/>
      </w:pPr>
      <w:r>
        <w:t xml:space="preserve">            $ref: '#/components/schemas/NonIPSupport'</w:t>
      </w:r>
    </w:p>
    <w:p w14:paraId="0C396B7D" w14:textId="77777777" w:rsidR="00D57770" w:rsidRDefault="00D57770" w:rsidP="00D57770">
      <w:pPr>
        <w:pStyle w:val="PL"/>
      </w:pPr>
      <w:r>
        <w:t xml:space="preserve">          supportedDataNetworks:</w:t>
      </w:r>
    </w:p>
    <w:p w14:paraId="11DD5468" w14:textId="77777777" w:rsidR="00D57770" w:rsidRDefault="00D57770" w:rsidP="00D57770">
      <w:pPr>
        <w:pStyle w:val="PL"/>
      </w:pPr>
      <w:r>
        <w:t xml:space="preserve">            $ref: '#/components/schemas/DataNetwork'</w:t>
      </w:r>
    </w:p>
    <w:p w14:paraId="72FBE3E2" w14:textId="77777777" w:rsidR="00D57770" w:rsidRDefault="00D57770" w:rsidP="00D57770">
      <w:pPr>
        <w:pStyle w:val="PL"/>
      </w:pPr>
      <w:r>
        <w:t xml:space="preserve">          dataNetworkAccess:</w:t>
      </w:r>
    </w:p>
    <w:p w14:paraId="44624798" w14:textId="77777777" w:rsidR="00D57770" w:rsidRDefault="00D57770" w:rsidP="00D57770">
      <w:pPr>
        <w:pStyle w:val="PL"/>
      </w:pPr>
      <w:r>
        <w:t xml:space="preserve">            $ref: '#/components/schemas/DataNetworkAccess'</w:t>
      </w:r>
    </w:p>
    <w:p w14:paraId="09615AAE" w14:textId="77777777" w:rsidR="00D57770" w:rsidRDefault="00D57770" w:rsidP="00D57770">
      <w:pPr>
        <w:pStyle w:val="PL"/>
        <w:rPr>
          <w:ins w:id="794" w:author="srinivasaraj"/>
        </w:rPr>
      </w:pPr>
      <w:ins w:id="795" w:author="srinivasaraj">
        <w:r>
          <w:t xml:space="preserve">          sliceQoSList:</w:t>
        </w:r>
      </w:ins>
    </w:p>
    <w:p w14:paraId="76E06B1F" w14:textId="77777777" w:rsidR="00D57770" w:rsidRDefault="00D57770" w:rsidP="00D57770">
      <w:pPr>
        <w:pStyle w:val="PL"/>
        <w:rPr>
          <w:ins w:id="796" w:author="srinivasaraj"/>
        </w:rPr>
      </w:pPr>
      <w:ins w:id="797" w:author="srinivasaraj">
        <w:r>
          <w:t xml:space="preserve">            type: array</w:t>
        </w:r>
      </w:ins>
    </w:p>
    <w:p w14:paraId="1A7A8105" w14:textId="77777777" w:rsidR="00D57770" w:rsidRDefault="00D57770" w:rsidP="00D57770">
      <w:pPr>
        <w:pStyle w:val="PL"/>
        <w:rPr>
          <w:ins w:id="798" w:author="srinivasaraj"/>
        </w:rPr>
      </w:pPr>
      <w:ins w:id="799" w:author="srinivasaraj">
        <w:r>
          <w:t xml:space="preserve">            items:</w:t>
        </w:r>
      </w:ins>
    </w:p>
    <w:p w14:paraId="68B460ED" w14:textId="77777777" w:rsidR="00D57770" w:rsidRDefault="00D57770" w:rsidP="00D57770">
      <w:pPr>
        <w:pStyle w:val="PL"/>
        <w:rPr>
          <w:ins w:id="800" w:author="srinivasaraj"/>
        </w:rPr>
      </w:pPr>
      <w:ins w:id="801" w:author="srinivasaraj">
        <w:r>
          <w:t xml:space="preserve">              $ref: '#/components/schemas/SliceQoS'</w:t>
        </w:r>
      </w:ins>
    </w:p>
    <w:p w14:paraId="6AF74235" w14:textId="77777777" w:rsidR="00D57770" w:rsidRDefault="00D57770" w:rsidP="00D57770">
      <w:pPr>
        <w:pStyle w:val="PL"/>
      </w:pPr>
    </w:p>
    <w:p w14:paraId="2AB3CA7D" w14:textId="77777777" w:rsidR="00D57770" w:rsidRDefault="00D57770" w:rsidP="00D57770">
      <w:pPr>
        <w:pStyle w:val="PL"/>
      </w:pPr>
      <w:r>
        <w:t xml:space="preserve">    SliceProfile:</w:t>
      </w:r>
    </w:p>
    <w:p w14:paraId="4E6BF227" w14:textId="77777777" w:rsidR="00D57770" w:rsidRDefault="00D57770" w:rsidP="00D57770">
      <w:pPr>
        <w:pStyle w:val="PL"/>
      </w:pPr>
      <w:r>
        <w:t xml:space="preserve">      type: object</w:t>
      </w:r>
    </w:p>
    <w:p w14:paraId="1E35ACB8" w14:textId="77777777" w:rsidR="00D57770" w:rsidRDefault="00D57770" w:rsidP="00D57770">
      <w:pPr>
        <w:pStyle w:val="PL"/>
      </w:pPr>
      <w:r>
        <w:t xml:space="preserve">      properties:</w:t>
      </w:r>
    </w:p>
    <w:p w14:paraId="0C2FCD90" w14:textId="77777777" w:rsidR="00D57770" w:rsidRDefault="00D57770" w:rsidP="00D57770">
      <w:pPr>
        <w:pStyle w:val="PL"/>
      </w:pPr>
      <w:r>
        <w:t xml:space="preserve">          sliceProfileId: </w:t>
      </w:r>
    </w:p>
    <w:p w14:paraId="20EDC210" w14:textId="77777777" w:rsidR="00D57770" w:rsidRDefault="00D57770" w:rsidP="00D57770">
      <w:pPr>
        <w:pStyle w:val="PL"/>
      </w:pPr>
      <w:r>
        <w:t xml:space="preserve">            type: string</w:t>
      </w:r>
    </w:p>
    <w:p w14:paraId="5C3AB4DB" w14:textId="77777777" w:rsidR="00D57770" w:rsidRDefault="00D57770" w:rsidP="00D57770">
      <w:pPr>
        <w:pStyle w:val="PL"/>
      </w:pPr>
      <w:r>
        <w:t xml:space="preserve">          plmnInfoList:</w:t>
      </w:r>
    </w:p>
    <w:p w14:paraId="5339159E" w14:textId="77777777" w:rsidR="00D57770" w:rsidRDefault="00D57770" w:rsidP="00D57770">
      <w:pPr>
        <w:pStyle w:val="PL"/>
      </w:pPr>
      <w:r>
        <w:t xml:space="preserve">            $ref: 'TS28541_NrNrm.yaml#/components/schemas/PlmnInfoList'</w:t>
      </w:r>
    </w:p>
    <w:p w14:paraId="4FFF22FE" w14:textId="77777777" w:rsidR="00D57770" w:rsidRDefault="00D57770" w:rsidP="00D57770">
      <w:pPr>
        <w:pStyle w:val="PL"/>
      </w:pPr>
      <w:r>
        <w:t xml:space="preserve">          cNSliceSubnetProfile:</w:t>
      </w:r>
    </w:p>
    <w:p w14:paraId="09EE46E3" w14:textId="77777777" w:rsidR="00D57770" w:rsidRDefault="00D57770" w:rsidP="00D57770">
      <w:pPr>
        <w:pStyle w:val="PL"/>
      </w:pPr>
      <w:r>
        <w:t xml:space="preserve">            $ref: '#/components/schemas/CNSliceSubnetProfile'</w:t>
      </w:r>
    </w:p>
    <w:p w14:paraId="1522396D" w14:textId="77777777" w:rsidR="00D57770" w:rsidRDefault="00D57770" w:rsidP="00D57770">
      <w:pPr>
        <w:pStyle w:val="PL"/>
      </w:pPr>
      <w:r>
        <w:t xml:space="preserve">          rANSliceSubnetProfile:</w:t>
      </w:r>
    </w:p>
    <w:p w14:paraId="5D01BE99" w14:textId="77777777" w:rsidR="00D57770" w:rsidRDefault="00D57770" w:rsidP="00D57770">
      <w:pPr>
        <w:pStyle w:val="PL"/>
      </w:pPr>
      <w:r>
        <w:t xml:space="preserve">            $ref: '#/components/schemas/RANSliceSubnetProfile'</w:t>
      </w:r>
    </w:p>
    <w:p w14:paraId="26F9CFAC" w14:textId="77777777" w:rsidR="00D57770" w:rsidRDefault="00D57770" w:rsidP="00D57770">
      <w:pPr>
        <w:pStyle w:val="PL"/>
      </w:pPr>
      <w:r>
        <w:t xml:space="preserve">          topSliceSubnetProfile:</w:t>
      </w:r>
    </w:p>
    <w:p w14:paraId="58A0B606" w14:textId="77777777" w:rsidR="00D57770" w:rsidRDefault="00D57770" w:rsidP="00D57770">
      <w:pPr>
        <w:pStyle w:val="PL"/>
      </w:pPr>
      <w:r>
        <w:t xml:space="preserve">            $ref: '#/components/schemas/TopSliceSubnetProfile'</w:t>
      </w:r>
    </w:p>
    <w:p w14:paraId="2873FB64" w14:textId="77777777" w:rsidR="00D57770" w:rsidRDefault="00D57770" w:rsidP="00D57770">
      <w:pPr>
        <w:pStyle w:val="PL"/>
      </w:pPr>
    </w:p>
    <w:p w14:paraId="048004CC" w14:textId="77777777" w:rsidR="00D57770" w:rsidRDefault="00D57770" w:rsidP="00D57770">
      <w:pPr>
        <w:pStyle w:val="PL"/>
      </w:pPr>
      <w:r>
        <w:t xml:space="preserve">    IpAddress:</w:t>
      </w:r>
    </w:p>
    <w:p w14:paraId="3E44B4F1" w14:textId="77777777" w:rsidR="00D57770" w:rsidRDefault="00D57770" w:rsidP="00D57770">
      <w:pPr>
        <w:pStyle w:val="PL"/>
      </w:pPr>
      <w:r>
        <w:t xml:space="preserve">      oneOf:</w:t>
      </w:r>
    </w:p>
    <w:p w14:paraId="6CDE492E" w14:textId="77777777" w:rsidR="00D57770" w:rsidRDefault="00D57770" w:rsidP="00D57770">
      <w:pPr>
        <w:pStyle w:val="PL"/>
      </w:pPr>
      <w:r>
        <w:t xml:space="preserve">        - $ref: 'TS28623_ComDefs.yaml#/components/schemas/Ipv4Addr'</w:t>
      </w:r>
    </w:p>
    <w:p w14:paraId="26AA5C6E" w14:textId="77777777" w:rsidR="00D57770" w:rsidRDefault="00D57770" w:rsidP="00D57770">
      <w:pPr>
        <w:pStyle w:val="PL"/>
      </w:pPr>
      <w:r>
        <w:t xml:space="preserve">        - $ref: 'TS28623_ComDefs.yaml#/components/schemas/Ipv6Addr'</w:t>
      </w:r>
    </w:p>
    <w:p w14:paraId="70A89F08" w14:textId="77777777" w:rsidR="00D57770" w:rsidRDefault="00D57770" w:rsidP="00D57770">
      <w:pPr>
        <w:pStyle w:val="PL"/>
      </w:pPr>
      <w:r>
        <w:t xml:space="preserve">    </w:t>
      </w:r>
    </w:p>
    <w:p w14:paraId="0FE9E328" w14:textId="77777777" w:rsidR="00D57770" w:rsidRDefault="00D57770" w:rsidP="00D57770">
      <w:pPr>
        <w:pStyle w:val="PL"/>
      </w:pPr>
      <w:r>
        <w:t xml:space="preserve">    LogicalInterfaceInfo:</w:t>
      </w:r>
    </w:p>
    <w:p w14:paraId="1ABC22B7" w14:textId="77777777" w:rsidR="00D57770" w:rsidRDefault="00D57770" w:rsidP="00D57770">
      <w:pPr>
        <w:pStyle w:val="PL"/>
      </w:pPr>
      <w:r>
        <w:t xml:space="preserve">      type: object</w:t>
      </w:r>
    </w:p>
    <w:p w14:paraId="3E8C8E43" w14:textId="77777777" w:rsidR="00D57770" w:rsidRDefault="00D57770" w:rsidP="00D57770">
      <w:pPr>
        <w:pStyle w:val="PL"/>
      </w:pPr>
      <w:r>
        <w:t xml:space="preserve">      properties:</w:t>
      </w:r>
    </w:p>
    <w:p w14:paraId="313A7AA1" w14:textId="77777777" w:rsidR="00D57770" w:rsidRDefault="00D57770" w:rsidP="00D57770">
      <w:pPr>
        <w:pStyle w:val="PL"/>
      </w:pPr>
      <w:r>
        <w:t xml:space="preserve">         logicalInterfaceType:</w:t>
      </w:r>
    </w:p>
    <w:p w14:paraId="2B7F479C" w14:textId="77777777" w:rsidR="00D57770" w:rsidRDefault="00D57770" w:rsidP="00D57770">
      <w:pPr>
        <w:pStyle w:val="PL"/>
      </w:pPr>
      <w:r>
        <w:t xml:space="preserve">           type: string</w:t>
      </w:r>
    </w:p>
    <w:p w14:paraId="4CEAEC56" w14:textId="77777777" w:rsidR="00D57770" w:rsidRDefault="00D57770" w:rsidP="00D57770">
      <w:pPr>
        <w:pStyle w:val="PL"/>
      </w:pPr>
      <w:r>
        <w:t xml:space="preserve">           enum: </w:t>
      </w:r>
    </w:p>
    <w:p w14:paraId="6B796FB6" w14:textId="77777777" w:rsidR="00D57770" w:rsidRDefault="00D57770" w:rsidP="00D57770">
      <w:pPr>
        <w:pStyle w:val="PL"/>
      </w:pPr>
      <w:r>
        <w:t xml:space="preserve">            - VLAN</w:t>
      </w:r>
    </w:p>
    <w:p w14:paraId="2CBF9C78" w14:textId="77777777" w:rsidR="00D57770" w:rsidRDefault="00D57770" w:rsidP="00D57770">
      <w:pPr>
        <w:pStyle w:val="PL"/>
      </w:pPr>
      <w:r>
        <w:t xml:space="preserve">            - MPLS</w:t>
      </w:r>
    </w:p>
    <w:p w14:paraId="4DE26B1B" w14:textId="77777777" w:rsidR="00D57770" w:rsidRDefault="00D57770" w:rsidP="00D57770">
      <w:pPr>
        <w:pStyle w:val="PL"/>
      </w:pPr>
      <w:r>
        <w:t xml:space="preserve">            - SEGMENT</w:t>
      </w:r>
    </w:p>
    <w:p w14:paraId="0233B78A" w14:textId="77777777" w:rsidR="00D57770" w:rsidRDefault="00D57770" w:rsidP="00D57770">
      <w:pPr>
        <w:pStyle w:val="PL"/>
      </w:pPr>
      <w:r>
        <w:t xml:space="preserve">         logicalInterfaceId:</w:t>
      </w:r>
    </w:p>
    <w:p w14:paraId="1514DC9D" w14:textId="77777777" w:rsidR="00D57770" w:rsidRDefault="00D57770" w:rsidP="00D57770">
      <w:pPr>
        <w:pStyle w:val="PL"/>
      </w:pPr>
      <w:r>
        <w:t xml:space="preserve">           type: string</w:t>
      </w:r>
    </w:p>
    <w:p w14:paraId="5C601E58" w14:textId="77777777" w:rsidR="00D57770" w:rsidRDefault="00D57770" w:rsidP="00D57770">
      <w:pPr>
        <w:pStyle w:val="PL"/>
      </w:pPr>
      <w:r>
        <w:t xml:space="preserve">         systemName:</w:t>
      </w:r>
    </w:p>
    <w:p w14:paraId="6E79065C" w14:textId="77777777" w:rsidR="00D57770" w:rsidRDefault="00D57770" w:rsidP="00D57770">
      <w:pPr>
        <w:pStyle w:val="PL"/>
      </w:pPr>
      <w:r>
        <w:t xml:space="preserve">           type: string</w:t>
      </w:r>
    </w:p>
    <w:p w14:paraId="33F5E2F2" w14:textId="77777777" w:rsidR="00D57770" w:rsidRDefault="00D57770" w:rsidP="00D57770">
      <w:pPr>
        <w:pStyle w:val="PL"/>
      </w:pPr>
      <w:r>
        <w:t xml:space="preserve">         portName:</w:t>
      </w:r>
    </w:p>
    <w:p w14:paraId="7B102A90" w14:textId="77777777" w:rsidR="00D57770" w:rsidRDefault="00D57770" w:rsidP="00D57770">
      <w:pPr>
        <w:pStyle w:val="PL"/>
      </w:pPr>
      <w:r>
        <w:t xml:space="preserve">           type: string</w:t>
      </w:r>
    </w:p>
    <w:p w14:paraId="363DCF8C" w14:textId="77777777" w:rsidR="00D57770" w:rsidRDefault="00D57770" w:rsidP="00D57770">
      <w:pPr>
        <w:pStyle w:val="PL"/>
      </w:pPr>
      <w:r>
        <w:t xml:space="preserve">         routingProtocol:</w:t>
      </w:r>
    </w:p>
    <w:p w14:paraId="7C5003CC" w14:textId="77777777" w:rsidR="00D57770" w:rsidRDefault="00D57770" w:rsidP="00D57770">
      <w:pPr>
        <w:pStyle w:val="PL"/>
      </w:pPr>
      <w:r>
        <w:t xml:space="preserve">           type: string</w:t>
      </w:r>
    </w:p>
    <w:p w14:paraId="24AEB66D" w14:textId="77777777" w:rsidR="00D57770" w:rsidRDefault="00D57770" w:rsidP="00D57770">
      <w:pPr>
        <w:pStyle w:val="PL"/>
      </w:pPr>
      <w:r>
        <w:t xml:space="preserve">           enum: </w:t>
      </w:r>
    </w:p>
    <w:p w14:paraId="5D993D40" w14:textId="77777777" w:rsidR="00D57770" w:rsidRDefault="00D57770" w:rsidP="00D57770">
      <w:pPr>
        <w:pStyle w:val="PL"/>
      </w:pPr>
      <w:r>
        <w:t xml:space="preserve">            - RIP</w:t>
      </w:r>
    </w:p>
    <w:p w14:paraId="5ACFAF4B" w14:textId="77777777" w:rsidR="00D57770" w:rsidRDefault="00D57770" w:rsidP="00D57770">
      <w:pPr>
        <w:pStyle w:val="PL"/>
      </w:pPr>
      <w:r>
        <w:t xml:space="preserve">            - IGMP</w:t>
      </w:r>
    </w:p>
    <w:p w14:paraId="6C84B16D" w14:textId="77777777" w:rsidR="00D57770" w:rsidRDefault="00D57770" w:rsidP="00D57770">
      <w:pPr>
        <w:pStyle w:val="PL"/>
      </w:pPr>
      <w:r>
        <w:t xml:space="preserve">            - OSPF</w:t>
      </w:r>
    </w:p>
    <w:p w14:paraId="399792FE" w14:textId="77777777" w:rsidR="00D57770" w:rsidRDefault="00D57770" w:rsidP="00D57770">
      <w:pPr>
        <w:pStyle w:val="PL"/>
      </w:pPr>
      <w:r>
        <w:t xml:space="preserve">            - EGP</w:t>
      </w:r>
    </w:p>
    <w:p w14:paraId="06EEDF70" w14:textId="77777777" w:rsidR="00D57770" w:rsidRDefault="00D57770" w:rsidP="00D57770">
      <w:pPr>
        <w:pStyle w:val="PL"/>
      </w:pPr>
      <w:r>
        <w:t xml:space="preserve">            - EIGRP</w:t>
      </w:r>
    </w:p>
    <w:p w14:paraId="14FE71E7" w14:textId="77777777" w:rsidR="00D57770" w:rsidRDefault="00D57770" w:rsidP="00D57770">
      <w:pPr>
        <w:pStyle w:val="PL"/>
      </w:pPr>
      <w:r>
        <w:t xml:space="preserve">            - BGP</w:t>
      </w:r>
    </w:p>
    <w:p w14:paraId="006476D3" w14:textId="77777777" w:rsidR="00D57770" w:rsidRDefault="00D57770" w:rsidP="00D57770">
      <w:pPr>
        <w:pStyle w:val="PL"/>
      </w:pPr>
      <w:r>
        <w:t xml:space="preserve">            - IS_IS</w:t>
      </w:r>
    </w:p>
    <w:p w14:paraId="292F3034" w14:textId="77777777" w:rsidR="00D57770" w:rsidRDefault="00D57770" w:rsidP="00D57770">
      <w:pPr>
        <w:pStyle w:val="PL"/>
      </w:pPr>
      <w:r>
        <w:t xml:space="preserve">            - STATIC</w:t>
      </w:r>
    </w:p>
    <w:p w14:paraId="12591389" w14:textId="77777777" w:rsidR="00D57770" w:rsidRDefault="00D57770" w:rsidP="00D57770">
      <w:pPr>
        <w:pStyle w:val="PL"/>
      </w:pPr>
    </w:p>
    <w:p w14:paraId="7E4F2C0F" w14:textId="77777777" w:rsidR="00D57770" w:rsidRDefault="00D57770" w:rsidP="00D57770">
      <w:pPr>
        <w:pStyle w:val="PL"/>
      </w:pPr>
      <w:r>
        <w:t xml:space="preserve">    ConnectionPointInfo:</w:t>
      </w:r>
    </w:p>
    <w:p w14:paraId="3E5A2B9E" w14:textId="77777777" w:rsidR="00D57770" w:rsidRDefault="00D57770" w:rsidP="00D57770">
      <w:pPr>
        <w:pStyle w:val="PL"/>
      </w:pPr>
      <w:r>
        <w:t xml:space="preserve">      type: object</w:t>
      </w:r>
    </w:p>
    <w:p w14:paraId="24482318" w14:textId="77777777" w:rsidR="00D57770" w:rsidRDefault="00D57770" w:rsidP="00D57770">
      <w:pPr>
        <w:pStyle w:val="PL"/>
      </w:pPr>
      <w:r>
        <w:t xml:space="preserve">      properties:</w:t>
      </w:r>
    </w:p>
    <w:p w14:paraId="7E770943" w14:textId="77777777" w:rsidR="00D57770" w:rsidRDefault="00D57770" w:rsidP="00D57770">
      <w:pPr>
        <w:pStyle w:val="PL"/>
      </w:pPr>
      <w:r>
        <w:t xml:space="preserve">         connectionPointId:</w:t>
      </w:r>
    </w:p>
    <w:p w14:paraId="37AB3C5D" w14:textId="77777777" w:rsidR="00D57770" w:rsidRDefault="00D57770" w:rsidP="00D57770">
      <w:pPr>
        <w:pStyle w:val="PL"/>
      </w:pPr>
      <w:r>
        <w:t xml:space="preserve">           type: string</w:t>
      </w:r>
    </w:p>
    <w:p w14:paraId="3F377A5A" w14:textId="77777777" w:rsidR="00D57770" w:rsidRDefault="00D57770" w:rsidP="00D57770">
      <w:pPr>
        <w:pStyle w:val="PL"/>
      </w:pPr>
      <w:r>
        <w:t xml:space="preserve">         connectionPointIdType:</w:t>
      </w:r>
    </w:p>
    <w:p w14:paraId="4E5D9BDF" w14:textId="77777777" w:rsidR="00D57770" w:rsidRDefault="00D57770" w:rsidP="00D57770">
      <w:pPr>
        <w:pStyle w:val="PL"/>
      </w:pPr>
      <w:r>
        <w:t xml:space="preserve">           type: string</w:t>
      </w:r>
    </w:p>
    <w:p w14:paraId="7831974B" w14:textId="77777777" w:rsidR="00D57770" w:rsidRDefault="00D57770" w:rsidP="00D57770">
      <w:pPr>
        <w:pStyle w:val="PL"/>
      </w:pPr>
      <w:r>
        <w:t xml:space="preserve">           enum: </w:t>
      </w:r>
    </w:p>
    <w:p w14:paraId="21861DEC" w14:textId="77777777" w:rsidR="00D57770" w:rsidRDefault="00D57770" w:rsidP="00D57770">
      <w:pPr>
        <w:pStyle w:val="PL"/>
      </w:pPr>
      <w:r>
        <w:t xml:space="preserve">            - VLAN</w:t>
      </w:r>
    </w:p>
    <w:p w14:paraId="31369C02" w14:textId="77777777" w:rsidR="00D57770" w:rsidRDefault="00D57770" w:rsidP="00D57770">
      <w:pPr>
        <w:pStyle w:val="PL"/>
      </w:pPr>
      <w:r>
        <w:t xml:space="preserve">            - MPLS</w:t>
      </w:r>
    </w:p>
    <w:p w14:paraId="170BD830" w14:textId="77777777" w:rsidR="00D57770" w:rsidRDefault="00D57770" w:rsidP="00D57770">
      <w:pPr>
        <w:pStyle w:val="PL"/>
      </w:pPr>
      <w:r>
        <w:t xml:space="preserve">            - SEGMENT</w:t>
      </w:r>
    </w:p>
    <w:p w14:paraId="3C716CA6" w14:textId="77777777" w:rsidR="00D57770" w:rsidRDefault="00D57770" w:rsidP="00D57770">
      <w:pPr>
        <w:pStyle w:val="PL"/>
      </w:pPr>
      <w:r>
        <w:t xml:space="preserve">            - IPV4</w:t>
      </w:r>
    </w:p>
    <w:p w14:paraId="6661F385" w14:textId="77777777" w:rsidR="00D57770" w:rsidRDefault="00D57770" w:rsidP="00D57770">
      <w:pPr>
        <w:pStyle w:val="PL"/>
      </w:pPr>
      <w:r>
        <w:t xml:space="preserve">            - IPV6</w:t>
      </w:r>
    </w:p>
    <w:p w14:paraId="56C81FA3" w14:textId="77777777" w:rsidR="00D57770" w:rsidRDefault="00D57770" w:rsidP="00D57770">
      <w:pPr>
        <w:pStyle w:val="PL"/>
      </w:pPr>
      <w:r>
        <w:t xml:space="preserve">            - ATTACHMENT_CIRCUIT</w:t>
      </w:r>
    </w:p>
    <w:p w14:paraId="5672A6C0" w14:textId="77777777" w:rsidR="00D57770" w:rsidRDefault="00D57770" w:rsidP="00D57770">
      <w:pPr>
        <w:pStyle w:val="PL"/>
      </w:pPr>
    </w:p>
    <w:p w14:paraId="0773FB3B" w14:textId="77777777" w:rsidR="00D57770" w:rsidRDefault="00D57770" w:rsidP="00D57770">
      <w:pPr>
        <w:pStyle w:val="PL"/>
      </w:pPr>
      <w:r>
        <w:t xml:space="preserve">    ServiceProfileList:</w:t>
      </w:r>
    </w:p>
    <w:p w14:paraId="0779B3FE" w14:textId="77777777" w:rsidR="00D57770" w:rsidRDefault="00D57770" w:rsidP="00D57770">
      <w:pPr>
        <w:pStyle w:val="PL"/>
      </w:pPr>
      <w:r>
        <w:t xml:space="preserve">       type: array</w:t>
      </w:r>
    </w:p>
    <w:p w14:paraId="62FADB88" w14:textId="77777777" w:rsidR="00D57770" w:rsidRDefault="00D57770" w:rsidP="00D57770">
      <w:pPr>
        <w:pStyle w:val="PL"/>
      </w:pPr>
      <w:r>
        <w:t xml:space="preserve">       items:</w:t>
      </w:r>
    </w:p>
    <w:p w14:paraId="4CC4DC74" w14:textId="77777777" w:rsidR="00D57770" w:rsidRDefault="00D57770" w:rsidP="00D57770">
      <w:pPr>
        <w:pStyle w:val="PL"/>
      </w:pPr>
      <w:r>
        <w:t xml:space="preserve">        $ref: '#/components/schemas/ServiceProfile'</w:t>
      </w:r>
    </w:p>
    <w:p w14:paraId="374A2522" w14:textId="77777777" w:rsidR="00D57770" w:rsidRDefault="00D57770" w:rsidP="00D57770">
      <w:pPr>
        <w:pStyle w:val="PL"/>
      </w:pPr>
      <w:r>
        <w:t xml:space="preserve">            </w:t>
      </w:r>
    </w:p>
    <w:p w14:paraId="327F5EC5" w14:textId="77777777" w:rsidR="00D57770" w:rsidRDefault="00D57770" w:rsidP="00D57770">
      <w:pPr>
        <w:pStyle w:val="PL"/>
      </w:pPr>
      <w:r>
        <w:t xml:space="preserve">    SliceProfileList:</w:t>
      </w:r>
    </w:p>
    <w:p w14:paraId="5B63881A" w14:textId="77777777" w:rsidR="00D57770" w:rsidRDefault="00D57770" w:rsidP="00D57770">
      <w:pPr>
        <w:pStyle w:val="PL"/>
      </w:pPr>
      <w:r>
        <w:t xml:space="preserve">      type: array</w:t>
      </w:r>
    </w:p>
    <w:p w14:paraId="146933CD" w14:textId="77777777" w:rsidR="00D57770" w:rsidRDefault="00D57770" w:rsidP="00D57770">
      <w:pPr>
        <w:pStyle w:val="PL"/>
      </w:pPr>
      <w:r>
        <w:t xml:space="preserve">      items:</w:t>
      </w:r>
    </w:p>
    <w:p w14:paraId="22F4F799" w14:textId="77777777" w:rsidR="00D57770" w:rsidRDefault="00D57770" w:rsidP="00D57770">
      <w:pPr>
        <w:pStyle w:val="PL"/>
      </w:pPr>
      <w:r>
        <w:t xml:space="preserve">        $ref: '#/components/schemas/SliceProfile'</w:t>
      </w:r>
    </w:p>
    <w:p w14:paraId="2ACB5DEF" w14:textId="77777777" w:rsidR="00D57770" w:rsidRDefault="00D57770" w:rsidP="00D57770">
      <w:pPr>
        <w:pStyle w:val="PL"/>
      </w:pPr>
      <w:r>
        <w:t xml:space="preserve">    FeasibilityResult:</w:t>
      </w:r>
    </w:p>
    <w:p w14:paraId="56DF59E3" w14:textId="77777777" w:rsidR="00D57770" w:rsidRDefault="00D57770" w:rsidP="00D57770">
      <w:pPr>
        <w:pStyle w:val="PL"/>
      </w:pPr>
      <w:r>
        <w:t xml:space="preserve">      description: &gt;-</w:t>
      </w:r>
    </w:p>
    <w:p w14:paraId="51883EEB" w14:textId="77777777" w:rsidR="00D57770" w:rsidRDefault="00D57770" w:rsidP="00D57770">
      <w:pPr>
        <w:pStyle w:val="PL"/>
      </w:pPr>
      <w:r>
        <w:t xml:space="preserve">        An attribute which specifies the feasibility check result for the feasibility check and reservation job.</w:t>
      </w:r>
    </w:p>
    <w:p w14:paraId="72E294F6" w14:textId="77777777" w:rsidR="00D57770" w:rsidRDefault="00D57770" w:rsidP="00D57770">
      <w:pPr>
        <w:pStyle w:val="PL"/>
      </w:pPr>
      <w:r>
        <w:t xml:space="preserve">      type: string</w:t>
      </w:r>
    </w:p>
    <w:p w14:paraId="7979882A" w14:textId="77777777" w:rsidR="00D57770" w:rsidRDefault="00D57770" w:rsidP="00D57770">
      <w:pPr>
        <w:pStyle w:val="PL"/>
      </w:pPr>
      <w:r>
        <w:t xml:space="preserve">      enum:</w:t>
      </w:r>
    </w:p>
    <w:p w14:paraId="4669BB8D" w14:textId="77777777" w:rsidR="00D57770" w:rsidRDefault="00D57770" w:rsidP="00D57770">
      <w:pPr>
        <w:pStyle w:val="PL"/>
      </w:pPr>
      <w:r>
        <w:t xml:space="preserve">        - FEASIBLE</w:t>
      </w:r>
    </w:p>
    <w:p w14:paraId="614CF9A5" w14:textId="77777777" w:rsidR="00D57770" w:rsidRDefault="00D57770" w:rsidP="00D57770">
      <w:pPr>
        <w:pStyle w:val="PL"/>
      </w:pPr>
      <w:r>
        <w:t xml:space="preserve">        - INFEASIBLE</w:t>
      </w:r>
    </w:p>
    <w:p w14:paraId="61121E95" w14:textId="77777777" w:rsidR="00D57770" w:rsidRDefault="00D57770" w:rsidP="00D57770">
      <w:pPr>
        <w:pStyle w:val="PL"/>
      </w:pPr>
      <w:r>
        <w:t xml:space="preserve">    InFeasibleReason:</w:t>
      </w:r>
    </w:p>
    <w:p w14:paraId="0F2C2CB3" w14:textId="77777777" w:rsidR="00D57770" w:rsidRDefault="00D57770" w:rsidP="00D57770">
      <w:pPr>
        <w:pStyle w:val="PL"/>
      </w:pPr>
      <w:r>
        <w:t xml:space="preserve">      description: &gt;-</w:t>
      </w:r>
    </w:p>
    <w:p w14:paraId="2CBB7817" w14:textId="77777777" w:rsidR="00D57770" w:rsidRDefault="00D57770" w:rsidP="00D57770">
      <w:pPr>
        <w:pStyle w:val="PL"/>
      </w:pPr>
      <w:r>
        <w:t xml:space="preserve">        An attribute that specifies the additional reason information if the feasibility check result is infeasible.The detailed ENUM value is FFS. </w:t>
      </w:r>
    </w:p>
    <w:p w14:paraId="2EFAD283" w14:textId="77777777" w:rsidR="00D57770" w:rsidRDefault="00D57770" w:rsidP="00D57770">
      <w:pPr>
        <w:pStyle w:val="PL"/>
      </w:pPr>
      <w:r>
        <w:t xml:space="preserve">      type: string</w:t>
      </w:r>
    </w:p>
    <w:p w14:paraId="676AC25B" w14:textId="77777777" w:rsidR="00D57770" w:rsidRDefault="00D57770" w:rsidP="00D57770">
      <w:pPr>
        <w:pStyle w:val="PL"/>
      </w:pPr>
      <w:r>
        <w:t xml:space="preserve">    RecommendationRequest:</w:t>
      </w:r>
    </w:p>
    <w:p w14:paraId="05AF03F0" w14:textId="77777777" w:rsidR="00D57770" w:rsidRDefault="00D57770" w:rsidP="00D57770">
      <w:pPr>
        <w:pStyle w:val="PL"/>
      </w:pPr>
      <w:r>
        <w:t xml:space="preserve">      description: &gt;-</w:t>
      </w:r>
    </w:p>
    <w:p w14:paraId="2636D0BA" w14:textId="77777777" w:rsidR="00D57770" w:rsidRDefault="00D57770" w:rsidP="00D57770">
      <w:pPr>
        <w:pStyle w:val="PL"/>
      </w:pPr>
      <w:r>
        <w:t xml:space="preserve">        An attribute represents MnS consumer's request for recommended network slice related requirements.</w:t>
      </w:r>
    </w:p>
    <w:p w14:paraId="1FF22E70" w14:textId="77777777" w:rsidR="00D57770" w:rsidRDefault="00D57770" w:rsidP="00D57770">
      <w:pPr>
        <w:pStyle w:val="PL"/>
      </w:pPr>
      <w:r>
        <w:t xml:space="preserve">      type: boolean    </w:t>
      </w:r>
    </w:p>
    <w:p w14:paraId="28EC4160" w14:textId="77777777" w:rsidR="00D57770" w:rsidRDefault="00D57770" w:rsidP="00D57770">
      <w:pPr>
        <w:pStyle w:val="PL"/>
      </w:pPr>
      <w:r>
        <w:t xml:space="preserve">    RecommendedRequirements:</w:t>
      </w:r>
    </w:p>
    <w:p w14:paraId="0A94CCAE" w14:textId="77777777" w:rsidR="00D57770" w:rsidRDefault="00D57770" w:rsidP="00D57770">
      <w:pPr>
        <w:pStyle w:val="PL"/>
      </w:pPr>
      <w:r>
        <w:t xml:space="preserve">      description: &gt;-</w:t>
      </w:r>
    </w:p>
    <w:p w14:paraId="097CE9A9" w14:textId="77777777" w:rsidR="00D57770" w:rsidRDefault="00D57770" w:rsidP="00D57770">
      <w:pPr>
        <w:pStyle w:val="PL"/>
      </w:pPr>
      <w:r>
        <w:t xml:space="preserve">        An attribute that specifies the recommended network slicing related requirements (i.e. ServiceProfile and SliceProfile information) which can be supported by the MnS producer.. </w:t>
      </w:r>
    </w:p>
    <w:p w14:paraId="181C9F96" w14:textId="77777777" w:rsidR="00D57770" w:rsidRDefault="00D57770" w:rsidP="00D57770">
      <w:pPr>
        <w:pStyle w:val="PL"/>
      </w:pPr>
      <w:r>
        <w:t xml:space="preserve">      type: string</w:t>
      </w:r>
    </w:p>
    <w:p w14:paraId="1D22F0E5" w14:textId="77777777" w:rsidR="00D57770" w:rsidRDefault="00D57770" w:rsidP="00D57770">
      <w:pPr>
        <w:pStyle w:val="PL"/>
      </w:pPr>
      <w:r>
        <w:t xml:space="preserve">    ResourceReservation:</w:t>
      </w:r>
    </w:p>
    <w:p w14:paraId="60804BE5" w14:textId="77777777" w:rsidR="00D57770" w:rsidRDefault="00D57770" w:rsidP="00D57770">
      <w:pPr>
        <w:pStyle w:val="PL"/>
      </w:pPr>
      <w:r>
        <w:t xml:space="preserve">      description: &gt;-</w:t>
      </w:r>
    </w:p>
    <w:p w14:paraId="34EC6DB4" w14:textId="77777777" w:rsidR="00D57770" w:rsidRDefault="00D57770" w:rsidP="00D57770">
      <w:pPr>
        <w:pStyle w:val="PL"/>
      </w:pPr>
      <w:r>
        <w:t xml:space="preserve">        An attribute represents MnS consumer's requirements for resource reservation.</w:t>
      </w:r>
    </w:p>
    <w:p w14:paraId="6D39603D" w14:textId="77777777" w:rsidR="00D57770" w:rsidRDefault="00D57770" w:rsidP="00D57770">
      <w:pPr>
        <w:pStyle w:val="PL"/>
      </w:pPr>
      <w:r>
        <w:t xml:space="preserve">      type: boolean</w:t>
      </w:r>
    </w:p>
    <w:p w14:paraId="4D2DF9CC" w14:textId="77777777" w:rsidR="00D57770" w:rsidRDefault="00D57770" w:rsidP="00D57770">
      <w:pPr>
        <w:pStyle w:val="PL"/>
      </w:pPr>
      <w:r>
        <w:t xml:space="preserve">    RequestedReservationExpiration:</w:t>
      </w:r>
    </w:p>
    <w:p w14:paraId="77D4E7D7" w14:textId="77777777" w:rsidR="00D57770" w:rsidRDefault="00D57770" w:rsidP="00D57770">
      <w:pPr>
        <w:pStyle w:val="PL"/>
      </w:pPr>
      <w:r>
        <w:t xml:space="preserve">      description: &gt;-</w:t>
      </w:r>
    </w:p>
    <w:p w14:paraId="3DCF100D" w14:textId="77777777" w:rsidR="00D57770" w:rsidRDefault="00D57770" w:rsidP="00D57770">
      <w:pPr>
        <w:pStyle w:val="PL"/>
      </w:pPr>
      <w:r>
        <w:t xml:space="preserve">        An attribute which specifies MnS consuner's requirements for the validity period of the resource reservation.</w:t>
      </w:r>
    </w:p>
    <w:p w14:paraId="4BA7A0C2" w14:textId="77777777" w:rsidR="00D57770" w:rsidRDefault="00D57770" w:rsidP="00D57770">
      <w:pPr>
        <w:pStyle w:val="PL"/>
      </w:pPr>
      <w:r>
        <w:t xml:space="preserve">      type: string</w:t>
      </w:r>
    </w:p>
    <w:p w14:paraId="78CF0ABD" w14:textId="77777777" w:rsidR="00D57770" w:rsidRDefault="00D57770" w:rsidP="00D57770">
      <w:pPr>
        <w:pStyle w:val="PL"/>
      </w:pPr>
      <w:r>
        <w:t xml:space="preserve">    ResourceReservationStatus:</w:t>
      </w:r>
    </w:p>
    <w:p w14:paraId="39DBF3D0" w14:textId="77777777" w:rsidR="00D57770" w:rsidRDefault="00D57770" w:rsidP="00D57770">
      <w:pPr>
        <w:pStyle w:val="PL"/>
      </w:pPr>
      <w:r>
        <w:t xml:space="preserve">      description: &gt;-</w:t>
      </w:r>
    </w:p>
    <w:p w14:paraId="462555D8" w14:textId="77777777" w:rsidR="00D57770" w:rsidRDefault="00D57770" w:rsidP="00D57770">
      <w:pPr>
        <w:pStyle w:val="PL"/>
      </w:pPr>
      <w:r>
        <w:t xml:space="preserve">        An attribute which specifies the resource reservation result for the feasibility check job.</w:t>
      </w:r>
    </w:p>
    <w:p w14:paraId="215B0CCC" w14:textId="77777777" w:rsidR="00D57770" w:rsidRDefault="00D57770" w:rsidP="00D57770">
      <w:pPr>
        <w:pStyle w:val="PL"/>
      </w:pPr>
      <w:r>
        <w:t xml:space="preserve">      type: string</w:t>
      </w:r>
    </w:p>
    <w:p w14:paraId="3D06B2F8" w14:textId="77777777" w:rsidR="00D57770" w:rsidRDefault="00D57770" w:rsidP="00D57770">
      <w:pPr>
        <w:pStyle w:val="PL"/>
      </w:pPr>
      <w:r>
        <w:t xml:space="preserve">      enum:</w:t>
      </w:r>
    </w:p>
    <w:p w14:paraId="450CAB29" w14:textId="77777777" w:rsidR="00D57770" w:rsidRDefault="00D57770" w:rsidP="00D57770">
      <w:pPr>
        <w:pStyle w:val="PL"/>
      </w:pPr>
      <w:r>
        <w:t xml:space="preserve">        - RESERVED</w:t>
      </w:r>
    </w:p>
    <w:p w14:paraId="120F2049" w14:textId="77777777" w:rsidR="00D57770" w:rsidRDefault="00D57770" w:rsidP="00D57770">
      <w:pPr>
        <w:pStyle w:val="PL"/>
      </w:pPr>
      <w:r>
        <w:t xml:space="preserve">        - UNRESERVED</w:t>
      </w:r>
    </w:p>
    <w:p w14:paraId="69564292" w14:textId="77777777" w:rsidR="00D57770" w:rsidRDefault="00D57770" w:rsidP="00D57770">
      <w:pPr>
        <w:pStyle w:val="PL"/>
      </w:pPr>
      <w:r>
        <w:t xml:space="preserve">        - USED</w:t>
      </w:r>
    </w:p>
    <w:p w14:paraId="2D44C1C4" w14:textId="77777777" w:rsidR="00D57770" w:rsidRDefault="00D57770" w:rsidP="00D57770">
      <w:pPr>
        <w:pStyle w:val="PL"/>
      </w:pPr>
      <w:r>
        <w:t xml:space="preserve">    ReservationExpiration:</w:t>
      </w:r>
    </w:p>
    <w:p w14:paraId="41CA572B" w14:textId="77777777" w:rsidR="00D57770" w:rsidRDefault="00D57770" w:rsidP="00D57770">
      <w:pPr>
        <w:pStyle w:val="PL"/>
      </w:pPr>
      <w:r>
        <w:t xml:space="preserve">      description: &gt;-</w:t>
      </w:r>
    </w:p>
    <w:p w14:paraId="0A7ED3BB" w14:textId="77777777" w:rsidR="00D57770" w:rsidRDefault="00D57770" w:rsidP="00D57770">
      <w:pPr>
        <w:pStyle w:val="PL"/>
      </w:pPr>
      <w:r>
        <w:t xml:space="preserve">        An attribute which specifies the actual validity period of the resource reservation..</w:t>
      </w:r>
    </w:p>
    <w:p w14:paraId="3E8D6EDF" w14:textId="77777777" w:rsidR="00D57770" w:rsidRDefault="00D57770" w:rsidP="00D57770">
      <w:pPr>
        <w:pStyle w:val="PL"/>
      </w:pPr>
      <w:r>
        <w:t xml:space="preserve">      type: string</w:t>
      </w:r>
    </w:p>
    <w:p w14:paraId="52E334DB" w14:textId="77777777" w:rsidR="00D57770" w:rsidRDefault="00D57770" w:rsidP="00D57770">
      <w:pPr>
        <w:pStyle w:val="PL"/>
      </w:pPr>
      <w:r>
        <w:t xml:space="preserve">    ReservationFailureReason:</w:t>
      </w:r>
    </w:p>
    <w:p w14:paraId="716F9936" w14:textId="77777777" w:rsidR="00D57770" w:rsidRDefault="00D57770" w:rsidP="00D57770">
      <w:pPr>
        <w:pStyle w:val="PL"/>
      </w:pPr>
      <w:r>
        <w:t xml:space="preserve">      description: &gt;-</w:t>
      </w:r>
    </w:p>
    <w:p w14:paraId="61559CC8" w14:textId="77777777" w:rsidR="00D57770" w:rsidRDefault="00D57770" w:rsidP="00D57770">
      <w:pPr>
        <w:pStyle w:val="PL"/>
      </w:pPr>
      <w:r>
        <w:t xml:space="preserve">        An attribute that specifies the additional reason information if the reservation is failed. </w:t>
      </w:r>
    </w:p>
    <w:p w14:paraId="2C6CA1B7" w14:textId="77777777" w:rsidR="00D57770" w:rsidRDefault="00D57770" w:rsidP="00D57770">
      <w:pPr>
        <w:pStyle w:val="PL"/>
      </w:pPr>
      <w:r>
        <w:t xml:space="preserve">      type: string</w:t>
      </w:r>
    </w:p>
    <w:p w14:paraId="5E84A306" w14:textId="77777777" w:rsidR="00D57770" w:rsidRDefault="00D57770" w:rsidP="00D57770">
      <w:pPr>
        <w:pStyle w:val="PL"/>
      </w:pPr>
    </w:p>
    <w:p w14:paraId="216F0A34" w14:textId="77777777" w:rsidR="00D57770" w:rsidRDefault="00D57770" w:rsidP="00D57770">
      <w:pPr>
        <w:pStyle w:val="PL"/>
      </w:pPr>
      <w:r>
        <w:t xml:space="preserve">    ResourceIsolationRule:</w:t>
      </w:r>
    </w:p>
    <w:p w14:paraId="3BE72B62" w14:textId="77777777" w:rsidR="00D57770" w:rsidRDefault="00D57770" w:rsidP="00D57770">
      <w:pPr>
        <w:pStyle w:val="PL"/>
      </w:pPr>
      <w:r>
        <w:t xml:space="preserve">      type: object</w:t>
      </w:r>
    </w:p>
    <w:p w14:paraId="2E7814D0" w14:textId="77777777" w:rsidR="00D57770" w:rsidRDefault="00D57770" w:rsidP="00D57770">
      <w:pPr>
        <w:pStyle w:val="PL"/>
      </w:pPr>
      <w:r>
        <w:t xml:space="preserve">      properties:</w:t>
      </w:r>
    </w:p>
    <w:p w14:paraId="4FC32A9B" w14:textId="77777777" w:rsidR="00D57770" w:rsidRDefault="00D57770" w:rsidP="00D57770">
      <w:pPr>
        <w:pStyle w:val="PL"/>
      </w:pPr>
      <w:r>
        <w:t xml:space="preserve">        resourceType:</w:t>
      </w:r>
    </w:p>
    <w:p w14:paraId="0D465B3F" w14:textId="77777777" w:rsidR="00D57770" w:rsidRDefault="00D57770" w:rsidP="00D57770">
      <w:pPr>
        <w:pStyle w:val="PL"/>
      </w:pPr>
      <w:r>
        <w:lastRenderedPageBreak/>
        <w:t xml:space="preserve">          type: string</w:t>
      </w:r>
    </w:p>
    <w:p w14:paraId="5F2738AE" w14:textId="77777777" w:rsidR="00D57770" w:rsidRDefault="00D57770" w:rsidP="00D57770">
      <w:pPr>
        <w:pStyle w:val="PL"/>
      </w:pPr>
      <w:r>
        <w:t xml:space="preserve">          enum:</w:t>
      </w:r>
    </w:p>
    <w:p w14:paraId="7EB65F45" w14:textId="77777777" w:rsidR="00D57770" w:rsidRDefault="00D57770" w:rsidP="00D57770">
      <w:pPr>
        <w:pStyle w:val="PL"/>
      </w:pPr>
      <w:r>
        <w:t xml:space="preserve">            - MANAGED_FUNCTION</w:t>
      </w:r>
    </w:p>
    <w:p w14:paraId="3571E822" w14:textId="77777777" w:rsidR="00D57770" w:rsidRDefault="00D57770" w:rsidP="00D57770">
      <w:pPr>
        <w:pStyle w:val="PL"/>
      </w:pPr>
      <w:r>
        <w:t xml:space="preserve">            - NETWORK_SERVICE</w:t>
      </w:r>
    </w:p>
    <w:p w14:paraId="6DE322CF" w14:textId="77777777" w:rsidR="00D57770" w:rsidRDefault="00D57770" w:rsidP="00D57770">
      <w:pPr>
        <w:pStyle w:val="PL"/>
      </w:pPr>
      <w:r>
        <w:t xml:space="preserve">        isolationRule:</w:t>
      </w:r>
    </w:p>
    <w:p w14:paraId="3DBB63D3" w14:textId="77777777" w:rsidR="00D57770" w:rsidRDefault="00D57770" w:rsidP="00D57770">
      <w:pPr>
        <w:pStyle w:val="PL"/>
      </w:pPr>
      <w:r>
        <w:t xml:space="preserve">          type: string</w:t>
      </w:r>
    </w:p>
    <w:p w14:paraId="58F15C9C" w14:textId="77777777" w:rsidR="00D57770" w:rsidRDefault="00D57770" w:rsidP="00D57770">
      <w:pPr>
        <w:pStyle w:val="PL"/>
      </w:pPr>
      <w:r>
        <w:t xml:space="preserve">          enum:</w:t>
      </w:r>
    </w:p>
    <w:p w14:paraId="3E7AA709" w14:textId="77777777" w:rsidR="00D57770" w:rsidRDefault="00D57770" w:rsidP="00D57770">
      <w:pPr>
        <w:pStyle w:val="PL"/>
      </w:pPr>
      <w:r>
        <w:t xml:space="preserve">            - DEDICATED</w:t>
      </w:r>
    </w:p>
    <w:p w14:paraId="0266E05C" w14:textId="77777777" w:rsidR="00D57770" w:rsidRDefault="00D57770" w:rsidP="00D57770">
      <w:pPr>
        <w:pStyle w:val="PL"/>
      </w:pPr>
      <w:r>
        <w:t xml:space="preserve">            - SHARED</w:t>
      </w:r>
    </w:p>
    <w:p w14:paraId="3FB9E5F7" w14:textId="77777777" w:rsidR="00D57770" w:rsidRDefault="00D57770" w:rsidP="00D57770">
      <w:pPr>
        <w:pStyle w:val="PL"/>
      </w:pPr>
    </w:p>
    <w:p w14:paraId="59B80594" w14:textId="77777777" w:rsidR="00D57770" w:rsidRDefault="00D57770" w:rsidP="00D57770">
      <w:pPr>
        <w:pStyle w:val="PL"/>
      </w:pPr>
      <w:r>
        <w:t xml:space="preserve">    NetworkSlicingApplicability:</w:t>
      </w:r>
    </w:p>
    <w:p w14:paraId="03BAEF3D" w14:textId="77777777" w:rsidR="00D57770" w:rsidRDefault="00D57770" w:rsidP="00D57770">
      <w:pPr>
        <w:pStyle w:val="PL"/>
      </w:pPr>
      <w:r>
        <w:t xml:space="preserve">      type: string</w:t>
      </w:r>
    </w:p>
    <w:p w14:paraId="35789CED" w14:textId="77777777" w:rsidR="00D57770" w:rsidRDefault="00D57770" w:rsidP="00D57770">
      <w:pPr>
        <w:pStyle w:val="PL"/>
      </w:pPr>
      <w:r>
        <w:t xml:space="preserve">      enum:</w:t>
      </w:r>
    </w:p>
    <w:p w14:paraId="6F28F88D" w14:textId="77777777" w:rsidR="00D57770" w:rsidRDefault="00D57770" w:rsidP="00D57770">
      <w:pPr>
        <w:pStyle w:val="PL"/>
      </w:pPr>
      <w:r>
        <w:t xml:space="preserve">        - NETWORKSLICE</w:t>
      </w:r>
    </w:p>
    <w:p w14:paraId="11D42BDE" w14:textId="77777777" w:rsidR="00D57770" w:rsidRDefault="00D57770" w:rsidP="00D57770">
      <w:pPr>
        <w:pStyle w:val="PL"/>
      </w:pPr>
      <w:r>
        <w:t xml:space="preserve">        - NETWORKSLICESUBNET</w:t>
      </w:r>
    </w:p>
    <w:p w14:paraId="13A393D5" w14:textId="77777777" w:rsidR="00D57770" w:rsidRDefault="00D57770" w:rsidP="00D57770">
      <w:pPr>
        <w:pStyle w:val="PL"/>
      </w:pPr>
    </w:p>
    <w:p w14:paraId="056AFDFE" w14:textId="77777777" w:rsidR="00D57770" w:rsidRDefault="00D57770" w:rsidP="00D57770">
      <w:pPr>
        <w:pStyle w:val="PL"/>
      </w:pPr>
      <w:r>
        <w:t>#------------ Definition of concrete IOCs ----------------------------------------</w:t>
      </w:r>
    </w:p>
    <w:p w14:paraId="749EA1CF" w14:textId="77777777" w:rsidR="00D57770" w:rsidRDefault="00D57770" w:rsidP="00D57770">
      <w:pPr>
        <w:pStyle w:val="PL"/>
      </w:pPr>
    </w:p>
    <w:p w14:paraId="04B2664F" w14:textId="77777777" w:rsidR="00D57770" w:rsidRDefault="00D57770" w:rsidP="00D57770">
      <w:pPr>
        <w:pStyle w:val="PL"/>
      </w:pPr>
      <w:r>
        <w:t xml:space="preserve">    MnS:</w:t>
      </w:r>
    </w:p>
    <w:p w14:paraId="4B0B8B96" w14:textId="77777777" w:rsidR="00D57770" w:rsidRDefault="00D57770" w:rsidP="00D57770">
      <w:pPr>
        <w:pStyle w:val="PL"/>
      </w:pPr>
      <w:r>
        <w:t xml:space="preserve">      oneOf:</w:t>
      </w:r>
    </w:p>
    <w:p w14:paraId="14F6DDC0" w14:textId="77777777" w:rsidR="00D57770" w:rsidRDefault="00D57770" w:rsidP="00D57770">
      <w:pPr>
        <w:pStyle w:val="PL"/>
      </w:pPr>
      <w:r>
        <w:t xml:space="preserve">        - type: object</w:t>
      </w:r>
    </w:p>
    <w:p w14:paraId="5DA5C393" w14:textId="77777777" w:rsidR="00D57770" w:rsidRDefault="00D57770" w:rsidP="00D57770">
      <w:pPr>
        <w:pStyle w:val="PL"/>
      </w:pPr>
      <w:r>
        <w:t xml:space="preserve">          properties:</w:t>
      </w:r>
    </w:p>
    <w:p w14:paraId="3B4CBA6A" w14:textId="77777777" w:rsidR="00D57770" w:rsidRDefault="00D57770" w:rsidP="00D57770">
      <w:pPr>
        <w:pStyle w:val="PL"/>
      </w:pPr>
      <w:r>
        <w:t xml:space="preserve">            SubNetwork:</w:t>
      </w:r>
    </w:p>
    <w:p w14:paraId="09985073" w14:textId="77777777" w:rsidR="00D57770" w:rsidRDefault="00D57770" w:rsidP="00D57770">
      <w:pPr>
        <w:pStyle w:val="PL"/>
      </w:pPr>
      <w:r>
        <w:t xml:space="preserve">              $ref: '#/components/schemas/SubNetwork-Multiple'</w:t>
      </w:r>
    </w:p>
    <w:p w14:paraId="3352FA62" w14:textId="77777777" w:rsidR="00D57770" w:rsidRDefault="00D57770" w:rsidP="00D57770">
      <w:pPr>
        <w:pStyle w:val="PL"/>
      </w:pPr>
      <w:r>
        <w:t>#        - type: object</w:t>
      </w:r>
    </w:p>
    <w:p w14:paraId="115C5AB2" w14:textId="77777777" w:rsidR="00D57770" w:rsidRDefault="00D57770" w:rsidP="00D57770">
      <w:pPr>
        <w:pStyle w:val="PL"/>
      </w:pPr>
      <w:r>
        <w:t>#          properties:</w:t>
      </w:r>
    </w:p>
    <w:p w14:paraId="1F101105" w14:textId="77777777" w:rsidR="00D57770" w:rsidRDefault="00D57770" w:rsidP="00D57770">
      <w:pPr>
        <w:pStyle w:val="PL"/>
      </w:pPr>
      <w:r>
        <w:t>#            ManagedElement:</w:t>
      </w:r>
    </w:p>
    <w:p w14:paraId="4669A2B1" w14:textId="77777777" w:rsidR="00D57770" w:rsidRDefault="00D57770" w:rsidP="00D57770">
      <w:pPr>
        <w:pStyle w:val="PL"/>
      </w:pPr>
      <w:r>
        <w:t>#              $ref: '#/components/schemas/ManagedElement-Multiple'</w:t>
      </w:r>
    </w:p>
    <w:p w14:paraId="5D932AC7" w14:textId="77777777" w:rsidR="00D57770" w:rsidRDefault="00D57770" w:rsidP="00D57770">
      <w:pPr>
        <w:pStyle w:val="PL"/>
      </w:pPr>
    </w:p>
    <w:p w14:paraId="71DD0342" w14:textId="77777777" w:rsidR="00D57770" w:rsidRDefault="00D57770" w:rsidP="00D57770">
      <w:pPr>
        <w:pStyle w:val="PL"/>
      </w:pPr>
      <w:r>
        <w:t xml:space="preserve">    SubNetwork-Single:</w:t>
      </w:r>
    </w:p>
    <w:p w14:paraId="46D2FB8E" w14:textId="77777777" w:rsidR="00D57770" w:rsidRDefault="00D57770" w:rsidP="00D57770">
      <w:pPr>
        <w:pStyle w:val="PL"/>
      </w:pPr>
      <w:r>
        <w:t xml:space="preserve">      allOf:</w:t>
      </w:r>
    </w:p>
    <w:p w14:paraId="270944BD" w14:textId="77777777" w:rsidR="00D57770" w:rsidRDefault="00D57770" w:rsidP="00D57770">
      <w:pPr>
        <w:pStyle w:val="PL"/>
      </w:pPr>
      <w:r>
        <w:t xml:space="preserve">        - $ref: 'TS28623_GenericNrm.yaml#/components/schemas/Top'</w:t>
      </w:r>
    </w:p>
    <w:p w14:paraId="299ECB72" w14:textId="77777777" w:rsidR="00D57770" w:rsidRDefault="00D57770" w:rsidP="00D57770">
      <w:pPr>
        <w:pStyle w:val="PL"/>
      </w:pPr>
      <w:r>
        <w:t xml:space="preserve">        - type: object</w:t>
      </w:r>
    </w:p>
    <w:p w14:paraId="4BEFA483" w14:textId="77777777" w:rsidR="00D57770" w:rsidRDefault="00D57770" w:rsidP="00D57770">
      <w:pPr>
        <w:pStyle w:val="PL"/>
      </w:pPr>
      <w:r>
        <w:t xml:space="preserve">          properties:</w:t>
      </w:r>
    </w:p>
    <w:p w14:paraId="43871619" w14:textId="77777777" w:rsidR="00D57770" w:rsidRDefault="00D57770" w:rsidP="00D57770">
      <w:pPr>
        <w:pStyle w:val="PL"/>
      </w:pPr>
      <w:r>
        <w:t xml:space="preserve">            attributes:</w:t>
      </w:r>
    </w:p>
    <w:p w14:paraId="30679520" w14:textId="77777777" w:rsidR="00D57770" w:rsidRDefault="00D57770" w:rsidP="00D57770">
      <w:pPr>
        <w:pStyle w:val="PL"/>
      </w:pPr>
      <w:r>
        <w:t xml:space="preserve">              allOf:</w:t>
      </w:r>
    </w:p>
    <w:p w14:paraId="10D0B083" w14:textId="77777777" w:rsidR="00D57770" w:rsidRDefault="00D57770" w:rsidP="00D57770">
      <w:pPr>
        <w:pStyle w:val="PL"/>
      </w:pPr>
      <w:r>
        <w:t xml:space="preserve">                - $ref: 'TS28623_GenericNrm.yaml#/components/schemas/SubNetwork-Attr'</w:t>
      </w:r>
    </w:p>
    <w:p w14:paraId="31105ACC" w14:textId="77777777" w:rsidR="00D57770" w:rsidRDefault="00D57770" w:rsidP="00D57770">
      <w:pPr>
        <w:pStyle w:val="PL"/>
      </w:pPr>
      <w:r>
        <w:t xml:space="preserve">        - $ref: 'TS28623_GenericNrm.yaml#/components/schemas/SubNetwork-ncO'</w:t>
      </w:r>
    </w:p>
    <w:p w14:paraId="5B780957" w14:textId="77777777" w:rsidR="00D57770" w:rsidRDefault="00D57770" w:rsidP="00D57770">
      <w:pPr>
        <w:pStyle w:val="PL"/>
      </w:pPr>
      <w:r>
        <w:t xml:space="preserve">        - type: object</w:t>
      </w:r>
    </w:p>
    <w:p w14:paraId="270B4884" w14:textId="77777777" w:rsidR="00D57770" w:rsidRDefault="00D57770" w:rsidP="00D57770">
      <w:pPr>
        <w:pStyle w:val="PL"/>
      </w:pPr>
      <w:r>
        <w:t xml:space="preserve">          properties:</w:t>
      </w:r>
    </w:p>
    <w:p w14:paraId="76E9B7BB" w14:textId="77777777" w:rsidR="00D57770" w:rsidRDefault="00D57770" w:rsidP="00D57770">
      <w:pPr>
        <w:pStyle w:val="PL"/>
      </w:pPr>
      <w:r>
        <w:t xml:space="preserve">            SubNetwork:</w:t>
      </w:r>
    </w:p>
    <w:p w14:paraId="7F3A8195" w14:textId="77777777" w:rsidR="00D57770" w:rsidRDefault="00D57770" w:rsidP="00D57770">
      <w:pPr>
        <w:pStyle w:val="PL"/>
      </w:pPr>
      <w:r>
        <w:t xml:space="preserve">              $ref: '#/components/schemas/SubNetwork-Multiple'</w:t>
      </w:r>
    </w:p>
    <w:p w14:paraId="028A2CB1" w14:textId="77777777" w:rsidR="00D57770" w:rsidRDefault="00D57770" w:rsidP="00D57770">
      <w:pPr>
        <w:pStyle w:val="PL"/>
      </w:pPr>
      <w:r>
        <w:t xml:space="preserve">            NetworkSlice:</w:t>
      </w:r>
    </w:p>
    <w:p w14:paraId="09E123A6" w14:textId="77777777" w:rsidR="00D57770" w:rsidRDefault="00D57770" w:rsidP="00D57770">
      <w:pPr>
        <w:pStyle w:val="PL"/>
      </w:pPr>
      <w:r>
        <w:t xml:space="preserve">              $ref: '#/components/schemas/NetworkSlice-Multiple'</w:t>
      </w:r>
    </w:p>
    <w:p w14:paraId="1D214444" w14:textId="77777777" w:rsidR="00D57770" w:rsidRDefault="00D57770" w:rsidP="00D57770">
      <w:pPr>
        <w:pStyle w:val="PL"/>
      </w:pPr>
      <w:r>
        <w:t xml:space="preserve">            NetworkSliceSubnet:</w:t>
      </w:r>
    </w:p>
    <w:p w14:paraId="2044AE93" w14:textId="77777777" w:rsidR="00D57770" w:rsidRDefault="00D57770" w:rsidP="00D57770">
      <w:pPr>
        <w:pStyle w:val="PL"/>
      </w:pPr>
      <w:r>
        <w:t xml:space="preserve">              $ref: '#/components/schemas/NetworkSliceSubnet-Multiple'</w:t>
      </w:r>
    </w:p>
    <w:p w14:paraId="05EA0BBE" w14:textId="77777777" w:rsidR="00D57770" w:rsidRDefault="00D57770" w:rsidP="00D57770">
      <w:pPr>
        <w:pStyle w:val="PL"/>
      </w:pPr>
      <w:r>
        <w:t xml:space="preserve">            EP_Transport:</w:t>
      </w:r>
    </w:p>
    <w:p w14:paraId="7ED13B0B" w14:textId="77777777" w:rsidR="00D57770" w:rsidRDefault="00D57770" w:rsidP="00D57770">
      <w:pPr>
        <w:pStyle w:val="PL"/>
      </w:pPr>
      <w:r>
        <w:t xml:space="preserve">              $ref: '#/components/schemas/EP_Transport-Multiple'</w:t>
      </w:r>
    </w:p>
    <w:p w14:paraId="3BD31456" w14:textId="77777777" w:rsidR="00D57770" w:rsidRDefault="00D57770" w:rsidP="00D57770">
      <w:pPr>
        <w:pStyle w:val="PL"/>
      </w:pPr>
      <w:r>
        <w:t xml:space="preserve">            NetworkSliceSubnetProviderCapabilities:</w:t>
      </w:r>
    </w:p>
    <w:p w14:paraId="2BC008BA" w14:textId="77777777" w:rsidR="00D57770" w:rsidRDefault="00D57770" w:rsidP="00D57770">
      <w:pPr>
        <w:pStyle w:val="PL"/>
      </w:pPr>
      <w:r>
        <w:t xml:space="preserve">              $ref: '#/components/schemas/NetworkSliceSubnetProviderCapabilities-Multiple'</w:t>
      </w:r>
    </w:p>
    <w:p w14:paraId="011B871D" w14:textId="77777777" w:rsidR="00D57770" w:rsidRDefault="00D57770" w:rsidP="00D57770">
      <w:pPr>
        <w:pStyle w:val="PL"/>
      </w:pPr>
      <w:r>
        <w:t xml:space="preserve">            FeasibilityCheckAndReservationJob:</w:t>
      </w:r>
    </w:p>
    <w:p w14:paraId="181B1836" w14:textId="77777777" w:rsidR="00D57770" w:rsidRDefault="00D57770" w:rsidP="00D57770">
      <w:pPr>
        <w:pStyle w:val="PL"/>
      </w:pPr>
      <w:r>
        <w:t xml:space="preserve">              $ref: '#/components/schemas/FeasibilityCheckAndReservationJob-Multiple'</w:t>
      </w:r>
    </w:p>
    <w:p w14:paraId="627C9DB1" w14:textId="77777777" w:rsidR="00D57770" w:rsidRDefault="00D57770" w:rsidP="00D57770">
      <w:pPr>
        <w:pStyle w:val="PL"/>
      </w:pPr>
      <w:r>
        <w:t xml:space="preserve">            NetworkSliceController:</w:t>
      </w:r>
    </w:p>
    <w:p w14:paraId="61BA7EFB" w14:textId="77777777" w:rsidR="00D57770" w:rsidRDefault="00D57770" w:rsidP="00D57770">
      <w:pPr>
        <w:pStyle w:val="PL"/>
      </w:pPr>
      <w:r>
        <w:t xml:space="preserve">              $ref: '#/components/schemas/NetworkSliceController-Multiple'</w:t>
      </w:r>
    </w:p>
    <w:p w14:paraId="4AA64617" w14:textId="77777777" w:rsidR="00D57770" w:rsidRDefault="00D57770" w:rsidP="00D57770">
      <w:pPr>
        <w:pStyle w:val="PL"/>
      </w:pPr>
      <w:r>
        <w:t xml:space="preserve">            NetworkSliceSubnetController:</w:t>
      </w:r>
    </w:p>
    <w:p w14:paraId="67DBB133" w14:textId="77777777" w:rsidR="00D57770" w:rsidRDefault="00D57770" w:rsidP="00D57770">
      <w:pPr>
        <w:pStyle w:val="PL"/>
      </w:pPr>
      <w:r>
        <w:t xml:space="preserve">              $ref: '#/components/schemas/NetworkSliceSubnetController-Multiple'</w:t>
      </w:r>
    </w:p>
    <w:p w14:paraId="7229F15A" w14:textId="77777777" w:rsidR="00D57770" w:rsidRDefault="00D57770" w:rsidP="00D57770">
      <w:pPr>
        <w:pStyle w:val="PL"/>
      </w:pPr>
      <w:r>
        <w:t xml:space="preserve">            IsolationProfile:</w:t>
      </w:r>
    </w:p>
    <w:p w14:paraId="4E1D0540" w14:textId="77777777" w:rsidR="00D57770" w:rsidRDefault="00D57770" w:rsidP="00D57770">
      <w:pPr>
        <w:pStyle w:val="PL"/>
      </w:pPr>
      <w:r>
        <w:t xml:space="preserve">              $ref: '#/components/schemas/IsolationProfile-Multiple'</w:t>
      </w:r>
    </w:p>
    <w:p w14:paraId="4A5F5652" w14:textId="77777777" w:rsidR="00D57770" w:rsidRDefault="00D57770" w:rsidP="00D57770">
      <w:pPr>
        <w:pStyle w:val="PL"/>
      </w:pPr>
    </w:p>
    <w:p w14:paraId="467F5B1C" w14:textId="77777777" w:rsidR="00D57770" w:rsidRDefault="00D57770" w:rsidP="00D57770">
      <w:pPr>
        <w:pStyle w:val="PL"/>
      </w:pPr>
      <w:r>
        <w:t xml:space="preserve">    NetworkSlice-Single:</w:t>
      </w:r>
    </w:p>
    <w:p w14:paraId="1ED71A6A" w14:textId="77777777" w:rsidR="00D57770" w:rsidRDefault="00D57770" w:rsidP="00D57770">
      <w:pPr>
        <w:pStyle w:val="PL"/>
      </w:pPr>
      <w:r>
        <w:t xml:space="preserve">      allOf:</w:t>
      </w:r>
    </w:p>
    <w:p w14:paraId="3D1D14CC" w14:textId="77777777" w:rsidR="00D57770" w:rsidRDefault="00D57770" w:rsidP="00D57770">
      <w:pPr>
        <w:pStyle w:val="PL"/>
      </w:pPr>
      <w:r>
        <w:t xml:space="preserve">        - $ref: 'TS28623_GenericNrm.yaml#/components/schemas/Top'</w:t>
      </w:r>
    </w:p>
    <w:p w14:paraId="1FB3AA1B" w14:textId="77777777" w:rsidR="00D57770" w:rsidRDefault="00D57770" w:rsidP="00D57770">
      <w:pPr>
        <w:pStyle w:val="PL"/>
      </w:pPr>
      <w:r>
        <w:t xml:space="preserve">        - type: object</w:t>
      </w:r>
    </w:p>
    <w:p w14:paraId="4A919909" w14:textId="77777777" w:rsidR="00D57770" w:rsidRDefault="00D57770" w:rsidP="00D57770">
      <w:pPr>
        <w:pStyle w:val="PL"/>
      </w:pPr>
      <w:r>
        <w:t xml:space="preserve">          properties:</w:t>
      </w:r>
    </w:p>
    <w:p w14:paraId="4EA8D632" w14:textId="77777777" w:rsidR="00D57770" w:rsidRDefault="00D57770" w:rsidP="00D57770">
      <w:pPr>
        <w:pStyle w:val="PL"/>
      </w:pPr>
      <w:r>
        <w:t xml:space="preserve">            attributes:</w:t>
      </w:r>
    </w:p>
    <w:p w14:paraId="3E2E1388" w14:textId="77777777" w:rsidR="00D57770" w:rsidRDefault="00D57770" w:rsidP="00D57770">
      <w:pPr>
        <w:pStyle w:val="PL"/>
      </w:pPr>
      <w:r>
        <w:t xml:space="preserve">              allOf:</w:t>
      </w:r>
    </w:p>
    <w:p w14:paraId="08B01A4E" w14:textId="77777777" w:rsidR="00D57770" w:rsidRDefault="00D57770" w:rsidP="00D57770">
      <w:pPr>
        <w:pStyle w:val="PL"/>
      </w:pPr>
      <w:r>
        <w:t xml:space="preserve">                - type: object</w:t>
      </w:r>
    </w:p>
    <w:p w14:paraId="66EDEA44" w14:textId="77777777" w:rsidR="00D57770" w:rsidRDefault="00D57770" w:rsidP="00D57770">
      <w:pPr>
        <w:pStyle w:val="PL"/>
      </w:pPr>
      <w:r>
        <w:t xml:space="preserve">                  properties:</w:t>
      </w:r>
    </w:p>
    <w:p w14:paraId="50411AED" w14:textId="77777777" w:rsidR="00D57770" w:rsidRDefault="00D57770" w:rsidP="00D57770">
      <w:pPr>
        <w:pStyle w:val="PL"/>
      </w:pPr>
      <w:r>
        <w:t xml:space="preserve">                    networkSliceSubnetRef:</w:t>
      </w:r>
    </w:p>
    <w:p w14:paraId="6CB2E956" w14:textId="77777777" w:rsidR="00D57770" w:rsidRDefault="00D57770" w:rsidP="00D57770">
      <w:pPr>
        <w:pStyle w:val="PL"/>
      </w:pPr>
      <w:r>
        <w:t xml:space="preserve">                      $ref: 'TS28623_ComDefs.yaml#/components/schemas/Dn'</w:t>
      </w:r>
    </w:p>
    <w:p w14:paraId="26AE7005" w14:textId="77777777" w:rsidR="00D57770" w:rsidRDefault="00D57770" w:rsidP="00D57770">
      <w:pPr>
        <w:pStyle w:val="PL"/>
      </w:pPr>
      <w:r>
        <w:t xml:space="preserve">                    operationalState:</w:t>
      </w:r>
    </w:p>
    <w:p w14:paraId="0D0C3953" w14:textId="77777777" w:rsidR="00D57770" w:rsidRDefault="00D57770" w:rsidP="00D57770">
      <w:pPr>
        <w:pStyle w:val="PL"/>
      </w:pPr>
      <w:r>
        <w:t xml:space="preserve">                      $ref: 'TS28623_ComDefs.yaml#/components/schemas/OperationalState'</w:t>
      </w:r>
    </w:p>
    <w:p w14:paraId="28FFDFE6" w14:textId="77777777" w:rsidR="00D57770" w:rsidRDefault="00D57770" w:rsidP="00D57770">
      <w:pPr>
        <w:pStyle w:val="PL"/>
      </w:pPr>
      <w:r>
        <w:t xml:space="preserve">                    administrativeState:</w:t>
      </w:r>
    </w:p>
    <w:p w14:paraId="7B3D3D9D" w14:textId="77777777" w:rsidR="00D57770" w:rsidRDefault="00D57770" w:rsidP="00D57770">
      <w:pPr>
        <w:pStyle w:val="PL"/>
      </w:pPr>
      <w:r>
        <w:t xml:space="preserve">                      $ref: 'TS28623_ComDefs.yaml#/components/schemas/AdministrativeState'</w:t>
      </w:r>
    </w:p>
    <w:p w14:paraId="77719FAD" w14:textId="77777777" w:rsidR="00D57770" w:rsidRDefault="00D57770" w:rsidP="00D57770">
      <w:pPr>
        <w:pStyle w:val="PL"/>
      </w:pPr>
      <w:r>
        <w:t xml:space="preserve">                    serviceProfileList:</w:t>
      </w:r>
    </w:p>
    <w:p w14:paraId="5D07A290" w14:textId="77777777" w:rsidR="00D57770" w:rsidRDefault="00D57770" w:rsidP="00D57770">
      <w:pPr>
        <w:pStyle w:val="PL"/>
      </w:pPr>
      <w:r>
        <w:t xml:space="preserve">                      $ref: '#/components/schemas/ServiceProfileList'</w:t>
      </w:r>
    </w:p>
    <w:p w14:paraId="08F44BC0" w14:textId="77777777" w:rsidR="00D57770" w:rsidRDefault="00D57770" w:rsidP="00D57770">
      <w:pPr>
        <w:pStyle w:val="PL"/>
      </w:pPr>
      <w:r>
        <w:t xml:space="preserve">                    networkSliceControllerRef:</w:t>
      </w:r>
    </w:p>
    <w:p w14:paraId="1F0ACBA2" w14:textId="77777777" w:rsidR="00D57770" w:rsidRDefault="00D57770" w:rsidP="00D57770">
      <w:pPr>
        <w:pStyle w:val="PL"/>
      </w:pPr>
      <w:r>
        <w:t xml:space="preserve">                      $ref: 'TS28623_ComDefs.yaml#/components/schemas/DnList'</w:t>
      </w:r>
    </w:p>
    <w:p w14:paraId="7C32D93E" w14:textId="77777777" w:rsidR="00D57770" w:rsidRDefault="00D57770" w:rsidP="00D57770">
      <w:pPr>
        <w:pStyle w:val="PL"/>
      </w:pPr>
      <w:r>
        <w:lastRenderedPageBreak/>
        <w:t xml:space="preserve">                    isolationProfileRef:</w:t>
      </w:r>
    </w:p>
    <w:p w14:paraId="45C52618" w14:textId="77777777" w:rsidR="00D57770" w:rsidRDefault="00D57770" w:rsidP="00D57770">
      <w:pPr>
        <w:pStyle w:val="PL"/>
      </w:pPr>
      <w:r>
        <w:t xml:space="preserve">                      $ref: 'TS28623_ComDefs.yaml#/components/schemas/Dn'</w:t>
      </w:r>
    </w:p>
    <w:p w14:paraId="37534940" w14:textId="77777777" w:rsidR="00D57770" w:rsidRDefault="00D57770" w:rsidP="00D57770">
      <w:pPr>
        <w:pStyle w:val="PL"/>
      </w:pPr>
    </w:p>
    <w:p w14:paraId="112DF09F" w14:textId="77777777" w:rsidR="00D57770" w:rsidRDefault="00D57770" w:rsidP="00D57770">
      <w:pPr>
        <w:pStyle w:val="PL"/>
      </w:pPr>
      <w:r>
        <w:t xml:space="preserve">    NetworkSliceSubnet-Single:</w:t>
      </w:r>
    </w:p>
    <w:p w14:paraId="2A74CB78" w14:textId="77777777" w:rsidR="00D57770" w:rsidRDefault="00D57770" w:rsidP="00D57770">
      <w:pPr>
        <w:pStyle w:val="PL"/>
      </w:pPr>
      <w:r>
        <w:t xml:space="preserve">      allOf:</w:t>
      </w:r>
    </w:p>
    <w:p w14:paraId="5DAE8DEA" w14:textId="77777777" w:rsidR="00D57770" w:rsidRDefault="00D57770" w:rsidP="00D57770">
      <w:pPr>
        <w:pStyle w:val="PL"/>
      </w:pPr>
      <w:r>
        <w:t xml:space="preserve">        - $ref: 'TS28623_GenericNrm.yaml#/components/schemas/Top'</w:t>
      </w:r>
    </w:p>
    <w:p w14:paraId="0C872340" w14:textId="77777777" w:rsidR="00D57770" w:rsidRDefault="00D57770" w:rsidP="00D57770">
      <w:pPr>
        <w:pStyle w:val="PL"/>
      </w:pPr>
      <w:r>
        <w:t xml:space="preserve">        - type: object</w:t>
      </w:r>
    </w:p>
    <w:p w14:paraId="37600E8A" w14:textId="77777777" w:rsidR="00D57770" w:rsidRDefault="00D57770" w:rsidP="00D57770">
      <w:pPr>
        <w:pStyle w:val="PL"/>
      </w:pPr>
      <w:r>
        <w:t xml:space="preserve">          properties:</w:t>
      </w:r>
    </w:p>
    <w:p w14:paraId="7B1A9820" w14:textId="77777777" w:rsidR="00D57770" w:rsidRDefault="00D57770" w:rsidP="00D57770">
      <w:pPr>
        <w:pStyle w:val="PL"/>
      </w:pPr>
      <w:r>
        <w:t xml:space="preserve">            attributes:</w:t>
      </w:r>
    </w:p>
    <w:p w14:paraId="464AF537" w14:textId="77777777" w:rsidR="00D57770" w:rsidRDefault="00D57770" w:rsidP="00D57770">
      <w:pPr>
        <w:pStyle w:val="PL"/>
      </w:pPr>
      <w:r>
        <w:t xml:space="preserve">              allOf:</w:t>
      </w:r>
    </w:p>
    <w:p w14:paraId="44AE26E8" w14:textId="77777777" w:rsidR="00D57770" w:rsidRDefault="00D57770" w:rsidP="00D57770">
      <w:pPr>
        <w:pStyle w:val="PL"/>
      </w:pPr>
      <w:r>
        <w:t xml:space="preserve">                - type: object</w:t>
      </w:r>
    </w:p>
    <w:p w14:paraId="681769A5" w14:textId="77777777" w:rsidR="00D57770" w:rsidRDefault="00D57770" w:rsidP="00D57770">
      <w:pPr>
        <w:pStyle w:val="PL"/>
      </w:pPr>
      <w:r>
        <w:t xml:space="preserve">                  properties:</w:t>
      </w:r>
    </w:p>
    <w:p w14:paraId="653CD733" w14:textId="77777777" w:rsidR="00D57770" w:rsidRDefault="00D57770" w:rsidP="00D57770">
      <w:pPr>
        <w:pStyle w:val="PL"/>
      </w:pPr>
      <w:r>
        <w:t xml:space="preserve">                    managedFunctionRefList:</w:t>
      </w:r>
    </w:p>
    <w:p w14:paraId="6A18ADD2" w14:textId="77777777" w:rsidR="00D57770" w:rsidRDefault="00D57770" w:rsidP="00D57770">
      <w:pPr>
        <w:pStyle w:val="PL"/>
      </w:pPr>
      <w:r>
        <w:t xml:space="preserve">                      $ref: 'TS28623_ComDefs.yaml#/components/schemas/DnList'</w:t>
      </w:r>
    </w:p>
    <w:p w14:paraId="4FD13984" w14:textId="77777777" w:rsidR="00D57770" w:rsidRDefault="00D57770" w:rsidP="00D57770">
      <w:pPr>
        <w:pStyle w:val="PL"/>
      </w:pPr>
      <w:r>
        <w:t xml:space="preserve">                    networkSliceSubnetRefList:</w:t>
      </w:r>
    </w:p>
    <w:p w14:paraId="289849D5" w14:textId="77777777" w:rsidR="00D57770" w:rsidRDefault="00D57770" w:rsidP="00D57770">
      <w:pPr>
        <w:pStyle w:val="PL"/>
      </w:pPr>
      <w:r>
        <w:t xml:space="preserve">                      $ref: 'TS28623_ComDefs.yaml#/components/schemas/DnList'</w:t>
      </w:r>
    </w:p>
    <w:p w14:paraId="755531CA" w14:textId="77777777" w:rsidR="00D57770" w:rsidRDefault="00D57770" w:rsidP="00D57770">
      <w:pPr>
        <w:pStyle w:val="PL"/>
      </w:pPr>
      <w:r>
        <w:t xml:space="preserve">                    operationalState:</w:t>
      </w:r>
    </w:p>
    <w:p w14:paraId="6064022D" w14:textId="77777777" w:rsidR="00D57770" w:rsidRDefault="00D57770" w:rsidP="00D57770">
      <w:pPr>
        <w:pStyle w:val="PL"/>
      </w:pPr>
      <w:r>
        <w:t xml:space="preserve">                      $ref: 'TS28623_ComDefs.yaml#/components/schemas/OperationalState'</w:t>
      </w:r>
    </w:p>
    <w:p w14:paraId="77B4527C" w14:textId="77777777" w:rsidR="00D57770" w:rsidRDefault="00D57770" w:rsidP="00D57770">
      <w:pPr>
        <w:pStyle w:val="PL"/>
      </w:pPr>
      <w:r>
        <w:t xml:space="preserve">                    administrativeState:</w:t>
      </w:r>
    </w:p>
    <w:p w14:paraId="5BCD4C97" w14:textId="77777777" w:rsidR="00D57770" w:rsidRDefault="00D57770" w:rsidP="00D57770">
      <w:pPr>
        <w:pStyle w:val="PL"/>
      </w:pPr>
      <w:r>
        <w:t xml:space="preserve">                      $ref: 'TS28623_ComDefs.yaml#/components/schemas/AdministrativeState'</w:t>
      </w:r>
    </w:p>
    <w:p w14:paraId="6E002C45" w14:textId="77777777" w:rsidR="00D57770" w:rsidRDefault="00D57770" w:rsidP="00D57770">
      <w:pPr>
        <w:pStyle w:val="PL"/>
      </w:pPr>
      <w:r>
        <w:t xml:space="preserve">                    nsInfo:</w:t>
      </w:r>
    </w:p>
    <w:p w14:paraId="17AF5718" w14:textId="77777777" w:rsidR="00D57770" w:rsidRDefault="00D57770" w:rsidP="00D57770">
      <w:pPr>
        <w:pStyle w:val="PL"/>
      </w:pPr>
      <w:r>
        <w:t xml:space="preserve">                      $ref: '#/components/schemas/NsInfo'</w:t>
      </w:r>
    </w:p>
    <w:p w14:paraId="3CACE94B" w14:textId="77777777" w:rsidR="00D57770" w:rsidRDefault="00D57770" w:rsidP="00D57770">
      <w:pPr>
        <w:pStyle w:val="PL"/>
      </w:pPr>
      <w:r>
        <w:t xml:space="preserve">                    sliceProfileList:</w:t>
      </w:r>
    </w:p>
    <w:p w14:paraId="507EB737" w14:textId="77777777" w:rsidR="00D57770" w:rsidRDefault="00D57770" w:rsidP="00D57770">
      <w:pPr>
        <w:pStyle w:val="PL"/>
      </w:pPr>
      <w:r>
        <w:t xml:space="preserve">                      $ref: '#/components/schemas/SliceProfileList'</w:t>
      </w:r>
    </w:p>
    <w:p w14:paraId="28479212" w14:textId="77777777" w:rsidR="00D57770" w:rsidRDefault="00D57770" w:rsidP="00D57770">
      <w:pPr>
        <w:pStyle w:val="PL"/>
      </w:pPr>
      <w:r>
        <w:t xml:space="preserve">                    epTransportRefList:</w:t>
      </w:r>
    </w:p>
    <w:p w14:paraId="5CBB9541" w14:textId="77777777" w:rsidR="00D57770" w:rsidRDefault="00D57770" w:rsidP="00D57770">
      <w:pPr>
        <w:pStyle w:val="PL"/>
      </w:pPr>
      <w:r>
        <w:t xml:space="preserve">                      $ref: 'TS28623_ComDefs.yaml#/components/schemas/DnList'</w:t>
      </w:r>
    </w:p>
    <w:p w14:paraId="2359BADA" w14:textId="77777777" w:rsidR="00D57770" w:rsidRDefault="00D57770" w:rsidP="00D57770">
      <w:pPr>
        <w:pStyle w:val="PL"/>
      </w:pPr>
      <w:r>
        <w:t xml:space="preserve">                    priorityLabel:</w:t>
      </w:r>
    </w:p>
    <w:p w14:paraId="446207AD" w14:textId="77777777" w:rsidR="00D57770" w:rsidRDefault="00D57770" w:rsidP="00D57770">
      <w:pPr>
        <w:pStyle w:val="PL"/>
      </w:pPr>
      <w:r>
        <w:t xml:space="preserve">                      type: integer</w:t>
      </w:r>
    </w:p>
    <w:p w14:paraId="7FCD4073" w14:textId="77777777" w:rsidR="00D57770" w:rsidRDefault="00D57770" w:rsidP="00D57770">
      <w:pPr>
        <w:pStyle w:val="PL"/>
      </w:pPr>
      <w:r>
        <w:t xml:space="preserve">                    networkSliceSubnetType:</w:t>
      </w:r>
    </w:p>
    <w:p w14:paraId="002E7C5C" w14:textId="77777777" w:rsidR="00D57770" w:rsidRDefault="00D57770" w:rsidP="00D57770">
      <w:pPr>
        <w:pStyle w:val="PL"/>
      </w:pPr>
      <w:r>
        <w:t xml:space="preserve">                      type: string</w:t>
      </w:r>
    </w:p>
    <w:p w14:paraId="12657D36" w14:textId="77777777" w:rsidR="00D57770" w:rsidRDefault="00D57770" w:rsidP="00D57770">
      <w:pPr>
        <w:pStyle w:val="PL"/>
      </w:pPr>
      <w:r>
        <w:t xml:space="preserve">                      enum:</w:t>
      </w:r>
    </w:p>
    <w:p w14:paraId="5A814567" w14:textId="77777777" w:rsidR="00D57770" w:rsidRDefault="00D57770" w:rsidP="00D57770">
      <w:pPr>
        <w:pStyle w:val="PL"/>
      </w:pPr>
      <w:r>
        <w:t xml:space="preserve">                        - TOP_SLICESUBNET</w:t>
      </w:r>
    </w:p>
    <w:p w14:paraId="2C505EE3" w14:textId="77777777" w:rsidR="00D57770" w:rsidRDefault="00D57770" w:rsidP="00D57770">
      <w:pPr>
        <w:pStyle w:val="PL"/>
      </w:pPr>
      <w:r>
        <w:t xml:space="preserve">                        - RAN_SLICESUBNET</w:t>
      </w:r>
    </w:p>
    <w:p w14:paraId="2254E7AF" w14:textId="77777777" w:rsidR="00D57770" w:rsidRDefault="00D57770" w:rsidP="00D57770">
      <w:pPr>
        <w:pStyle w:val="PL"/>
      </w:pPr>
      <w:r>
        <w:t xml:space="preserve">                        - CN_SLICESUBNET</w:t>
      </w:r>
    </w:p>
    <w:p w14:paraId="2E48E769" w14:textId="77777777" w:rsidR="00D57770" w:rsidRDefault="00D57770" w:rsidP="00D57770">
      <w:pPr>
        <w:pStyle w:val="PL"/>
      </w:pPr>
      <w:r>
        <w:t xml:space="preserve">                    networkSliceSubnetControllerRef:</w:t>
      </w:r>
    </w:p>
    <w:p w14:paraId="3DE281E2" w14:textId="77777777" w:rsidR="00D57770" w:rsidRDefault="00D57770" w:rsidP="00D57770">
      <w:pPr>
        <w:pStyle w:val="PL"/>
      </w:pPr>
      <w:r>
        <w:t xml:space="preserve">                      $ref: 'TS28623_ComDefs.yaml#/components/schemas/DnList'</w:t>
      </w:r>
    </w:p>
    <w:p w14:paraId="359D93AB" w14:textId="77777777" w:rsidR="00D57770" w:rsidRDefault="00D57770" w:rsidP="00D57770">
      <w:pPr>
        <w:pStyle w:val="PL"/>
      </w:pPr>
      <w:r>
        <w:t xml:space="preserve">                    isolationProfileRef:</w:t>
      </w:r>
    </w:p>
    <w:p w14:paraId="7936D56B" w14:textId="77777777" w:rsidR="00D57770" w:rsidRDefault="00D57770" w:rsidP="00D57770">
      <w:pPr>
        <w:pStyle w:val="PL"/>
      </w:pPr>
      <w:r>
        <w:t xml:space="preserve">                      $ref: 'TS28623_ComDefs.yaml#/components/schemas/Dn'</w:t>
      </w:r>
    </w:p>
    <w:p w14:paraId="47A662F4" w14:textId="77777777" w:rsidR="00D57770" w:rsidRDefault="00D57770" w:rsidP="00D57770">
      <w:pPr>
        <w:pStyle w:val="PL"/>
      </w:pPr>
    </w:p>
    <w:p w14:paraId="552F18DC" w14:textId="77777777" w:rsidR="00D57770" w:rsidRDefault="00D57770" w:rsidP="00D57770">
      <w:pPr>
        <w:pStyle w:val="PL"/>
      </w:pPr>
      <w:r>
        <w:t xml:space="preserve">    EP_Transport-Single:</w:t>
      </w:r>
    </w:p>
    <w:p w14:paraId="0AD9912F" w14:textId="77777777" w:rsidR="00D57770" w:rsidRDefault="00D57770" w:rsidP="00D57770">
      <w:pPr>
        <w:pStyle w:val="PL"/>
      </w:pPr>
      <w:r>
        <w:t xml:space="preserve">      allOf:</w:t>
      </w:r>
    </w:p>
    <w:p w14:paraId="57A362B5" w14:textId="77777777" w:rsidR="00D57770" w:rsidRDefault="00D57770" w:rsidP="00D57770">
      <w:pPr>
        <w:pStyle w:val="PL"/>
      </w:pPr>
      <w:r>
        <w:t xml:space="preserve">        - $ref: 'TS28623_GenericNrm.yaml#/components/schemas/Top'</w:t>
      </w:r>
    </w:p>
    <w:p w14:paraId="320EA128" w14:textId="77777777" w:rsidR="00D57770" w:rsidRDefault="00D57770" w:rsidP="00D57770">
      <w:pPr>
        <w:pStyle w:val="PL"/>
      </w:pPr>
      <w:r>
        <w:t xml:space="preserve">        - type: object</w:t>
      </w:r>
    </w:p>
    <w:p w14:paraId="7649487B" w14:textId="77777777" w:rsidR="00D57770" w:rsidRDefault="00D57770" w:rsidP="00D57770">
      <w:pPr>
        <w:pStyle w:val="PL"/>
      </w:pPr>
      <w:r>
        <w:t xml:space="preserve">          properties:</w:t>
      </w:r>
    </w:p>
    <w:p w14:paraId="746E856D" w14:textId="77777777" w:rsidR="00D57770" w:rsidRDefault="00D57770" w:rsidP="00D57770">
      <w:pPr>
        <w:pStyle w:val="PL"/>
      </w:pPr>
      <w:r>
        <w:t xml:space="preserve">            attributes:</w:t>
      </w:r>
    </w:p>
    <w:p w14:paraId="4F01926B" w14:textId="77777777" w:rsidR="00D57770" w:rsidRDefault="00D57770" w:rsidP="00D57770">
      <w:pPr>
        <w:pStyle w:val="PL"/>
      </w:pPr>
      <w:r>
        <w:t xml:space="preserve">              type: object</w:t>
      </w:r>
    </w:p>
    <w:p w14:paraId="0A5AFB66" w14:textId="77777777" w:rsidR="00D57770" w:rsidRDefault="00D57770" w:rsidP="00D57770">
      <w:pPr>
        <w:pStyle w:val="PL"/>
      </w:pPr>
      <w:r>
        <w:t xml:space="preserve">              properties:</w:t>
      </w:r>
    </w:p>
    <w:p w14:paraId="5F6B3A71" w14:textId="77777777" w:rsidR="00D57770" w:rsidRDefault="00D57770" w:rsidP="00D57770">
      <w:pPr>
        <w:pStyle w:val="PL"/>
      </w:pPr>
      <w:r>
        <w:t xml:space="preserve">                ipAddress:</w:t>
      </w:r>
    </w:p>
    <w:p w14:paraId="2FADD858" w14:textId="77777777" w:rsidR="00D57770" w:rsidRDefault="00D57770" w:rsidP="00D57770">
      <w:pPr>
        <w:pStyle w:val="PL"/>
      </w:pPr>
      <w:r>
        <w:t xml:space="preserve">                  $ref: '#/components/schemas/IpAddress'</w:t>
      </w:r>
    </w:p>
    <w:p w14:paraId="3B5172E6" w14:textId="77777777" w:rsidR="00D57770" w:rsidRDefault="00D57770" w:rsidP="00D57770">
      <w:pPr>
        <w:pStyle w:val="PL"/>
      </w:pPr>
      <w:r>
        <w:t xml:space="preserve">                localLogicalInterfaceInfo:</w:t>
      </w:r>
    </w:p>
    <w:p w14:paraId="3EB1AD9B" w14:textId="77777777" w:rsidR="00D57770" w:rsidRDefault="00D57770" w:rsidP="00D57770">
      <w:pPr>
        <w:pStyle w:val="PL"/>
      </w:pPr>
      <w:r>
        <w:t xml:space="preserve">                  $ref: '#/components/schemas/LogicalInterfaceInfo'</w:t>
      </w:r>
    </w:p>
    <w:p w14:paraId="415DFB29" w14:textId="77777777" w:rsidR="00D57770" w:rsidRDefault="00D57770" w:rsidP="00D57770">
      <w:pPr>
        <w:pStyle w:val="PL"/>
      </w:pPr>
      <w:r>
        <w:t xml:space="preserve">                qosProfile:</w:t>
      </w:r>
    </w:p>
    <w:p w14:paraId="4D79244B" w14:textId="77777777" w:rsidR="00D57770" w:rsidRDefault="00D57770" w:rsidP="00D57770">
      <w:pPr>
        <w:pStyle w:val="PL"/>
      </w:pPr>
      <w:r>
        <w:t xml:space="preserve">                  type: string </w:t>
      </w:r>
    </w:p>
    <w:p w14:paraId="3B722744" w14:textId="77777777" w:rsidR="00D57770" w:rsidRDefault="00D57770" w:rsidP="00D57770">
      <w:pPr>
        <w:pStyle w:val="PL"/>
      </w:pPr>
      <w:r>
        <w:t xml:space="preserve">                epApplicationRefs:</w:t>
      </w:r>
    </w:p>
    <w:p w14:paraId="25592343" w14:textId="77777777" w:rsidR="00D57770" w:rsidRDefault="00D57770" w:rsidP="00D57770">
      <w:pPr>
        <w:pStyle w:val="PL"/>
      </w:pPr>
      <w:r>
        <w:t xml:space="preserve">                  $ref: 'TS28623_ComDefs.yaml#/components/schemas/DnList'</w:t>
      </w:r>
    </w:p>
    <w:p w14:paraId="67AA86B9" w14:textId="77777777" w:rsidR="00D57770" w:rsidRDefault="00D57770" w:rsidP="00D57770">
      <w:pPr>
        <w:pStyle w:val="PL"/>
      </w:pPr>
      <w:r>
        <w:t xml:space="preserve">                connectionPointRefList:</w:t>
      </w:r>
    </w:p>
    <w:p w14:paraId="13FF48B1" w14:textId="77777777" w:rsidR="00D57770" w:rsidRDefault="00D57770" w:rsidP="00D57770">
      <w:pPr>
        <w:pStyle w:val="PL"/>
      </w:pPr>
      <w:r>
        <w:t xml:space="preserve">                  type: array</w:t>
      </w:r>
    </w:p>
    <w:p w14:paraId="43946DD7" w14:textId="77777777" w:rsidR="00D57770" w:rsidRDefault="00D57770" w:rsidP="00D57770">
      <w:pPr>
        <w:pStyle w:val="PL"/>
      </w:pPr>
      <w:r>
        <w:t xml:space="preserve">                  items:</w:t>
      </w:r>
    </w:p>
    <w:p w14:paraId="3046AC25" w14:textId="77777777" w:rsidR="00D57770" w:rsidRDefault="00D57770" w:rsidP="00D57770">
      <w:pPr>
        <w:pStyle w:val="PL"/>
      </w:pPr>
      <w:r>
        <w:t xml:space="preserve">                    $ref: '#/components/schemas/ConnectionPointInfo'</w:t>
      </w:r>
    </w:p>
    <w:p w14:paraId="2246D585" w14:textId="77777777" w:rsidR="00D57770" w:rsidRDefault="00D57770" w:rsidP="00D57770">
      <w:pPr>
        <w:pStyle w:val="PL"/>
      </w:pPr>
      <w:r>
        <w:t xml:space="preserve">   </w:t>
      </w:r>
    </w:p>
    <w:p w14:paraId="127A0D23" w14:textId="77777777" w:rsidR="00D57770" w:rsidRDefault="00D57770" w:rsidP="00D57770">
      <w:pPr>
        <w:pStyle w:val="PL"/>
      </w:pPr>
      <w:r>
        <w:t xml:space="preserve">    NetworkSliceSubnetProviderCapabilities-Single:</w:t>
      </w:r>
    </w:p>
    <w:p w14:paraId="6F56A592" w14:textId="77777777" w:rsidR="00D57770" w:rsidRDefault="00D57770" w:rsidP="00D57770">
      <w:pPr>
        <w:pStyle w:val="PL"/>
      </w:pPr>
      <w:r>
        <w:t xml:space="preserve">      allOf:</w:t>
      </w:r>
    </w:p>
    <w:p w14:paraId="6A1AB22B" w14:textId="77777777" w:rsidR="00D57770" w:rsidRDefault="00D57770" w:rsidP="00D57770">
      <w:pPr>
        <w:pStyle w:val="PL"/>
      </w:pPr>
      <w:r>
        <w:t xml:space="preserve">        - $ref: 'TS28623_GenericNrm.yaml#/components/schemas/Top'</w:t>
      </w:r>
    </w:p>
    <w:p w14:paraId="1D321DA0" w14:textId="77777777" w:rsidR="00D57770" w:rsidRDefault="00D57770" w:rsidP="00D57770">
      <w:pPr>
        <w:pStyle w:val="PL"/>
      </w:pPr>
      <w:r>
        <w:t xml:space="preserve">        - type: object</w:t>
      </w:r>
    </w:p>
    <w:p w14:paraId="26A73C39" w14:textId="77777777" w:rsidR="00D57770" w:rsidRDefault="00D57770" w:rsidP="00D57770">
      <w:pPr>
        <w:pStyle w:val="PL"/>
      </w:pPr>
      <w:r>
        <w:t xml:space="preserve">          properties:</w:t>
      </w:r>
    </w:p>
    <w:p w14:paraId="78BE19EA" w14:textId="77777777" w:rsidR="00D57770" w:rsidRDefault="00D57770" w:rsidP="00D57770">
      <w:pPr>
        <w:pStyle w:val="PL"/>
      </w:pPr>
      <w:r>
        <w:t xml:space="preserve">            attributes:</w:t>
      </w:r>
    </w:p>
    <w:p w14:paraId="2FF52397" w14:textId="77777777" w:rsidR="00D57770" w:rsidRDefault="00D57770" w:rsidP="00D57770">
      <w:pPr>
        <w:pStyle w:val="PL"/>
      </w:pPr>
      <w:r>
        <w:t xml:space="preserve">              type: object</w:t>
      </w:r>
    </w:p>
    <w:p w14:paraId="6A631BD0" w14:textId="77777777" w:rsidR="00D57770" w:rsidRDefault="00D57770" w:rsidP="00D57770">
      <w:pPr>
        <w:pStyle w:val="PL"/>
      </w:pPr>
      <w:r>
        <w:t xml:space="preserve">              properties:</w:t>
      </w:r>
    </w:p>
    <w:p w14:paraId="772EF119" w14:textId="77777777" w:rsidR="00D57770" w:rsidRDefault="00D57770" w:rsidP="00D57770">
      <w:pPr>
        <w:pStyle w:val="PL"/>
      </w:pPr>
      <w:r>
        <w:t xml:space="preserve">                dLlatency: </w:t>
      </w:r>
    </w:p>
    <w:p w14:paraId="5EE4338E" w14:textId="77777777" w:rsidR="00D57770" w:rsidRDefault="00D57770" w:rsidP="00D57770">
      <w:pPr>
        <w:pStyle w:val="PL"/>
      </w:pPr>
      <w:r>
        <w:t xml:space="preserve">                  type: integer</w:t>
      </w:r>
    </w:p>
    <w:p w14:paraId="739AC8F1" w14:textId="77777777" w:rsidR="00D57770" w:rsidRDefault="00D57770" w:rsidP="00D57770">
      <w:pPr>
        <w:pStyle w:val="PL"/>
      </w:pPr>
      <w:r>
        <w:t xml:space="preserve">                uLlatency:</w:t>
      </w:r>
    </w:p>
    <w:p w14:paraId="141BB725" w14:textId="77777777" w:rsidR="00D57770" w:rsidRDefault="00D57770" w:rsidP="00D57770">
      <w:pPr>
        <w:pStyle w:val="PL"/>
      </w:pPr>
      <w:r>
        <w:t xml:space="preserve">                  type: integer</w:t>
      </w:r>
    </w:p>
    <w:p w14:paraId="064DC802" w14:textId="77777777" w:rsidR="00D57770" w:rsidRDefault="00D57770" w:rsidP="00D57770">
      <w:pPr>
        <w:pStyle w:val="PL"/>
      </w:pPr>
      <w:r>
        <w:t xml:space="preserve">                dLThptPerSliceSubnet:</w:t>
      </w:r>
    </w:p>
    <w:p w14:paraId="70FEA5BA" w14:textId="77777777" w:rsidR="00D57770" w:rsidRDefault="00D57770" w:rsidP="00D57770">
      <w:pPr>
        <w:pStyle w:val="PL"/>
      </w:pPr>
      <w:r>
        <w:t xml:space="preserve">                  $ref: '#/components/schemas/XLThpt'</w:t>
      </w:r>
    </w:p>
    <w:p w14:paraId="7428C8D4" w14:textId="77777777" w:rsidR="00D57770" w:rsidRDefault="00D57770" w:rsidP="00D57770">
      <w:pPr>
        <w:pStyle w:val="PL"/>
      </w:pPr>
      <w:r>
        <w:t xml:space="preserve">                uLThptPerSliceSubnet:</w:t>
      </w:r>
    </w:p>
    <w:p w14:paraId="5BAD5B62" w14:textId="77777777" w:rsidR="00D57770" w:rsidRDefault="00D57770" w:rsidP="00D57770">
      <w:pPr>
        <w:pStyle w:val="PL"/>
      </w:pPr>
      <w:r>
        <w:t xml:space="preserve">                  $ref: '#/components/schemas/XLThpt'</w:t>
      </w:r>
    </w:p>
    <w:p w14:paraId="2497ADDF" w14:textId="77777777" w:rsidR="00D57770" w:rsidRDefault="00D57770" w:rsidP="00D57770">
      <w:pPr>
        <w:pStyle w:val="PL"/>
      </w:pPr>
      <w:r>
        <w:t xml:space="preserve">                coverageAreaTAList:</w:t>
      </w:r>
    </w:p>
    <w:p w14:paraId="69F613BC" w14:textId="77777777" w:rsidR="00D57770" w:rsidRDefault="00D57770" w:rsidP="00D57770">
      <w:pPr>
        <w:pStyle w:val="PL"/>
      </w:pPr>
      <w:r>
        <w:t xml:space="preserve">                  $ref: 'TS28541_NrNrm.yaml#/components/schemas/TaiList'</w:t>
      </w:r>
    </w:p>
    <w:p w14:paraId="205FF754" w14:textId="77777777" w:rsidR="00D57770" w:rsidRDefault="00D57770" w:rsidP="00D57770">
      <w:pPr>
        <w:pStyle w:val="PL"/>
      </w:pPr>
      <w:r>
        <w:lastRenderedPageBreak/>
        <w:t xml:space="preserve">    FeasibilityCheckAndReservationJob-Single:</w:t>
      </w:r>
    </w:p>
    <w:p w14:paraId="1CA017CD" w14:textId="77777777" w:rsidR="00D57770" w:rsidRDefault="00D57770" w:rsidP="00D57770">
      <w:pPr>
        <w:pStyle w:val="PL"/>
      </w:pPr>
      <w:r>
        <w:t xml:space="preserve">      allOf:</w:t>
      </w:r>
    </w:p>
    <w:p w14:paraId="44BDD57C" w14:textId="77777777" w:rsidR="00D57770" w:rsidRDefault="00D57770" w:rsidP="00D57770">
      <w:pPr>
        <w:pStyle w:val="PL"/>
      </w:pPr>
      <w:r>
        <w:t xml:space="preserve">        - $ref: 'TS28623_GenericNrm.yaml#/components/schemas/Top'     </w:t>
      </w:r>
    </w:p>
    <w:p w14:paraId="41B3D0DC" w14:textId="77777777" w:rsidR="00D57770" w:rsidRDefault="00D57770" w:rsidP="00D57770">
      <w:pPr>
        <w:pStyle w:val="PL"/>
      </w:pPr>
      <w:r>
        <w:t xml:space="preserve">        - type: object</w:t>
      </w:r>
    </w:p>
    <w:p w14:paraId="2A606775" w14:textId="77777777" w:rsidR="00D57770" w:rsidRDefault="00D57770" w:rsidP="00D57770">
      <w:pPr>
        <w:pStyle w:val="PL"/>
      </w:pPr>
      <w:r>
        <w:t xml:space="preserve">          properties: </w:t>
      </w:r>
    </w:p>
    <w:p w14:paraId="4F6DBDAF" w14:textId="77777777" w:rsidR="00D57770" w:rsidRDefault="00D57770" w:rsidP="00D57770">
      <w:pPr>
        <w:pStyle w:val="PL"/>
      </w:pPr>
      <w:r>
        <w:t xml:space="preserve">            attributes:</w:t>
      </w:r>
    </w:p>
    <w:p w14:paraId="4012B5AC" w14:textId="77777777" w:rsidR="00D57770" w:rsidRDefault="00D57770" w:rsidP="00D57770">
      <w:pPr>
        <w:pStyle w:val="PL"/>
      </w:pPr>
      <w:r>
        <w:t xml:space="preserve">              type: object</w:t>
      </w:r>
    </w:p>
    <w:p w14:paraId="28D04BD2" w14:textId="77777777" w:rsidR="00D57770" w:rsidRDefault="00D57770" w:rsidP="00D57770">
      <w:pPr>
        <w:pStyle w:val="PL"/>
      </w:pPr>
      <w:r>
        <w:t xml:space="preserve">              properties:</w:t>
      </w:r>
    </w:p>
    <w:p w14:paraId="59F983F0" w14:textId="77777777" w:rsidR="00D57770" w:rsidRDefault="00D57770" w:rsidP="00D57770">
      <w:pPr>
        <w:pStyle w:val="PL"/>
      </w:pPr>
      <w:r>
        <w:t xml:space="preserve">                profile:</w:t>
      </w:r>
    </w:p>
    <w:p w14:paraId="5447876C" w14:textId="77777777" w:rsidR="00D57770" w:rsidRDefault="00D57770" w:rsidP="00D57770">
      <w:pPr>
        <w:pStyle w:val="PL"/>
      </w:pPr>
      <w:r>
        <w:t xml:space="preserve">                  oneOf: </w:t>
      </w:r>
    </w:p>
    <w:p w14:paraId="57231007" w14:textId="77777777" w:rsidR="00D57770" w:rsidRDefault="00D57770" w:rsidP="00D57770">
      <w:pPr>
        <w:pStyle w:val="PL"/>
      </w:pPr>
      <w:r>
        <w:t xml:space="preserve">                    - $ref: '#/components/schemas/SliceProfile'</w:t>
      </w:r>
    </w:p>
    <w:p w14:paraId="772AB58E" w14:textId="77777777" w:rsidR="00D57770" w:rsidRDefault="00D57770" w:rsidP="00D57770">
      <w:pPr>
        <w:pStyle w:val="PL"/>
      </w:pPr>
      <w:r>
        <w:t xml:space="preserve">                    - $ref: '#/components/schemas/ServiceProfile'</w:t>
      </w:r>
    </w:p>
    <w:p w14:paraId="3C8400B2" w14:textId="77777777" w:rsidR="00D57770" w:rsidRDefault="00D57770" w:rsidP="00D57770">
      <w:pPr>
        <w:pStyle w:val="PL"/>
      </w:pPr>
      <w:r>
        <w:t xml:space="preserve">                resourceReservation:</w:t>
      </w:r>
    </w:p>
    <w:p w14:paraId="2F1B8D19" w14:textId="77777777" w:rsidR="00D57770" w:rsidRDefault="00D57770" w:rsidP="00D57770">
      <w:pPr>
        <w:pStyle w:val="PL"/>
      </w:pPr>
      <w:r>
        <w:t xml:space="preserve">                  $ref: '#/components/schemas/ResourceReservation'</w:t>
      </w:r>
    </w:p>
    <w:p w14:paraId="4F00C927" w14:textId="77777777" w:rsidR="00D57770" w:rsidRDefault="00D57770" w:rsidP="00D57770">
      <w:pPr>
        <w:pStyle w:val="PL"/>
      </w:pPr>
      <w:r>
        <w:t xml:space="preserve">                recommendationRequest:</w:t>
      </w:r>
    </w:p>
    <w:p w14:paraId="6C31CB89" w14:textId="77777777" w:rsidR="00D57770" w:rsidRDefault="00D57770" w:rsidP="00D57770">
      <w:pPr>
        <w:pStyle w:val="PL"/>
      </w:pPr>
      <w:r>
        <w:t xml:space="preserve">                  $ref: '#/components/schemas/RecommendationRequest'</w:t>
      </w:r>
    </w:p>
    <w:p w14:paraId="4D5A35F6" w14:textId="77777777" w:rsidR="00D57770" w:rsidRDefault="00D57770" w:rsidP="00D57770">
      <w:pPr>
        <w:pStyle w:val="PL"/>
      </w:pPr>
      <w:r>
        <w:t xml:space="preserve">                requestedReservationExpiration:</w:t>
      </w:r>
    </w:p>
    <w:p w14:paraId="18D50D7D" w14:textId="77777777" w:rsidR="00D57770" w:rsidRDefault="00D57770" w:rsidP="00D57770">
      <w:pPr>
        <w:pStyle w:val="PL"/>
      </w:pPr>
      <w:r>
        <w:t xml:space="preserve">                  $ref: '#/components/schemas/RequestedReservationExpiration'</w:t>
      </w:r>
    </w:p>
    <w:p w14:paraId="40733633" w14:textId="77777777" w:rsidR="00D57770" w:rsidRDefault="00D57770" w:rsidP="00D57770">
      <w:pPr>
        <w:pStyle w:val="PL"/>
      </w:pPr>
      <w:r>
        <w:t xml:space="preserve">                feasibilityTimeWindow:</w:t>
      </w:r>
    </w:p>
    <w:p w14:paraId="1EF30870" w14:textId="77777777" w:rsidR="00D57770" w:rsidRDefault="00D57770" w:rsidP="00D57770">
      <w:pPr>
        <w:pStyle w:val="PL"/>
      </w:pPr>
      <w:r>
        <w:t xml:space="preserve">                  $ref: 'TS28623_ComDefs.yaml#/components/schemas/TimeWindow'                  </w:t>
      </w:r>
    </w:p>
    <w:p w14:paraId="6C977638" w14:textId="77777777" w:rsidR="00D57770" w:rsidRDefault="00D57770" w:rsidP="00D57770">
      <w:pPr>
        <w:pStyle w:val="PL"/>
      </w:pPr>
      <w:r>
        <w:t xml:space="preserve">                processMonitor:</w:t>
      </w:r>
    </w:p>
    <w:p w14:paraId="099F31C4" w14:textId="77777777" w:rsidR="00D57770" w:rsidRDefault="00D57770" w:rsidP="00D57770">
      <w:pPr>
        <w:pStyle w:val="PL"/>
      </w:pPr>
      <w:r>
        <w:t xml:space="preserve">                  $ref: 'TS28623_GenericNrm.yaml#/components/schemas/ProcessMonitor'</w:t>
      </w:r>
    </w:p>
    <w:p w14:paraId="3B44E393" w14:textId="77777777" w:rsidR="00D57770" w:rsidRDefault="00D57770" w:rsidP="00D57770">
      <w:pPr>
        <w:pStyle w:val="PL"/>
      </w:pPr>
      <w:r>
        <w:t xml:space="preserve">                feasibilityResult:</w:t>
      </w:r>
    </w:p>
    <w:p w14:paraId="5CDB6128" w14:textId="77777777" w:rsidR="00D57770" w:rsidRDefault="00D57770" w:rsidP="00D57770">
      <w:pPr>
        <w:pStyle w:val="PL"/>
      </w:pPr>
      <w:r>
        <w:t xml:space="preserve">                  $ref: '#/components/schemas/FeasibilityResult'</w:t>
      </w:r>
    </w:p>
    <w:p w14:paraId="672B24CE" w14:textId="77777777" w:rsidR="00D57770" w:rsidRDefault="00D57770" w:rsidP="00D57770">
      <w:pPr>
        <w:pStyle w:val="PL"/>
      </w:pPr>
      <w:r>
        <w:t xml:space="preserve">                inFeasibleReason:</w:t>
      </w:r>
    </w:p>
    <w:p w14:paraId="7D2FD48A" w14:textId="77777777" w:rsidR="00D57770" w:rsidRDefault="00D57770" w:rsidP="00D57770">
      <w:pPr>
        <w:pStyle w:val="PL"/>
      </w:pPr>
      <w:r>
        <w:t xml:space="preserve">                  $ref: '#/components/schemas/InFeasibleReason'</w:t>
      </w:r>
    </w:p>
    <w:p w14:paraId="2EF9ACF1" w14:textId="77777777" w:rsidR="00D57770" w:rsidRDefault="00D57770" w:rsidP="00D57770">
      <w:pPr>
        <w:pStyle w:val="PL"/>
      </w:pPr>
      <w:r>
        <w:t xml:space="preserve">                resourceReservationStatus:</w:t>
      </w:r>
    </w:p>
    <w:p w14:paraId="3B6C684D" w14:textId="77777777" w:rsidR="00D57770" w:rsidRDefault="00D57770" w:rsidP="00D57770">
      <w:pPr>
        <w:pStyle w:val="PL"/>
      </w:pPr>
      <w:r>
        <w:t xml:space="preserve">                  $ref: '#/components/schemas/ResourceReservationStatus'</w:t>
      </w:r>
    </w:p>
    <w:p w14:paraId="48EA2824" w14:textId="77777777" w:rsidR="00D57770" w:rsidRDefault="00D57770" w:rsidP="00D57770">
      <w:pPr>
        <w:pStyle w:val="PL"/>
      </w:pPr>
      <w:r>
        <w:t xml:space="preserve">                reservationFailureReason:</w:t>
      </w:r>
    </w:p>
    <w:p w14:paraId="5A12C292" w14:textId="77777777" w:rsidR="00D57770" w:rsidRDefault="00D57770" w:rsidP="00D57770">
      <w:pPr>
        <w:pStyle w:val="PL"/>
      </w:pPr>
      <w:r>
        <w:t xml:space="preserve">                  $ref: '#/components/schemas/ReservationFailureReason'</w:t>
      </w:r>
    </w:p>
    <w:p w14:paraId="1CBF3E8C" w14:textId="77777777" w:rsidR="00D57770" w:rsidRDefault="00D57770" w:rsidP="00D57770">
      <w:pPr>
        <w:pStyle w:val="PL"/>
      </w:pPr>
    </w:p>
    <w:p w14:paraId="6FCF3CB9" w14:textId="77777777" w:rsidR="00D57770" w:rsidRDefault="00D57770" w:rsidP="00D57770">
      <w:pPr>
        <w:pStyle w:val="PL"/>
      </w:pPr>
      <w:r>
        <w:t xml:space="preserve">                reservationExpiration:</w:t>
      </w:r>
    </w:p>
    <w:p w14:paraId="7C598A6D" w14:textId="77777777" w:rsidR="00D57770" w:rsidRDefault="00D57770" w:rsidP="00D57770">
      <w:pPr>
        <w:pStyle w:val="PL"/>
      </w:pPr>
      <w:r>
        <w:t xml:space="preserve">                  $ref: '#/components/schemas/ReservationExpiration'</w:t>
      </w:r>
    </w:p>
    <w:p w14:paraId="1220764E" w14:textId="77777777" w:rsidR="00D57770" w:rsidRDefault="00D57770" w:rsidP="00D57770">
      <w:pPr>
        <w:pStyle w:val="PL"/>
      </w:pPr>
      <w:r>
        <w:t xml:space="preserve">                recommendedRequirements:</w:t>
      </w:r>
    </w:p>
    <w:p w14:paraId="026747CF" w14:textId="77777777" w:rsidR="00D57770" w:rsidRDefault="00D57770" w:rsidP="00D57770">
      <w:pPr>
        <w:pStyle w:val="PL"/>
      </w:pPr>
      <w:r>
        <w:t xml:space="preserve">                  $ref: '#/components/schemas/RecommendedRequirements'</w:t>
      </w:r>
    </w:p>
    <w:p w14:paraId="4F3A8FE3" w14:textId="77777777" w:rsidR="00D57770" w:rsidRDefault="00D57770" w:rsidP="00D57770">
      <w:pPr>
        <w:pStyle w:val="PL"/>
      </w:pPr>
    </w:p>
    <w:p w14:paraId="14AEE072" w14:textId="77777777" w:rsidR="00D57770" w:rsidRDefault="00D57770" w:rsidP="00D57770">
      <w:pPr>
        <w:pStyle w:val="PL"/>
      </w:pPr>
      <w:r>
        <w:t xml:space="preserve">    NetworkSliceController-Single:</w:t>
      </w:r>
    </w:p>
    <w:p w14:paraId="13E52BE4" w14:textId="77777777" w:rsidR="00D57770" w:rsidRDefault="00D57770" w:rsidP="00D57770">
      <w:pPr>
        <w:pStyle w:val="PL"/>
      </w:pPr>
      <w:r>
        <w:t xml:space="preserve">      allOf:</w:t>
      </w:r>
    </w:p>
    <w:p w14:paraId="59D17F53" w14:textId="77777777" w:rsidR="00D57770" w:rsidRDefault="00D57770" w:rsidP="00D57770">
      <w:pPr>
        <w:pStyle w:val="PL"/>
      </w:pPr>
      <w:r>
        <w:t xml:space="preserve">        - $ref: 'TS28623_GenericNrm.yaml#/components/schemas/Top'</w:t>
      </w:r>
    </w:p>
    <w:p w14:paraId="550E8784" w14:textId="77777777" w:rsidR="00D57770" w:rsidRDefault="00D57770" w:rsidP="00D57770">
      <w:pPr>
        <w:pStyle w:val="PL"/>
      </w:pPr>
      <w:r>
        <w:t xml:space="preserve">        - type: object</w:t>
      </w:r>
    </w:p>
    <w:p w14:paraId="2971B02A" w14:textId="77777777" w:rsidR="00D57770" w:rsidRDefault="00D57770" w:rsidP="00D57770">
      <w:pPr>
        <w:pStyle w:val="PL"/>
      </w:pPr>
      <w:r>
        <w:t xml:space="preserve">          properties: </w:t>
      </w:r>
    </w:p>
    <w:p w14:paraId="0980139A" w14:textId="77777777" w:rsidR="00D57770" w:rsidRDefault="00D57770" w:rsidP="00D57770">
      <w:pPr>
        <w:pStyle w:val="PL"/>
      </w:pPr>
      <w:r>
        <w:t xml:space="preserve">            attributes:</w:t>
      </w:r>
    </w:p>
    <w:p w14:paraId="117CB458" w14:textId="77777777" w:rsidR="00D57770" w:rsidRDefault="00D57770" w:rsidP="00D57770">
      <w:pPr>
        <w:pStyle w:val="PL"/>
      </w:pPr>
      <w:r>
        <w:t xml:space="preserve">              type: object</w:t>
      </w:r>
    </w:p>
    <w:p w14:paraId="781F4CB0" w14:textId="77777777" w:rsidR="00D57770" w:rsidRDefault="00D57770" w:rsidP="00D57770">
      <w:pPr>
        <w:pStyle w:val="PL"/>
      </w:pPr>
      <w:r>
        <w:t xml:space="preserve">              properties:</w:t>
      </w:r>
    </w:p>
    <w:p w14:paraId="63CDE908" w14:textId="77777777" w:rsidR="00D57770" w:rsidRDefault="00D57770" w:rsidP="00D57770">
      <w:pPr>
        <w:pStyle w:val="PL"/>
      </w:pPr>
      <w:r>
        <w:t xml:space="preserve">                inputServiceProfile:</w:t>
      </w:r>
    </w:p>
    <w:p w14:paraId="6D71C3BA" w14:textId="77777777" w:rsidR="00D57770" w:rsidRDefault="00D57770" w:rsidP="00D57770">
      <w:pPr>
        <w:pStyle w:val="PL"/>
      </w:pPr>
      <w:r>
        <w:t xml:space="preserve">                  $ref: '#/components/schemas/ServiceProfile'</w:t>
      </w:r>
    </w:p>
    <w:p w14:paraId="406E9F05" w14:textId="77777777" w:rsidR="00D57770" w:rsidRDefault="00D57770" w:rsidP="00D57770">
      <w:pPr>
        <w:pStyle w:val="PL"/>
      </w:pPr>
      <w:r>
        <w:t xml:space="preserve">                serviceProfileId: </w:t>
      </w:r>
    </w:p>
    <w:p w14:paraId="6ED764BF" w14:textId="77777777" w:rsidR="00D57770" w:rsidRDefault="00D57770" w:rsidP="00D57770">
      <w:pPr>
        <w:pStyle w:val="PL"/>
      </w:pPr>
      <w:r>
        <w:t xml:space="preserve">                  type: string</w:t>
      </w:r>
    </w:p>
    <w:p w14:paraId="5840DCBC" w14:textId="77777777" w:rsidR="00D57770" w:rsidRDefault="00D57770" w:rsidP="00D57770">
      <w:pPr>
        <w:pStyle w:val="PL"/>
      </w:pPr>
      <w:r>
        <w:t xml:space="preserve">                operationalState:</w:t>
      </w:r>
    </w:p>
    <w:p w14:paraId="4B61011F" w14:textId="77777777" w:rsidR="00D57770" w:rsidRDefault="00D57770" w:rsidP="00D57770">
      <w:pPr>
        <w:pStyle w:val="PL"/>
      </w:pPr>
      <w:r>
        <w:t xml:space="preserve">                  $ref: 'TS28623_ComDefs.yaml#/components/schemas/OperationalState'</w:t>
      </w:r>
    </w:p>
    <w:p w14:paraId="6374E085" w14:textId="77777777" w:rsidR="00D57770" w:rsidRDefault="00D57770" w:rsidP="00D57770">
      <w:pPr>
        <w:pStyle w:val="PL"/>
      </w:pPr>
      <w:r>
        <w:t xml:space="preserve">                administrativeState:</w:t>
      </w:r>
    </w:p>
    <w:p w14:paraId="15D63B7D" w14:textId="77777777" w:rsidR="00D57770" w:rsidRDefault="00D57770" w:rsidP="00D57770">
      <w:pPr>
        <w:pStyle w:val="PL"/>
      </w:pPr>
      <w:r>
        <w:t xml:space="preserve">                  $ref: 'TS28623_ComDefs.yaml#/components/schemas/AdministrativeState'</w:t>
      </w:r>
    </w:p>
    <w:p w14:paraId="56B4F6D6" w14:textId="77777777" w:rsidR="00D57770" w:rsidRDefault="00D57770" w:rsidP="00D57770">
      <w:pPr>
        <w:pStyle w:val="PL"/>
      </w:pPr>
      <w:r>
        <w:t xml:space="preserve">                availabilityStatus:</w:t>
      </w:r>
    </w:p>
    <w:p w14:paraId="776E5411" w14:textId="77777777" w:rsidR="00D57770" w:rsidRDefault="00D57770" w:rsidP="00D57770">
      <w:pPr>
        <w:pStyle w:val="PL"/>
      </w:pPr>
      <w:r>
        <w:t xml:space="preserve">                  $ref: 'TS28623_ComDefs.yaml#/components/schemas/AvailabilityStatus'</w:t>
      </w:r>
    </w:p>
    <w:p w14:paraId="5E9C18B2" w14:textId="77777777" w:rsidR="00D57770" w:rsidRDefault="00D57770" w:rsidP="00D57770">
      <w:pPr>
        <w:pStyle w:val="PL"/>
      </w:pPr>
      <w:r>
        <w:t xml:space="preserve">                processMonitor:</w:t>
      </w:r>
    </w:p>
    <w:p w14:paraId="256C3CB5" w14:textId="77777777" w:rsidR="00D57770" w:rsidRDefault="00D57770" w:rsidP="00D57770">
      <w:pPr>
        <w:pStyle w:val="PL"/>
      </w:pPr>
      <w:r>
        <w:t xml:space="preserve">                  $ref: 'TS28623_GenericNrm.yaml#/components/schemas/ProcessMonitor'</w:t>
      </w:r>
    </w:p>
    <w:p w14:paraId="4461AFA4" w14:textId="77777777" w:rsidR="00D57770" w:rsidRDefault="00D57770" w:rsidP="00D57770">
      <w:pPr>
        <w:pStyle w:val="PL"/>
      </w:pPr>
      <w:r>
        <w:t xml:space="preserve">                networkSliceRef:</w:t>
      </w:r>
    </w:p>
    <w:p w14:paraId="729BEFC8" w14:textId="77777777" w:rsidR="00D57770" w:rsidRDefault="00D57770" w:rsidP="00D57770">
      <w:pPr>
        <w:pStyle w:val="PL"/>
      </w:pPr>
      <w:r>
        <w:t xml:space="preserve">                  $ref: 'TS28623_ComDefs.yaml#/components/schemas/Dn'</w:t>
      </w:r>
    </w:p>
    <w:p w14:paraId="634AB740" w14:textId="77777777" w:rsidR="00D57770" w:rsidRDefault="00D57770" w:rsidP="00D57770">
      <w:pPr>
        <w:pStyle w:val="PL"/>
      </w:pPr>
    </w:p>
    <w:p w14:paraId="44650C29" w14:textId="77777777" w:rsidR="00D57770" w:rsidRDefault="00D57770" w:rsidP="00D57770">
      <w:pPr>
        <w:pStyle w:val="PL"/>
      </w:pPr>
      <w:r>
        <w:t xml:space="preserve">    NetworkSliceSubnetController-Single:</w:t>
      </w:r>
    </w:p>
    <w:p w14:paraId="739048AC" w14:textId="77777777" w:rsidR="00D57770" w:rsidRDefault="00D57770" w:rsidP="00D57770">
      <w:pPr>
        <w:pStyle w:val="PL"/>
      </w:pPr>
      <w:r>
        <w:t xml:space="preserve">      allOf:</w:t>
      </w:r>
    </w:p>
    <w:p w14:paraId="0140EF24" w14:textId="77777777" w:rsidR="00D57770" w:rsidRDefault="00D57770" w:rsidP="00D57770">
      <w:pPr>
        <w:pStyle w:val="PL"/>
      </w:pPr>
      <w:r>
        <w:t xml:space="preserve">        - $ref: 'TS28623_GenericNrm.yaml#/components/schemas/Top'</w:t>
      </w:r>
    </w:p>
    <w:p w14:paraId="3322E6E9" w14:textId="77777777" w:rsidR="00D57770" w:rsidRDefault="00D57770" w:rsidP="00D57770">
      <w:pPr>
        <w:pStyle w:val="PL"/>
      </w:pPr>
      <w:r>
        <w:t xml:space="preserve">        - type: object</w:t>
      </w:r>
    </w:p>
    <w:p w14:paraId="5D014047" w14:textId="77777777" w:rsidR="00D57770" w:rsidRDefault="00D57770" w:rsidP="00D57770">
      <w:pPr>
        <w:pStyle w:val="PL"/>
      </w:pPr>
      <w:r>
        <w:t xml:space="preserve">          properties: </w:t>
      </w:r>
    </w:p>
    <w:p w14:paraId="140BBBA6" w14:textId="77777777" w:rsidR="00D57770" w:rsidRDefault="00D57770" w:rsidP="00D57770">
      <w:pPr>
        <w:pStyle w:val="PL"/>
      </w:pPr>
      <w:r>
        <w:t xml:space="preserve">            attributes:</w:t>
      </w:r>
    </w:p>
    <w:p w14:paraId="212A94FD" w14:textId="77777777" w:rsidR="00D57770" w:rsidRDefault="00D57770" w:rsidP="00D57770">
      <w:pPr>
        <w:pStyle w:val="PL"/>
      </w:pPr>
      <w:r>
        <w:t xml:space="preserve">              type: object</w:t>
      </w:r>
    </w:p>
    <w:p w14:paraId="79A284E6" w14:textId="77777777" w:rsidR="00D57770" w:rsidRDefault="00D57770" w:rsidP="00D57770">
      <w:pPr>
        <w:pStyle w:val="PL"/>
      </w:pPr>
      <w:r>
        <w:t xml:space="preserve">              properties:</w:t>
      </w:r>
    </w:p>
    <w:p w14:paraId="6AD16755" w14:textId="77777777" w:rsidR="00D57770" w:rsidRDefault="00D57770" w:rsidP="00D57770">
      <w:pPr>
        <w:pStyle w:val="PL"/>
      </w:pPr>
      <w:r>
        <w:t xml:space="preserve">                inputSliceProfile:</w:t>
      </w:r>
    </w:p>
    <w:p w14:paraId="7E762AC6" w14:textId="77777777" w:rsidR="00D57770" w:rsidRDefault="00D57770" w:rsidP="00D57770">
      <w:pPr>
        <w:pStyle w:val="PL"/>
      </w:pPr>
      <w:r>
        <w:t xml:space="preserve">                  $ref: '#/components/schemas/SliceProfile'</w:t>
      </w:r>
    </w:p>
    <w:p w14:paraId="1653FAB9" w14:textId="77777777" w:rsidR="00D57770" w:rsidRDefault="00D57770" w:rsidP="00D57770">
      <w:pPr>
        <w:pStyle w:val="PL"/>
      </w:pPr>
      <w:r>
        <w:t xml:space="preserve">                sliceProfileId: </w:t>
      </w:r>
    </w:p>
    <w:p w14:paraId="2EC64A5F" w14:textId="77777777" w:rsidR="00D57770" w:rsidRDefault="00D57770" w:rsidP="00D57770">
      <w:pPr>
        <w:pStyle w:val="PL"/>
      </w:pPr>
      <w:r>
        <w:t xml:space="preserve">                  type: string</w:t>
      </w:r>
    </w:p>
    <w:p w14:paraId="081FFD13" w14:textId="77777777" w:rsidR="00D57770" w:rsidRDefault="00D57770" w:rsidP="00D57770">
      <w:pPr>
        <w:pStyle w:val="PL"/>
      </w:pPr>
      <w:r>
        <w:t xml:space="preserve">                operationalState:</w:t>
      </w:r>
    </w:p>
    <w:p w14:paraId="4E3C7E38" w14:textId="77777777" w:rsidR="00D57770" w:rsidRDefault="00D57770" w:rsidP="00D57770">
      <w:pPr>
        <w:pStyle w:val="PL"/>
      </w:pPr>
      <w:r>
        <w:t xml:space="preserve">                  $ref: 'TS28623_ComDefs.yaml#/components/schemas/OperationalState'</w:t>
      </w:r>
    </w:p>
    <w:p w14:paraId="01C30CA7" w14:textId="77777777" w:rsidR="00D57770" w:rsidRDefault="00D57770" w:rsidP="00D57770">
      <w:pPr>
        <w:pStyle w:val="PL"/>
      </w:pPr>
      <w:r>
        <w:t xml:space="preserve">                administrativeState:</w:t>
      </w:r>
    </w:p>
    <w:p w14:paraId="32C92222" w14:textId="77777777" w:rsidR="00D57770" w:rsidRDefault="00D57770" w:rsidP="00D57770">
      <w:pPr>
        <w:pStyle w:val="PL"/>
      </w:pPr>
      <w:r>
        <w:t xml:space="preserve">                  $ref: 'TS28623_ComDefs.yaml#/components/schemas/AdministrativeState'</w:t>
      </w:r>
    </w:p>
    <w:p w14:paraId="692F466C" w14:textId="77777777" w:rsidR="00D57770" w:rsidRDefault="00D57770" w:rsidP="00D57770">
      <w:pPr>
        <w:pStyle w:val="PL"/>
      </w:pPr>
      <w:r>
        <w:t xml:space="preserve">                availabilityStatus:</w:t>
      </w:r>
    </w:p>
    <w:p w14:paraId="55AD866F" w14:textId="77777777" w:rsidR="00D57770" w:rsidRDefault="00D57770" w:rsidP="00D57770">
      <w:pPr>
        <w:pStyle w:val="PL"/>
      </w:pPr>
      <w:r>
        <w:t xml:space="preserve">                  $ref: 'TS28623_ComDefs.yaml#/components/schemas/AvailabilityStatus'</w:t>
      </w:r>
    </w:p>
    <w:p w14:paraId="7D0B2B0F" w14:textId="77777777" w:rsidR="00D57770" w:rsidRDefault="00D57770" w:rsidP="00D57770">
      <w:pPr>
        <w:pStyle w:val="PL"/>
      </w:pPr>
      <w:r>
        <w:t xml:space="preserve">                processMonitor:</w:t>
      </w:r>
    </w:p>
    <w:p w14:paraId="307FDD61" w14:textId="77777777" w:rsidR="00D57770" w:rsidRDefault="00D57770" w:rsidP="00D57770">
      <w:pPr>
        <w:pStyle w:val="PL"/>
      </w:pPr>
      <w:r>
        <w:lastRenderedPageBreak/>
        <w:t xml:space="preserve">                  $ref: 'TS28623_GenericNrm.yaml#/components/schemas/ProcessMonitor'</w:t>
      </w:r>
    </w:p>
    <w:p w14:paraId="345CA0B0" w14:textId="77777777" w:rsidR="00D57770" w:rsidRDefault="00D57770" w:rsidP="00D57770">
      <w:pPr>
        <w:pStyle w:val="PL"/>
      </w:pPr>
      <w:r>
        <w:t xml:space="preserve">                networkSliceSubnetRef:</w:t>
      </w:r>
    </w:p>
    <w:p w14:paraId="608D6098" w14:textId="77777777" w:rsidR="00D57770" w:rsidRDefault="00D57770" w:rsidP="00D57770">
      <w:pPr>
        <w:pStyle w:val="PL"/>
      </w:pPr>
      <w:r>
        <w:t xml:space="preserve">                  $ref: 'TS28623_ComDefs.yaml#/components/schemas/Dn'</w:t>
      </w:r>
    </w:p>
    <w:p w14:paraId="2ABF8D33" w14:textId="77777777" w:rsidR="00D57770" w:rsidRDefault="00D57770" w:rsidP="00D57770">
      <w:pPr>
        <w:pStyle w:val="PL"/>
      </w:pPr>
    </w:p>
    <w:p w14:paraId="1198992C" w14:textId="77777777" w:rsidR="00D57770" w:rsidRDefault="00D57770" w:rsidP="00D57770">
      <w:pPr>
        <w:pStyle w:val="PL"/>
      </w:pPr>
      <w:r>
        <w:t xml:space="preserve">    IsolationProfile-Single:</w:t>
      </w:r>
    </w:p>
    <w:p w14:paraId="2638F6F1" w14:textId="77777777" w:rsidR="00D57770" w:rsidRDefault="00D57770" w:rsidP="00D57770">
      <w:pPr>
        <w:pStyle w:val="PL"/>
      </w:pPr>
      <w:r>
        <w:t xml:space="preserve">      allOf:</w:t>
      </w:r>
    </w:p>
    <w:p w14:paraId="726639BD" w14:textId="77777777" w:rsidR="00D57770" w:rsidRDefault="00D57770" w:rsidP="00D57770">
      <w:pPr>
        <w:pStyle w:val="PL"/>
      </w:pPr>
      <w:r>
        <w:t xml:space="preserve">        - $ref: 'TS28623_GenericNrm.yaml#/components/schemas/Top'</w:t>
      </w:r>
    </w:p>
    <w:p w14:paraId="56C1FEB8" w14:textId="77777777" w:rsidR="00D57770" w:rsidRDefault="00D57770" w:rsidP="00D57770">
      <w:pPr>
        <w:pStyle w:val="PL"/>
      </w:pPr>
      <w:r>
        <w:t xml:space="preserve">        - type: object</w:t>
      </w:r>
    </w:p>
    <w:p w14:paraId="6B55CACF" w14:textId="77777777" w:rsidR="00D57770" w:rsidRDefault="00D57770" w:rsidP="00D57770">
      <w:pPr>
        <w:pStyle w:val="PL"/>
      </w:pPr>
      <w:r>
        <w:t xml:space="preserve">          properties:</w:t>
      </w:r>
    </w:p>
    <w:p w14:paraId="55524B9A" w14:textId="77777777" w:rsidR="00D57770" w:rsidRDefault="00D57770" w:rsidP="00D57770">
      <w:pPr>
        <w:pStyle w:val="PL"/>
      </w:pPr>
      <w:r>
        <w:t xml:space="preserve">            attributes:</w:t>
      </w:r>
    </w:p>
    <w:p w14:paraId="512B3C12" w14:textId="77777777" w:rsidR="00D57770" w:rsidRDefault="00D57770" w:rsidP="00D57770">
      <w:pPr>
        <w:pStyle w:val="PL"/>
      </w:pPr>
      <w:r>
        <w:t xml:space="preserve">              allOf:</w:t>
      </w:r>
    </w:p>
    <w:p w14:paraId="02AC5250" w14:textId="77777777" w:rsidR="00D57770" w:rsidRDefault="00D57770" w:rsidP="00D57770">
      <w:pPr>
        <w:pStyle w:val="PL"/>
      </w:pPr>
      <w:r>
        <w:t xml:space="preserve">                - type: object</w:t>
      </w:r>
    </w:p>
    <w:p w14:paraId="27DE7D63" w14:textId="77777777" w:rsidR="00D57770" w:rsidRDefault="00D57770" w:rsidP="00D57770">
      <w:pPr>
        <w:pStyle w:val="PL"/>
      </w:pPr>
      <w:r>
        <w:t xml:space="preserve">                  properties:</w:t>
      </w:r>
    </w:p>
    <w:p w14:paraId="1D7D0CE5" w14:textId="77777777" w:rsidR="00D57770" w:rsidRDefault="00D57770" w:rsidP="00D57770">
      <w:pPr>
        <w:pStyle w:val="PL"/>
      </w:pPr>
      <w:r>
        <w:t xml:space="preserve">                    networkSlicingApplicability:</w:t>
      </w:r>
    </w:p>
    <w:p w14:paraId="61647412" w14:textId="77777777" w:rsidR="00D57770" w:rsidRDefault="00D57770" w:rsidP="00D57770">
      <w:pPr>
        <w:pStyle w:val="PL"/>
      </w:pPr>
      <w:r>
        <w:t xml:space="preserve">                      $ref: '#/components/schemas/NetworkSlicingApplicability'</w:t>
      </w:r>
    </w:p>
    <w:p w14:paraId="65C5D04C" w14:textId="77777777" w:rsidR="00D57770" w:rsidRDefault="00D57770" w:rsidP="00D57770">
      <w:pPr>
        <w:pStyle w:val="PL"/>
      </w:pPr>
      <w:r>
        <w:t xml:space="preserve">                    resourceIsolationRuleList:</w:t>
      </w:r>
    </w:p>
    <w:p w14:paraId="70D4D3D1" w14:textId="77777777" w:rsidR="00D57770" w:rsidRDefault="00D57770" w:rsidP="00D57770">
      <w:pPr>
        <w:pStyle w:val="PL"/>
      </w:pPr>
      <w:r>
        <w:t xml:space="preserve">                      type: array</w:t>
      </w:r>
    </w:p>
    <w:p w14:paraId="2FCEDB75" w14:textId="77777777" w:rsidR="00D57770" w:rsidRDefault="00D57770" w:rsidP="00D57770">
      <w:pPr>
        <w:pStyle w:val="PL"/>
      </w:pPr>
      <w:r>
        <w:t xml:space="preserve">                      items:</w:t>
      </w:r>
    </w:p>
    <w:p w14:paraId="2DC5EBF3" w14:textId="77777777" w:rsidR="00D57770" w:rsidRDefault="00D57770" w:rsidP="00D57770">
      <w:pPr>
        <w:pStyle w:val="PL"/>
      </w:pPr>
      <w:r>
        <w:t xml:space="preserve">                        $ref: '#/components/schemas/ResourceIsolationRule'</w:t>
      </w:r>
    </w:p>
    <w:p w14:paraId="1CF997F4" w14:textId="77777777" w:rsidR="00D57770" w:rsidRDefault="00D57770" w:rsidP="00D57770">
      <w:pPr>
        <w:pStyle w:val="PL"/>
      </w:pPr>
      <w:r>
        <w:t xml:space="preserve">                    networkSliceRefList:</w:t>
      </w:r>
    </w:p>
    <w:p w14:paraId="2E473AD7" w14:textId="77777777" w:rsidR="00D57770" w:rsidRDefault="00D57770" w:rsidP="00D57770">
      <w:pPr>
        <w:pStyle w:val="PL"/>
      </w:pPr>
      <w:r>
        <w:t xml:space="preserve">                      $ref: 'TS28623_ComDefs.yaml#/components/schemas/DnList'</w:t>
      </w:r>
    </w:p>
    <w:p w14:paraId="7DA923B7" w14:textId="77777777" w:rsidR="00D57770" w:rsidRDefault="00D57770" w:rsidP="00D57770">
      <w:pPr>
        <w:pStyle w:val="PL"/>
      </w:pPr>
      <w:r>
        <w:t xml:space="preserve">                    networkSliceSubnetRefList:</w:t>
      </w:r>
    </w:p>
    <w:p w14:paraId="5CCC2CF9" w14:textId="77777777" w:rsidR="00D57770" w:rsidRDefault="00D57770" w:rsidP="00D57770">
      <w:pPr>
        <w:pStyle w:val="PL"/>
      </w:pPr>
      <w:r>
        <w:t xml:space="preserve">                      $ref: 'TS28623_ComDefs.yaml#/components/schemas/DnList'</w:t>
      </w:r>
    </w:p>
    <w:p w14:paraId="1FE63249" w14:textId="77777777" w:rsidR="00D57770" w:rsidRDefault="00D57770" w:rsidP="00D57770">
      <w:pPr>
        <w:pStyle w:val="PL"/>
      </w:pPr>
    </w:p>
    <w:p w14:paraId="5D23EE96" w14:textId="77777777" w:rsidR="00D57770" w:rsidRDefault="00D57770" w:rsidP="00D57770">
      <w:pPr>
        <w:pStyle w:val="PL"/>
      </w:pPr>
      <w:r>
        <w:t>#-------- Definition of JSON arrays for name-contained IOCs ----------------------</w:t>
      </w:r>
    </w:p>
    <w:p w14:paraId="4684E90D" w14:textId="77777777" w:rsidR="00D57770" w:rsidRDefault="00D57770" w:rsidP="00D57770">
      <w:pPr>
        <w:pStyle w:val="PL"/>
      </w:pPr>
      <w:r>
        <w:t xml:space="preserve">    SubNetwork-Multiple:</w:t>
      </w:r>
    </w:p>
    <w:p w14:paraId="73ED7B86" w14:textId="77777777" w:rsidR="00D57770" w:rsidRDefault="00D57770" w:rsidP="00D57770">
      <w:pPr>
        <w:pStyle w:val="PL"/>
      </w:pPr>
      <w:r>
        <w:t xml:space="preserve">      type: array</w:t>
      </w:r>
    </w:p>
    <w:p w14:paraId="78A8C1C8" w14:textId="77777777" w:rsidR="00D57770" w:rsidRDefault="00D57770" w:rsidP="00D57770">
      <w:pPr>
        <w:pStyle w:val="PL"/>
      </w:pPr>
      <w:r>
        <w:t xml:space="preserve">      items:</w:t>
      </w:r>
    </w:p>
    <w:p w14:paraId="7D1F0A77" w14:textId="77777777" w:rsidR="00D57770" w:rsidRDefault="00D57770" w:rsidP="00D57770">
      <w:pPr>
        <w:pStyle w:val="PL"/>
      </w:pPr>
      <w:r>
        <w:t xml:space="preserve">        $ref: '#/components/schemas/SubNetwork-Single'</w:t>
      </w:r>
    </w:p>
    <w:p w14:paraId="2AE17E54" w14:textId="77777777" w:rsidR="00D57770" w:rsidRDefault="00D57770" w:rsidP="00D57770">
      <w:pPr>
        <w:pStyle w:val="PL"/>
      </w:pPr>
    </w:p>
    <w:p w14:paraId="27B8232D" w14:textId="77777777" w:rsidR="00D57770" w:rsidRDefault="00D57770" w:rsidP="00D57770">
      <w:pPr>
        <w:pStyle w:val="PL"/>
      </w:pPr>
      <w:r>
        <w:t xml:space="preserve">    NetworkSlice-Multiple:</w:t>
      </w:r>
    </w:p>
    <w:p w14:paraId="5E2A33D6" w14:textId="77777777" w:rsidR="00D57770" w:rsidRDefault="00D57770" w:rsidP="00D57770">
      <w:pPr>
        <w:pStyle w:val="PL"/>
      </w:pPr>
      <w:r>
        <w:t xml:space="preserve">      type: array</w:t>
      </w:r>
    </w:p>
    <w:p w14:paraId="14138551" w14:textId="77777777" w:rsidR="00D57770" w:rsidRDefault="00D57770" w:rsidP="00D57770">
      <w:pPr>
        <w:pStyle w:val="PL"/>
      </w:pPr>
      <w:r>
        <w:t xml:space="preserve">      items:</w:t>
      </w:r>
    </w:p>
    <w:p w14:paraId="4BEE2F78" w14:textId="77777777" w:rsidR="00D57770" w:rsidRDefault="00D57770" w:rsidP="00D57770">
      <w:pPr>
        <w:pStyle w:val="PL"/>
      </w:pPr>
      <w:r>
        <w:t xml:space="preserve">        $ref: '#/components/schemas/NetworkSlice-Single'</w:t>
      </w:r>
    </w:p>
    <w:p w14:paraId="0B9FED88" w14:textId="77777777" w:rsidR="00D57770" w:rsidRDefault="00D57770" w:rsidP="00D57770">
      <w:pPr>
        <w:pStyle w:val="PL"/>
      </w:pPr>
    </w:p>
    <w:p w14:paraId="11683334" w14:textId="77777777" w:rsidR="00D57770" w:rsidRDefault="00D57770" w:rsidP="00D57770">
      <w:pPr>
        <w:pStyle w:val="PL"/>
      </w:pPr>
      <w:r>
        <w:t xml:space="preserve">    NetworkSliceSubnet-Multiple:</w:t>
      </w:r>
    </w:p>
    <w:p w14:paraId="65811F97" w14:textId="77777777" w:rsidR="00D57770" w:rsidRDefault="00D57770" w:rsidP="00D57770">
      <w:pPr>
        <w:pStyle w:val="PL"/>
      </w:pPr>
      <w:r>
        <w:t xml:space="preserve">      type: array</w:t>
      </w:r>
    </w:p>
    <w:p w14:paraId="25A5CB8F" w14:textId="77777777" w:rsidR="00D57770" w:rsidRDefault="00D57770" w:rsidP="00D57770">
      <w:pPr>
        <w:pStyle w:val="PL"/>
      </w:pPr>
      <w:r>
        <w:t xml:space="preserve">      items:</w:t>
      </w:r>
    </w:p>
    <w:p w14:paraId="647EEF69" w14:textId="77777777" w:rsidR="00D57770" w:rsidRDefault="00D57770" w:rsidP="00D57770">
      <w:pPr>
        <w:pStyle w:val="PL"/>
      </w:pPr>
      <w:r>
        <w:t xml:space="preserve">        $ref: '#/components/schemas/NetworkSliceSubnet-Single'</w:t>
      </w:r>
    </w:p>
    <w:p w14:paraId="74B36D67" w14:textId="77777777" w:rsidR="00D57770" w:rsidRDefault="00D57770" w:rsidP="00D57770">
      <w:pPr>
        <w:pStyle w:val="PL"/>
      </w:pPr>
      <w:r>
        <w:t xml:space="preserve">                      </w:t>
      </w:r>
    </w:p>
    <w:p w14:paraId="2278F597" w14:textId="77777777" w:rsidR="00D57770" w:rsidRDefault="00D57770" w:rsidP="00D57770">
      <w:pPr>
        <w:pStyle w:val="PL"/>
      </w:pPr>
      <w:r>
        <w:t xml:space="preserve">    EP_Transport-Multiple:</w:t>
      </w:r>
    </w:p>
    <w:p w14:paraId="15726E5C" w14:textId="77777777" w:rsidR="00D57770" w:rsidRDefault="00D57770" w:rsidP="00D57770">
      <w:pPr>
        <w:pStyle w:val="PL"/>
      </w:pPr>
      <w:r>
        <w:t xml:space="preserve">      type: array</w:t>
      </w:r>
    </w:p>
    <w:p w14:paraId="6200845B" w14:textId="77777777" w:rsidR="00D57770" w:rsidRDefault="00D57770" w:rsidP="00D57770">
      <w:pPr>
        <w:pStyle w:val="PL"/>
      </w:pPr>
      <w:r>
        <w:t xml:space="preserve">      items:</w:t>
      </w:r>
    </w:p>
    <w:p w14:paraId="48E27518" w14:textId="77777777" w:rsidR="00D57770" w:rsidRDefault="00D57770" w:rsidP="00D57770">
      <w:pPr>
        <w:pStyle w:val="PL"/>
      </w:pPr>
      <w:r>
        <w:t xml:space="preserve">        $ref: '#/components/schemas/EP_Transport-Single'</w:t>
      </w:r>
    </w:p>
    <w:p w14:paraId="32B2F1FC" w14:textId="77777777" w:rsidR="00D57770" w:rsidRDefault="00D57770" w:rsidP="00D57770">
      <w:pPr>
        <w:pStyle w:val="PL"/>
      </w:pPr>
      <w:r>
        <w:t xml:space="preserve">    </w:t>
      </w:r>
    </w:p>
    <w:p w14:paraId="15FA2957" w14:textId="77777777" w:rsidR="00D57770" w:rsidRDefault="00D57770" w:rsidP="00D57770">
      <w:pPr>
        <w:pStyle w:val="PL"/>
      </w:pPr>
      <w:r>
        <w:t xml:space="preserve">    NetworkSliceSubnetProviderCapabilities-Multiple:</w:t>
      </w:r>
    </w:p>
    <w:p w14:paraId="3910AB73" w14:textId="77777777" w:rsidR="00D57770" w:rsidRDefault="00D57770" w:rsidP="00D57770">
      <w:pPr>
        <w:pStyle w:val="PL"/>
      </w:pPr>
      <w:r>
        <w:t xml:space="preserve">      type: array</w:t>
      </w:r>
    </w:p>
    <w:p w14:paraId="4F8E2122" w14:textId="77777777" w:rsidR="00D57770" w:rsidRDefault="00D57770" w:rsidP="00D57770">
      <w:pPr>
        <w:pStyle w:val="PL"/>
      </w:pPr>
      <w:r>
        <w:t xml:space="preserve">      items:</w:t>
      </w:r>
    </w:p>
    <w:p w14:paraId="1A9A04B3" w14:textId="77777777" w:rsidR="00D57770" w:rsidRDefault="00D57770" w:rsidP="00D57770">
      <w:pPr>
        <w:pStyle w:val="PL"/>
      </w:pPr>
      <w:r>
        <w:t xml:space="preserve">        $ref: '#/components/schemas/NetworkSliceSubnetProviderCapabilities-Single'</w:t>
      </w:r>
    </w:p>
    <w:p w14:paraId="21B2F75C" w14:textId="77777777" w:rsidR="00D57770" w:rsidRDefault="00D57770" w:rsidP="00D57770">
      <w:pPr>
        <w:pStyle w:val="PL"/>
      </w:pPr>
      <w:r>
        <w:t xml:space="preserve">    FeasibilityCheckAndReservationJob-Multiple:</w:t>
      </w:r>
    </w:p>
    <w:p w14:paraId="69C83DF7" w14:textId="77777777" w:rsidR="00D57770" w:rsidRDefault="00D57770" w:rsidP="00D57770">
      <w:pPr>
        <w:pStyle w:val="PL"/>
      </w:pPr>
      <w:r>
        <w:t xml:space="preserve">      type: array</w:t>
      </w:r>
    </w:p>
    <w:p w14:paraId="41FE19C0" w14:textId="77777777" w:rsidR="00D57770" w:rsidRDefault="00D57770" w:rsidP="00D57770">
      <w:pPr>
        <w:pStyle w:val="PL"/>
      </w:pPr>
      <w:r>
        <w:t xml:space="preserve">      items:</w:t>
      </w:r>
    </w:p>
    <w:p w14:paraId="4C2EBF9A" w14:textId="77777777" w:rsidR="00D57770" w:rsidRDefault="00D57770" w:rsidP="00D57770">
      <w:pPr>
        <w:pStyle w:val="PL"/>
      </w:pPr>
      <w:r>
        <w:t xml:space="preserve">        $ref: '#/components/schemas/FeasibilityCheckAndReservationJob-Single'   </w:t>
      </w:r>
    </w:p>
    <w:p w14:paraId="38796384" w14:textId="77777777" w:rsidR="00D57770" w:rsidRDefault="00D57770" w:rsidP="00D57770">
      <w:pPr>
        <w:pStyle w:val="PL"/>
      </w:pPr>
    </w:p>
    <w:p w14:paraId="23EBA05D" w14:textId="77777777" w:rsidR="00D57770" w:rsidRDefault="00D57770" w:rsidP="00D57770">
      <w:pPr>
        <w:pStyle w:val="PL"/>
      </w:pPr>
      <w:r>
        <w:t xml:space="preserve">    NetworkSliceController-Multiple:</w:t>
      </w:r>
    </w:p>
    <w:p w14:paraId="2173C85C" w14:textId="77777777" w:rsidR="00D57770" w:rsidRDefault="00D57770" w:rsidP="00D57770">
      <w:pPr>
        <w:pStyle w:val="PL"/>
      </w:pPr>
      <w:r>
        <w:t xml:space="preserve">      type: array</w:t>
      </w:r>
    </w:p>
    <w:p w14:paraId="71DA2A37" w14:textId="77777777" w:rsidR="00D57770" w:rsidRDefault="00D57770" w:rsidP="00D57770">
      <w:pPr>
        <w:pStyle w:val="PL"/>
      </w:pPr>
      <w:r>
        <w:t xml:space="preserve">      items:</w:t>
      </w:r>
    </w:p>
    <w:p w14:paraId="5992740B" w14:textId="77777777" w:rsidR="00D57770" w:rsidRDefault="00D57770" w:rsidP="00D57770">
      <w:pPr>
        <w:pStyle w:val="PL"/>
      </w:pPr>
      <w:r>
        <w:t xml:space="preserve">        $ref: '#/components/schemas/NetworkSliceController-Single'   </w:t>
      </w:r>
    </w:p>
    <w:p w14:paraId="627AB1C5" w14:textId="77777777" w:rsidR="00D57770" w:rsidRDefault="00D57770" w:rsidP="00D57770">
      <w:pPr>
        <w:pStyle w:val="PL"/>
      </w:pPr>
    </w:p>
    <w:p w14:paraId="1802C25D" w14:textId="77777777" w:rsidR="00D57770" w:rsidRDefault="00D57770" w:rsidP="00D57770">
      <w:pPr>
        <w:pStyle w:val="PL"/>
      </w:pPr>
      <w:r>
        <w:t xml:space="preserve">    NetworkSliceSubnetController-Multiple:</w:t>
      </w:r>
    </w:p>
    <w:p w14:paraId="3CE71D90" w14:textId="77777777" w:rsidR="00D57770" w:rsidRDefault="00D57770" w:rsidP="00D57770">
      <w:pPr>
        <w:pStyle w:val="PL"/>
      </w:pPr>
      <w:r>
        <w:t xml:space="preserve">      type: array</w:t>
      </w:r>
    </w:p>
    <w:p w14:paraId="0965E47F" w14:textId="77777777" w:rsidR="00D57770" w:rsidRDefault="00D57770" w:rsidP="00D57770">
      <w:pPr>
        <w:pStyle w:val="PL"/>
      </w:pPr>
      <w:r>
        <w:t xml:space="preserve">      items:</w:t>
      </w:r>
    </w:p>
    <w:p w14:paraId="24FBA50B" w14:textId="77777777" w:rsidR="00D57770" w:rsidRDefault="00D57770" w:rsidP="00D57770">
      <w:pPr>
        <w:pStyle w:val="PL"/>
      </w:pPr>
      <w:r>
        <w:t xml:space="preserve">        $ref: '#/components/schemas/NetworkSliceSubnetController-Single'</w:t>
      </w:r>
    </w:p>
    <w:p w14:paraId="64F766B8" w14:textId="77777777" w:rsidR="00D57770" w:rsidRDefault="00D57770" w:rsidP="00D57770">
      <w:pPr>
        <w:pStyle w:val="PL"/>
      </w:pPr>
    </w:p>
    <w:p w14:paraId="022C84E1" w14:textId="77777777" w:rsidR="00D57770" w:rsidRDefault="00D57770" w:rsidP="00D57770">
      <w:pPr>
        <w:pStyle w:val="PL"/>
      </w:pPr>
      <w:r>
        <w:t xml:space="preserve">    IsolationProfile-Multiple:</w:t>
      </w:r>
    </w:p>
    <w:p w14:paraId="00F24BA9" w14:textId="77777777" w:rsidR="00D57770" w:rsidRDefault="00D57770" w:rsidP="00D57770">
      <w:pPr>
        <w:pStyle w:val="PL"/>
      </w:pPr>
      <w:r>
        <w:t xml:space="preserve">      type: array</w:t>
      </w:r>
    </w:p>
    <w:p w14:paraId="6A4D5468" w14:textId="77777777" w:rsidR="00D57770" w:rsidRDefault="00D57770" w:rsidP="00D57770">
      <w:pPr>
        <w:pStyle w:val="PL"/>
      </w:pPr>
      <w:r>
        <w:t xml:space="preserve">      items:</w:t>
      </w:r>
    </w:p>
    <w:p w14:paraId="33AC0B98" w14:textId="77777777" w:rsidR="00D57770" w:rsidRDefault="00D57770" w:rsidP="00D57770">
      <w:pPr>
        <w:pStyle w:val="PL"/>
      </w:pPr>
      <w:r>
        <w:t xml:space="preserve">        $ref: '#/components/schemas/IsolationProfile-Single'</w:t>
      </w:r>
    </w:p>
    <w:p w14:paraId="6A458994" w14:textId="77777777" w:rsidR="00D57770" w:rsidRDefault="00D57770" w:rsidP="00D57770">
      <w:pPr>
        <w:pStyle w:val="PL"/>
      </w:pPr>
    </w:p>
    <w:p w14:paraId="08BBD7EC" w14:textId="77777777" w:rsidR="00D57770" w:rsidRDefault="00D57770" w:rsidP="00D57770">
      <w:pPr>
        <w:pStyle w:val="PL"/>
      </w:pPr>
      <w:r>
        <w:t>#------------ Definitions in TS 28.541 for TS 28.532 -----------------------------</w:t>
      </w:r>
    </w:p>
    <w:p w14:paraId="29573474" w14:textId="77777777" w:rsidR="00D57770" w:rsidRDefault="00D57770" w:rsidP="00D57770">
      <w:pPr>
        <w:pStyle w:val="PL"/>
      </w:pPr>
    </w:p>
    <w:p w14:paraId="11841711" w14:textId="77777777" w:rsidR="00D57770" w:rsidRDefault="00D57770" w:rsidP="00D57770">
      <w:pPr>
        <w:pStyle w:val="PL"/>
      </w:pPr>
      <w:r>
        <w:t xml:space="preserve">    resources-sliceNrm:</w:t>
      </w:r>
    </w:p>
    <w:p w14:paraId="1375A140" w14:textId="77777777" w:rsidR="00D57770" w:rsidRDefault="00D57770" w:rsidP="00D57770">
      <w:pPr>
        <w:pStyle w:val="PL"/>
      </w:pPr>
      <w:r>
        <w:t xml:space="preserve">      oneOf:</w:t>
      </w:r>
    </w:p>
    <w:p w14:paraId="22B7BEF6" w14:textId="77777777" w:rsidR="00D57770" w:rsidRDefault="00D57770" w:rsidP="00D57770">
      <w:pPr>
        <w:pStyle w:val="PL"/>
      </w:pPr>
      <w:r>
        <w:t xml:space="preserve">       - $ref: '#/components/schemas/MnS'</w:t>
      </w:r>
    </w:p>
    <w:p w14:paraId="7E25AB5F" w14:textId="77777777" w:rsidR="00D57770" w:rsidRDefault="00D57770" w:rsidP="00D57770">
      <w:pPr>
        <w:pStyle w:val="PL"/>
      </w:pPr>
      <w:r>
        <w:t xml:space="preserve">               </w:t>
      </w:r>
    </w:p>
    <w:p w14:paraId="062C4AB6" w14:textId="77777777" w:rsidR="00D57770" w:rsidRDefault="00D57770" w:rsidP="00D57770">
      <w:pPr>
        <w:pStyle w:val="PL"/>
      </w:pPr>
      <w:r>
        <w:t xml:space="preserve">       - $ref: '#/components/schemas/SubNetwork-Single'</w:t>
      </w:r>
    </w:p>
    <w:p w14:paraId="6C3ACA82" w14:textId="77777777" w:rsidR="00D57770" w:rsidRDefault="00D57770" w:rsidP="00D57770">
      <w:pPr>
        <w:pStyle w:val="PL"/>
      </w:pPr>
      <w:r>
        <w:t xml:space="preserve">       - $ref: '#/components/schemas/NetworkSlice-Single'</w:t>
      </w:r>
    </w:p>
    <w:p w14:paraId="2677C561" w14:textId="77777777" w:rsidR="00D57770" w:rsidRDefault="00D57770" w:rsidP="00D57770">
      <w:pPr>
        <w:pStyle w:val="PL"/>
      </w:pPr>
      <w:r>
        <w:t xml:space="preserve">       - $ref: '#/components/schemas/NetworkSliceSubnet-Single'</w:t>
      </w:r>
    </w:p>
    <w:p w14:paraId="5BDBE04B" w14:textId="77777777" w:rsidR="00D57770" w:rsidRDefault="00D57770" w:rsidP="00D57770">
      <w:pPr>
        <w:pStyle w:val="PL"/>
      </w:pPr>
      <w:r>
        <w:lastRenderedPageBreak/>
        <w:t xml:space="preserve">       - $ref: '#/components/schemas/EP_Transport-Single'</w:t>
      </w:r>
    </w:p>
    <w:p w14:paraId="1D389715" w14:textId="77777777" w:rsidR="00D57770" w:rsidRDefault="00D57770" w:rsidP="00D57770">
      <w:pPr>
        <w:pStyle w:val="PL"/>
      </w:pPr>
      <w:r>
        <w:t xml:space="preserve">       - $ref: '#/components/schemas/NetworkSliceSubnetProviderCapabilities-Single'</w:t>
      </w:r>
    </w:p>
    <w:p w14:paraId="1F08C172" w14:textId="77777777" w:rsidR="00D57770" w:rsidRDefault="00D57770" w:rsidP="00D57770">
      <w:pPr>
        <w:pStyle w:val="PL"/>
      </w:pPr>
      <w:r>
        <w:t xml:space="preserve">       - $ref: '#/components/schemas/FeasibilityCheckAndReservationJob-Single'</w:t>
      </w:r>
    </w:p>
    <w:p w14:paraId="2DF1EA76" w14:textId="77777777" w:rsidR="00D57770" w:rsidRDefault="00D57770" w:rsidP="00D57770">
      <w:pPr>
        <w:pStyle w:val="PL"/>
      </w:pPr>
      <w:r>
        <w:t xml:space="preserve">       - $ref: '#/components/schemas/NetworkSliceController-Single'</w:t>
      </w:r>
    </w:p>
    <w:p w14:paraId="34BC859D" w14:textId="77777777" w:rsidR="00D57770" w:rsidRDefault="00D57770" w:rsidP="00D57770">
      <w:pPr>
        <w:pStyle w:val="PL"/>
      </w:pPr>
      <w:r>
        <w:t xml:space="preserve">       - $ref: '#/components/schemas/NetworkSliceSubnetController-Single'</w:t>
      </w:r>
    </w:p>
    <w:p w14:paraId="3F5E9C38" w14:textId="77777777" w:rsidR="00D57770" w:rsidRDefault="00D57770" w:rsidP="00D57770">
      <w:pPr>
        <w:pStyle w:val="PL"/>
      </w:pPr>
      <w:r>
        <w:t xml:space="preserve">       - $ref: '#/components/schemas/IsolationProfile-Single'</w:t>
      </w:r>
    </w:p>
    <w:p w14:paraId="2B9BF56C" w14:textId="77777777" w:rsidR="00D57770" w:rsidRDefault="00D57770" w:rsidP="00D57770">
      <w:pPr>
        <w:pStyle w:val="PL"/>
      </w:pPr>
      <w:r>
        <w:t xml:space="preserve">    </w:t>
      </w:r>
    </w:p>
    <w:p w14:paraId="19230B5A" w14:textId="77777777" w:rsidR="00D57770" w:rsidRDefault="00D57770" w:rsidP="00D5777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0772A5F" w14:textId="77777777" w:rsidR="00D57770" w:rsidRDefault="00D57770" w:rsidP="00D5777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25185D7" w14:textId="393BD003" w:rsidR="00D57770" w:rsidRDefault="00D57770">
      <w:pPr>
        <w:rPr>
          <w:noProof/>
        </w:rPr>
      </w:pPr>
    </w:p>
    <w:p w14:paraId="6460F329" w14:textId="77777777" w:rsidR="003B0C7B" w:rsidRDefault="003B0C7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C7B" w:rsidRPr="00477531" w14:paraId="4BED5E71" w14:textId="77777777" w:rsidTr="00BF612D">
        <w:tc>
          <w:tcPr>
            <w:tcW w:w="9521" w:type="dxa"/>
            <w:shd w:val="clear" w:color="auto" w:fill="FFFFCC"/>
            <w:vAlign w:val="center"/>
          </w:tcPr>
          <w:p w14:paraId="65676DD5" w14:textId="77777777" w:rsidR="003B0C7B" w:rsidRPr="00477531" w:rsidRDefault="003B0C7B" w:rsidP="00BF612D">
            <w:pPr>
              <w:jc w:val="center"/>
              <w:rPr>
                <w:rFonts w:ascii="Arial" w:hAnsi="Arial" w:cs="Arial"/>
                <w:b/>
                <w:bCs/>
                <w:sz w:val="28"/>
                <w:szCs w:val="28"/>
              </w:rPr>
            </w:pPr>
            <w:r>
              <w:rPr>
                <w:rFonts w:ascii="Arial" w:hAnsi="Arial" w:cs="Arial"/>
                <w:b/>
                <w:bCs/>
                <w:sz w:val="28"/>
                <w:szCs w:val="28"/>
                <w:lang w:eastAsia="zh-CN"/>
              </w:rPr>
              <w:t>End of change</w:t>
            </w:r>
          </w:p>
        </w:tc>
      </w:tr>
    </w:tbl>
    <w:p w14:paraId="3B8703FC" w14:textId="77777777" w:rsidR="003B0C7B" w:rsidRDefault="003B0C7B">
      <w:pPr>
        <w:rPr>
          <w:noProof/>
        </w:rPr>
      </w:pPr>
    </w:p>
    <w:sectPr w:rsidR="003B0C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275289"/>
    <w:multiLevelType w:val="hybridMultilevel"/>
    <w:tmpl w:val="86607D72"/>
    <w:lvl w:ilvl="0" w:tplc="6A0E15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773821988">
    <w:abstractNumId w:val="4"/>
  </w:num>
  <w:num w:numId="2" w16cid:durableId="2129665045">
    <w:abstractNumId w:val="2"/>
  </w:num>
  <w:num w:numId="3" w16cid:durableId="39288115">
    <w:abstractNumId w:val="1"/>
  </w:num>
  <w:num w:numId="4" w16cid:durableId="1783570571">
    <w:abstractNumId w:val="0"/>
  </w:num>
  <w:num w:numId="5" w16cid:durableId="1403286603">
    <w:abstractNumId w:val="3"/>
  </w:num>
  <w:num w:numId="6" w16cid:durableId="141374591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9D"/>
    <w:rsid w:val="000342FC"/>
    <w:rsid w:val="000A6394"/>
    <w:rsid w:val="000B7FED"/>
    <w:rsid w:val="000C038A"/>
    <w:rsid w:val="000C6598"/>
    <w:rsid w:val="000D44B3"/>
    <w:rsid w:val="00145D43"/>
    <w:rsid w:val="00192C46"/>
    <w:rsid w:val="001A08B3"/>
    <w:rsid w:val="001A2CA0"/>
    <w:rsid w:val="001A7B60"/>
    <w:rsid w:val="001B52F0"/>
    <w:rsid w:val="001B7A65"/>
    <w:rsid w:val="001D7F0F"/>
    <w:rsid w:val="001E41F3"/>
    <w:rsid w:val="0026004D"/>
    <w:rsid w:val="002640DD"/>
    <w:rsid w:val="00275D12"/>
    <w:rsid w:val="00284FEB"/>
    <w:rsid w:val="002860C4"/>
    <w:rsid w:val="002B5741"/>
    <w:rsid w:val="002E472E"/>
    <w:rsid w:val="00305409"/>
    <w:rsid w:val="0033227F"/>
    <w:rsid w:val="003609EF"/>
    <w:rsid w:val="0036231A"/>
    <w:rsid w:val="00374DD4"/>
    <w:rsid w:val="003B0C7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770"/>
    <w:rsid w:val="00D66520"/>
    <w:rsid w:val="00DB5B0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link w:val="Heading3"/>
    <w:rsid w:val="003B0C7B"/>
    <w:rPr>
      <w:rFonts w:ascii="Arial" w:hAnsi="Arial"/>
      <w:sz w:val="28"/>
      <w:lang w:val="en-GB" w:eastAsia="en-US"/>
    </w:rPr>
  </w:style>
  <w:style w:type="character" w:customStyle="1" w:styleId="Heading4Char">
    <w:name w:val="Heading 4 Char"/>
    <w:link w:val="Heading4"/>
    <w:rsid w:val="003B0C7B"/>
    <w:rPr>
      <w:rFonts w:ascii="Arial" w:hAnsi="Arial"/>
      <w:sz w:val="24"/>
      <w:lang w:val="en-GB" w:eastAsia="en-US"/>
    </w:rPr>
  </w:style>
  <w:style w:type="character" w:customStyle="1" w:styleId="NOChar">
    <w:name w:val="NO Char"/>
    <w:link w:val="NO"/>
    <w:qFormat/>
    <w:locked/>
    <w:rsid w:val="003B0C7B"/>
    <w:rPr>
      <w:rFonts w:ascii="Times New Roman" w:hAnsi="Times New Roman"/>
      <w:lang w:val="en-GB" w:eastAsia="en-US"/>
    </w:rPr>
  </w:style>
  <w:style w:type="character" w:customStyle="1" w:styleId="TALChar">
    <w:name w:val="TAL Char"/>
    <w:link w:val="TAL"/>
    <w:qFormat/>
    <w:locked/>
    <w:rsid w:val="003B0C7B"/>
    <w:rPr>
      <w:rFonts w:ascii="Arial" w:hAnsi="Arial"/>
      <w:sz w:val="18"/>
      <w:lang w:val="en-GB" w:eastAsia="en-US"/>
    </w:rPr>
  </w:style>
  <w:style w:type="character" w:customStyle="1" w:styleId="TACChar">
    <w:name w:val="TAC Char"/>
    <w:link w:val="TAC"/>
    <w:qFormat/>
    <w:locked/>
    <w:rsid w:val="003B0C7B"/>
    <w:rPr>
      <w:rFonts w:ascii="Arial" w:hAnsi="Arial"/>
      <w:sz w:val="18"/>
      <w:lang w:val="en-GB" w:eastAsia="en-US"/>
    </w:rPr>
  </w:style>
  <w:style w:type="character" w:customStyle="1" w:styleId="THChar">
    <w:name w:val="TH Char"/>
    <w:link w:val="TH"/>
    <w:qFormat/>
    <w:locked/>
    <w:rsid w:val="003B0C7B"/>
    <w:rPr>
      <w:rFonts w:ascii="Arial" w:hAnsi="Arial"/>
      <w:b/>
      <w:lang w:val="en-GB" w:eastAsia="en-US"/>
    </w:rPr>
  </w:style>
  <w:style w:type="character" w:customStyle="1" w:styleId="TAHCar">
    <w:name w:val="TAH Car"/>
    <w:link w:val="TAH"/>
    <w:locked/>
    <w:rsid w:val="003B0C7B"/>
    <w:rPr>
      <w:rFonts w:ascii="Arial" w:hAnsi="Arial"/>
      <w:b/>
      <w:sz w:val="18"/>
      <w:lang w:val="en-GB" w:eastAsia="en-US"/>
    </w:rPr>
  </w:style>
  <w:style w:type="paragraph" w:styleId="Revision">
    <w:name w:val="Revision"/>
    <w:hidden/>
    <w:uiPriority w:val="99"/>
    <w:semiHidden/>
    <w:rsid w:val="003B0C7B"/>
    <w:rPr>
      <w:rFonts w:ascii="Times New Roman" w:hAnsi="Times New Roman"/>
      <w:lang w:val="en-GB" w:eastAsia="en-US"/>
    </w:rPr>
  </w:style>
  <w:style w:type="paragraph" w:customStyle="1" w:styleId="TAJ">
    <w:name w:val="TAJ"/>
    <w:basedOn w:val="TH"/>
    <w:rsid w:val="003B0C7B"/>
  </w:style>
  <w:style w:type="paragraph" w:customStyle="1" w:styleId="Guidance">
    <w:name w:val="Guidance"/>
    <w:basedOn w:val="Normal"/>
    <w:rsid w:val="003B0C7B"/>
    <w:rPr>
      <w:i/>
      <w:color w:val="0000FF"/>
    </w:rPr>
  </w:style>
  <w:style w:type="character" w:customStyle="1" w:styleId="BalloonTextChar">
    <w:name w:val="Balloon Text Char"/>
    <w:link w:val="BalloonText"/>
    <w:rsid w:val="003B0C7B"/>
    <w:rPr>
      <w:rFonts w:ascii="Tahoma" w:hAnsi="Tahoma" w:cs="Tahoma"/>
      <w:sz w:val="16"/>
      <w:szCs w:val="16"/>
      <w:lang w:val="en-GB" w:eastAsia="en-US"/>
    </w:rPr>
  </w:style>
  <w:style w:type="table" w:styleId="TableGrid">
    <w:name w:val="Table Grid"/>
    <w:basedOn w:val="TableNormal"/>
    <w:rsid w:val="003B0C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0C7B"/>
    <w:rPr>
      <w:color w:val="605E5C"/>
      <w:shd w:val="clear" w:color="auto" w:fill="E1DFDD"/>
    </w:rPr>
  </w:style>
  <w:style w:type="character" w:customStyle="1" w:styleId="Heading1Char">
    <w:name w:val="Heading 1 Char"/>
    <w:link w:val="Heading1"/>
    <w:rsid w:val="003B0C7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3B0C7B"/>
    <w:rPr>
      <w:rFonts w:ascii="Arial" w:hAnsi="Arial"/>
      <w:sz w:val="32"/>
      <w:lang w:val="en-GB" w:eastAsia="en-US"/>
    </w:rPr>
  </w:style>
  <w:style w:type="character" w:customStyle="1" w:styleId="Heading5Char">
    <w:name w:val="Heading 5 Char"/>
    <w:link w:val="Heading5"/>
    <w:rsid w:val="003B0C7B"/>
    <w:rPr>
      <w:rFonts w:ascii="Arial" w:hAnsi="Arial"/>
      <w:sz w:val="22"/>
      <w:lang w:val="en-GB" w:eastAsia="en-US"/>
    </w:rPr>
  </w:style>
  <w:style w:type="character" w:customStyle="1" w:styleId="Heading6Char">
    <w:name w:val="Heading 6 Char"/>
    <w:link w:val="Heading6"/>
    <w:rsid w:val="003B0C7B"/>
    <w:rPr>
      <w:rFonts w:ascii="Arial" w:hAnsi="Arial"/>
      <w:lang w:val="en-GB" w:eastAsia="en-US"/>
    </w:rPr>
  </w:style>
  <w:style w:type="character" w:customStyle="1" w:styleId="Heading7Char">
    <w:name w:val="Heading 7 Char"/>
    <w:link w:val="Heading7"/>
    <w:rsid w:val="003B0C7B"/>
    <w:rPr>
      <w:rFonts w:ascii="Arial" w:hAnsi="Arial"/>
      <w:lang w:val="en-GB" w:eastAsia="en-US"/>
    </w:rPr>
  </w:style>
  <w:style w:type="character" w:customStyle="1" w:styleId="Heading8Char">
    <w:name w:val="Heading 8 Char"/>
    <w:link w:val="Heading8"/>
    <w:rsid w:val="003B0C7B"/>
    <w:rPr>
      <w:rFonts w:ascii="Arial" w:hAnsi="Arial"/>
      <w:sz w:val="36"/>
      <w:lang w:val="en-GB" w:eastAsia="en-US"/>
    </w:rPr>
  </w:style>
  <w:style w:type="character" w:customStyle="1" w:styleId="Heading9Char">
    <w:name w:val="Heading 9 Char"/>
    <w:link w:val="Heading9"/>
    <w:rsid w:val="003B0C7B"/>
    <w:rPr>
      <w:rFonts w:ascii="Arial" w:hAnsi="Arial"/>
      <w:sz w:val="36"/>
      <w:lang w:val="en-GB" w:eastAsia="en-US"/>
    </w:rPr>
  </w:style>
  <w:style w:type="character" w:styleId="HTMLCode">
    <w:name w:val="HTML Code"/>
    <w:uiPriority w:val="99"/>
    <w:unhideWhenUsed/>
    <w:rsid w:val="003B0C7B"/>
    <w:rPr>
      <w:rFonts w:ascii="Courier New" w:eastAsia="Times New Roman" w:hAnsi="Courier New" w:cs="Courier New" w:hint="default"/>
      <w:sz w:val="20"/>
      <w:szCs w:val="20"/>
    </w:rPr>
  </w:style>
  <w:style w:type="character" w:customStyle="1" w:styleId="Heading3Char1">
    <w:name w:val="Heading 3 Char1"/>
    <w:aliases w:val="h3 Char1"/>
    <w:semiHidden/>
    <w:rsid w:val="003B0C7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B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3B0C7B"/>
    <w:rPr>
      <w:rFonts w:ascii="Courier New" w:hAnsi="Courier New" w:cs="Courier New"/>
      <w:lang w:val="en-GB" w:eastAsia="zh-CN"/>
    </w:rPr>
  </w:style>
  <w:style w:type="paragraph" w:customStyle="1" w:styleId="msonormal0">
    <w:name w:val="msonormal"/>
    <w:basedOn w:val="Normal"/>
    <w:rsid w:val="003B0C7B"/>
    <w:pPr>
      <w:spacing w:before="100" w:beforeAutospacing="1" w:after="100" w:afterAutospacing="1"/>
    </w:pPr>
    <w:rPr>
      <w:sz w:val="24"/>
      <w:szCs w:val="24"/>
      <w:lang w:eastAsia="en-GB"/>
    </w:rPr>
  </w:style>
  <w:style w:type="character" w:customStyle="1" w:styleId="FootnoteTextChar">
    <w:name w:val="Footnote Text Char"/>
    <w:link w:val="FootnoteText"/>
    <w:rsid w:val="003B0C7B"/>
    <w:rPr>
      <w:rFonts w:ascii="Times New Roman" w:hAnsi="Times New Roman"/>
      <w:sz w:val="16"/>
      <w:lang w:val="en-GB" w:eastAsia="en-US"/>
    </w:rPr>
  </w:style>
  <w:style w:type="character" w:customStyle="1" w:styleId="CommentTextChar">
    <w:name w:val="Comment Text Char"/>
    <w:link w:val="CommentText"/>
    <w:qFormat/>
    <w:rsid w:val="003B0C7B"/>
    <w:rPr>
      <w:rFonts w:ascii="Times New Roman" w:hAnsi="Times New Roman"/>
      <w:lang w:val="en-GB" w:eastAsia="en-US"/>
    </w:rPr>
  </w:style>
  <w:style w:type="character" w:customStyle="1" w:styleId="HeaderChar">
    <w:name w:val="Header Char"/>
    <w:link w:val="Header"/>
    <w:rsid w:val="003B0C7B"/>
    <w:rPr>
      <w:rFonts w:ascii="Arial" w:hAnsi="Arial"/>
      <w:b/>
      <w:noProof/>
      <w:sz w:val="18"/>
      <w:lang w:val="en-GB" w:eastAsia="en-US"/>
    </w:rPr>
  </w:style>
  <w:style w:type="character" w:customStyle="1" w:styleId="FooterChar">
    <w:name w:val="Footer Char"/>
    <w:link w:val="Footer"/>
    <w:rsid w:val="003B0C7B"/>
    <w:rPr>
      <w:rFonts w:ascii="Arial" w:hAnsi="Arial"/>
      <w:b/>
      <w:i/>
      <w:noProof/>
      <w:sz w:val="18"/>
      <w:lang w:val="en-GB" w:eastAsia="en-US"/>
    </w:rPr>
  </w:style>
  <w:style w:type="paragraph" w:styleId="Caption">
    <w:name w:val="caption"/>
    <w:basedOn w:val="Normal"/>
    <w:next w:val="Normal"/>
    <w:unhideWhenUsed/>
    <w:qFormat/>
    <w:rsid w:val="003B0C7B"/>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3B0C7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B0C7B"/>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3B0C7B"/>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3B0C7B"/>
    <w:rPr>
      <w:rFonts w:ascii="Arial" w:eastAsia="SimSun" w:hAnsi="Arial"/>
      <w:sz w:val="21"/>
      <w:szCs w:val="21"/>
      <w:lang w:val="en-GB" w:eastAsia="zh-CN"/>
    </w:rPr>
  </w:style>
  <w:style w:type="character" w:customStyle="1" w:styleId="DocumentMapChar">
    <w:name w:val="Document Map Char"/>
    <w:link w:val="DocumentMap"/>
    <w:rsid w:val="003B0C7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3B0C7B"/>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B0C7B"/>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3B0C7B"/>
    <w:rPr>
      <w:rFonts w:ascii="Times New Roman" w:hAnsi="Times New Roman"/>
      <w:b/>
      <w:bCs/>
      <w:lang w:val="en-GB" w:eastAsia="en-US"/>
    </w:rPr>
  </w:style>
  <w:style w:type="paragraph" w:styleId="ListParagraph">
    <w:name w:val="List Paragraph"/>
    <w:basedOn w:val="Normal"/>
    <w:uiPriority w:val="34"/>
    <w:qFormat/>
    <w:rsid w:val="003B0C7B"/>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3B0C7B"/>
    <w:rPr>
      <w:rFonts w:ascii="Courier New" w:hAnsi="Courier New"/>
      <w:noProof/>
      <w:sz w:val="16"/>
      <w:lang w:val="en-GB" w:eastAsia="en-US"/>
    </w:rPr>
  </w:style>
  <w:style w:type="character" w:customStyle="1" w:styleId="EXChar">
    <w:name w:val="EX Char"/>
    <w:link w:val="EX"/>
    <w:locked/>
    <w:rsid w:val="003B0C7B"/>
    <w:rPr>
      <w:rFonts w:ascii="Times New Roman" w:hAnsi="Times New Roman"/>
      <w:lang w:val="en-GB" w:eastAsia="en-US"/>
    </w:rPr>
  </w:style>
  <w:style w:type="character" w:customStyle="1" w:styleId="B1Char">
    <w:name w:val="B1 Char"/>
    <w:link w:val="B10"/>
    <w:qFormat/>
    <w:locked/>
    <w:rsid w:val="003B0C7B"/>
    <w:rPr>
      <w:rFonts w:ascii="Times New Roman" w:hAnsi="Times New Roman"/>
      <w:lang w:val="en-GB" w:eastAsia="en-US"/>
    </w:rPr>
  </w:style>
  <w:style w:type="character" w:customStyle="1" w:styleId="EditorsNoteChar">
    <w:name w:val="Editor's Note Char"/>
    <w:link w:val="EditorsNote"/>
    <w:locked/>
    <w:rsid w:val="003B0C7B"/>
    <w:rPr>
      <w:rFonts w:ascii="Times New Roman" w:hAnsi="Times New Roman"/>
      <w:color w:val="FF0000"/>
      <w:lang w:val="en-GB" w:eastAsia="en-US"/>
    </w:rPr>
  </w:style>
  <w:style w:type="character" w:customStyle="1" w:styleId="TFChar">
    <w:name w:val="TF Char"/>
    <w:link w:val="TF"/>
    <w:locked/>
    <w:rsid w:val="003B0C7B"/>
    <w:rPr>
      <w:rFonts w:ascii="Arial" w:hAnsi="Arial"/>
      <w:b/>
      <w:lang w:val="en-GB" w:eastAsia="en-US"/>
    </w:rPr>
  </w:style>
  <w:style w:type="character" w:customStyle="1" w:styleId="B2Char">
    <w:name w:val="B2 Char"/>
    <w:link w:val="B2"/>
    <w:uiPriority w:val="99"/>
    <w:qFormat/>
    <w:locked/>
    <w:rsid w:val="003B0C7B"/>
    <w:rPr>
      <w:rFonts w:ascii="Times New Roman" w:hAnsi="Times New Roman"/>
      <w:lang w:val="en-GB" w:eastAsia="en-US"/>
    </w:rPr>
  </w:style>
  <w:style w:type="paragraph" w:customStyle="1" w:styleId="a">
    <w:name w:val="表格文本"/>
    <w:basedOn w:val="Normal"/>
    <w:rsid w:val="003B0C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B0C7B"/>
    <w:pPr>
      <w:overflowPunct w:val="0"/>
      <w:autoSpaceDE w:val="0"/>
      <w:autoSpaceDN w:val="0"/>
      <w:adjustRightInd w:val="0"/>
      <w:spacing w:after="0"/>
    </w:pPr>
    <w:rPr>
      <w:sz w:val="24"/>
      <w:szCs w:val="24"/>
    </w:rPr>
  </w:style>
  <w:style w:type="paragraph" w:customStyle="1" w:styleId="FL">
    <w:name w:val="FL"/>
    <w:basedOn w:val="Normal"/>
    <w:rsid w:val="003B0C7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B0C7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B0C7B"/>
  </w:style>
  <w:style w:type="character" w:customStyle="1" w:styleId="msoins0">
    <w:name w:val="msoins"/>
    <w:rsid w:val="003B0C7B"/>
  </w:style>
  <w:style w:type="character" w:customStyle="1" w:styleId="NOZchn">
    <w:name w:val="NO Zchn"/>
    <w:locked/>
    <w:rsid w:val="003B0C7B"/>
    <w:rPr>
      <w:rFonts w:ascii="Times New Roman" w:hAnsi="Times New Roman" w:cs="Times New Roman" w:hint="default"/>
      <w:lang w:val="en-GB"/>
    </w:rPr>
  </w:style>
  <w:style w:type="character" w:customStyle="1" w:styleId="normaltextrun1">
    <w:name w:val="normaltextrun1"/>
    <w:rsid w:val="003B0C7B"/>
  </w:style>
  <w:style w:type="character" w:customStyle="1" w:styleId="spellingerror">
    <w:name w:val="spellingerror"/>
    <w:rsid w:val="003B0C7B"/>
  </w:style>
  <w:style w:type="character" w:customStyle="1" w:styleId="eop">
    <w:name w:val="eop"/>
    <w:rsid w:val="003B0C7B"/>
  </w:style>
  <w:style w:type="character" w:customStyle="1" w:styleId="EXCar">
    <w:name w:val="EX Car"/>
    <w:rsid w:val="003B0C7B"/>
    <w:rPr>
      <w:lang w:val="en-GB" w:eastAsia="en-US"/>
    </w:rPr>
  </w:style>
  <w:style w:type="character" w:customStyle="1" w:styleId="TAHChar">
    <w:name w:val="TAH Char"/>
    <w:rsid w:val="003B0C7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B0C7B"/>
    <w:rPr>
      <w:rFonts w:ascii="Calibri Light" w:eastAsia="Times New Roman" w:hAnsi="Calibri Light" w:cs="Times New Roman" w:hint="default"/>
      <w:color w:val="2F5496"/>
      <w:sz w:val="26"/>
      <w:szCs w:val="26"/>
      <w:lang w:val="en-GB"/>
    </w:rPr>
  </w:style>
  <w:style w:type="character" w:customStyle="1" w:styleId="idiff">
    <w:name w:val="idiff"/>
    <w:rsid w:val="003B0C7B"/>
  </w:style>
  <w:style w:type="character" w:customStyle="1" w:styleId="line">
    <w:name w:val="line"/>
    <w:rsid w:val="003B0C7B"/>
  </w:style>
  <w:style w:type="table" w:customStyle="1" w:styleId="11">
    <w:name w:val="网格表 1 浅色1"/>
    <w:basedOn w:val="TableNormal"/>
    <w:uiPriority w:val="46"/>
    <w:rsid w:val="003B0C7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B0C7B"/>
    <w:rPr>
      <w:lang w:eastAsia="en-US"/>
    </w:rPr>
  </w:style>
  <w:style w:type="character" w:customStyle="1" w:styleId="StyleHeading3h3CourierNewChar">
    <w:name w:val="Style Heading 3h3 + Courier New Char"/>
    <w:link w:val="StyleHeading3h3CourierNew"/>
    <w:locked/>
    <w:rsid w:val="003B0C7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B0C7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B0C7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3B0C7B"/>
    <w:pPr>
      <w:numPr>
        <w:numId w:val="1"/>
      </w:numPr>
      <w:overflowPunct w:val="0"/>
      <w:autoSpaceDE w:val="0"/>
      <w:autoSpaceDN w:val="0"/>
      <w:adjustRightInd w:val="0"/>
      <w:textAlignment w:val="baseline"/>
    </w:pPr>
  </w:style>
  <w:style w:type="character" w:customStyle="1" w:styleId="B1Car">
    <w:name w:val="B1+ Car"/>
    <w:link w:val="B1"/>
    <w:rsid w:val="003B0C7B"/>
    <w:rPr>
      <w:rFonts w:ascii="Times New Roman" w:hAnsi="Times New Roman"/>
      <w:lang w:val="en-GB" w:eastAsia="en-US"/>
    </w:rPr>
  </w:style>
  <w:style w:type="character" w:styleId="Emphasis">
    <w:name w:val="Emphasis"/>
    <w:basedOn w:val="DefaultParagraphFont"/>
    <w:uiPriority w:val="20"/>
    <w:qFormat/>
    <w:rsid w:val="003B0C7B"/>
    <w:rPr>
      <w:i/>
      <w:iCs/>
    </w:rPr>
  </w:style>
  <w:style w:type="paragraph" w:styleId="Bibliography">
    <w:name w:val="Bibliography"/>
    <w:basedOn w:val="Normal"/>
    <w:next w:val="Normal"/>
    <w:uiPriority w:val="37"/>
    <w:semiHidden/>
    <w:unhideWhenUsed/>
    <w:rsid w:val="003B0C7B"/>
  </w:style>
  <w:style w:type="paragraph" w:styleId="BlockText">
    <w:name w:val="Block Text"/>
    <w:basedOn w:val="Normal"/>
    <w:rsid w:val="003B0C7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B0C7B"/>
    <w:pPr>
      <w:spacing w:after="120" w:line="480" w:lineRule="auto"/>
    </w:pPr>
  </w:style>
  <w:style w:type="character" w:customStyle="1" w:styleId="BodyText2Char">
    <w:name w:val="Body Text 2 Char"/>
    <w:basedOn w:val="DefaultParagraphFont"/>
    <w:link w:val="BodyText2"/>
    <w:rsid w:val="003B0C7B"/>
    <w:rPr>
      <w:rFonts w:ascii="Times New Roman" w:hAnsi="Times New Roman"/>
      <w:lang w:val="en-GB" w:eastAsia="en-US"/>
    </w:rPr>
  </w:style>
  <w:style w:type="paragraph" w:styleId="BodyText3">
    <w:name w:val="Body Text 3"/>
    <w:basedOn w:val="Normal"/>
    <w:link w:val="BodyText3Char"/>
    <w:rsid w:val="003B0C7B"/>
    <w:pPr>
      <w:spacing w:after="120"/>
    </w:pPr>
    <w:rPr>
      <w:sz w:val="16"/>
      <w:szCs w:val="16"/>
    </w:rPr>
  </w:style>
  <w:style w:type="character" w:customStyle="1" w:styleId="BodyText3Char">
    <w:name w:val="Body Text 3 Char"/>
    <w:basedOn w:val="DefaultParagraphFont"/>
    <w:link w:val="BodyText3"/>
    <w:rsid w:val="003B0C7B"/>
    <w:rPr>
      <w:rFonts w:ascii="Times New Roman" w:hAnsi="Times New Roman"/>
      <w:sz w:val="16"/>
      <w:szCs w:val="16"/>
      <w:lang w:val="en-GB" w:eastAsia="en-US"/>
    </w:rPr>
  </w:style>
  <w:style w:type="paragraph" w:styleId="BodyTextIndent">
    <w:name w:val="Body Text Indent"/>
    <w:basedOn w:val="Normal"/>
    <w:link w:val="BodyTextIndentChar"/>
    <w:rsid w:val="003B0C7B"/>
    <w:pPr>
      <w:spacing w:after="120"/>
      <w:ind w:left="283"/>
    </w:pPr>
  </w:style>
  <w:style w:type="character" w:customStyle="1" w:styleId="BodyTextIndentChar">
    <w:name w:val="Body Text Indent Char"/>
    <w:basedOn w:val="DefaultParagraphFont"/>
    <w:link w:val="BodyTextIndent"/>
    <w:rsid w:val="003B0C7B"/>
    <w:rPr>
      <w:rFonts w:ascii="Times New Roman" w:hAnsi="Times New Roman"/>
      <w:lang w:val="en-GB" w:eastAsia="en-US"/>
    </w:rPr>
  </w:style>
  <w:style w:type="paragraph" w:styleId="BodyTextFirstIndent2">
    <w:name w:val="Body Text First Indent 2"/>
    <w:basedOn w:val="BodyTextIndent"/>
    <w:link w:val="BodyTextFirstIndent2Char"/>
    <w:rsid w:val="003B0C7B"/>
    <w:pPr>
      <w:spacing w:after="180"/>
      <w:ind w:left="360" w:firstLine="360"/>
    </w:pPr>
  </w:style>
  <w:style w:type="character" w:customStyle="1" w:styleId="BodyTextFirstIndent2Char">
    <w:name w:val="Body Text First Indent 2 Char"/>
    <w:basedOn w:val="BodyTextIndentChar"/>
    <w:link w:val="BodyTextFirstIndent2"/>
    <w:rsid w:val="003B0C7B"/>
    <w:rPr>
      <w:rFonts w:ascii="Times New Roman" w:hAnsi="Times New Roman"/>
      <w:lang w:val="en-GB" w:eastAsia="en-US"/>
    </w:rPr>
  </w:style>
  <w:style w:type="paragraph" w:styleId="BodyTextIndent2">
    <w:name w:val="Body Text Indent 2"/>
    <w:basedOn w:val="Normal"/>
    <w:link w:val="BodyTextIndent2Char"/>
    <w:rsid w:val="003B0C7B"/>
    <w:pPr>
      <w:spacing w:after="120" w:line="480" w:lineRule="auto"/>
      <w:ind w:left="283"/>
    </w:pPr>
  </w:style>
  <w:style w:type="character" w:customStyle="1" w:styleId="BodyTextIndent2Char">
    <w:name w:val="Body Text Indent 2 Char"/>
    <w:basedOn w:val="DefaultParagraphFont"/>
    <w:link w:val="BodyTextIndent2"/>
    <w:rsid w:val="003B0C7B"/>
    <w:rPr>
      <w:rFonts w:ascii="Times New Roman" w:hAnsi="Times New Roman"/>
      <w:lang w:val="en-GB" w:eastAsia="en-US"/>
    </w:rPr>
  </w:style>
  <w:style w:type="paragraph" w:styleId="BodyTextIndent3">
    <w:name w:val="Body Text Indent 3"/>
    <w:basedOn w:val="Normal"/>
    <w:link w:val="BodyTextIndent3Char"/>
    <w:rsid w:val="003B0C7B"/>
    <w:pPr>
      <w:spacing w:after="120"/>
      <w:ind w:left="283"/>
    </w:pPr>
    <w:rPr>
      <w:sz w:val="16"/>
      <w:szCs w:val="16"/>
    </w:rPr>
  </w:style>
  <w:style w:type="character" w:customStyle="1" w:styleId="BodyTextIndent3Char">
    <w:name w:val="Body Text Indent 3 Char"/>
    <w:basedOn w:val="DefaultParagraphFont"/>
    <w:link w:val="BodyTextIndent3"/>
    <w:rsid w:val="003B0C7B"/>
    <w:rPr>
      <w:rFonts w:ascii="Times New Roman" w:hAnsi="Times New Roman"/>
      <w:sz w:val="16"/>
      <w:szCs w:val="16"/>
      <w:lang w:val="en-GB" w:eastAsia="en-US"/>
    </w:rPr>
  </w:style>
  <w:style w:type="paragraph" w:styleId="Closing">
    <w:name w:val="Closing"/>
    <w:basedOn w:val="Normal"/>
    <w:link w:val="ClosingChar"/>
    <w:rsid w:val="003B0C7B"/>
    <w:pPr>
      <w:spacing w:after="0"/>
      <w:ind w:left="4252"/>
    </w:pPr>
  </w:style>
  <w:style w:type="character" w:customStyle="1" w:styleId="ClosingChar">
    <w:name w:val="Closing Char"/>
    <w:basedOn w:val="DefaultParagraphFont"/>
    <w:link w:val="Closing"/>
    <w:rsid w:val="003B0C7B"/>
    <w:rPr>
      <w:rFonts w:ascii="Times New Roman" w:hAnsi="Times New Roman"/>
      <w:lang w:val="en-GB" w:eastAsia="en-US"/>
    </w:rPr>
  </w:style>
  <w:style w:type="paragraph" w:styleId="Date">
    <w:name w:val="Date"/>
    <w:basedOn w:val="Normal"/>
    <w:next w:val="Normal"/>
    <w:link w:val="DateChar"/>
    <w:rsid w:val="003B0C7B"/>
  </w:style>
  <w:style w:type="character" w:customStyle="1" w:styleId="DateChar">
    <w:name w:val="Date Char"/>
    <w:basedOn w:val="DefaultParagraphFont"/>
    <w:link w:val="Date"/>
    <w:rsid w:val="003B0C7B"/>
    <w:rPr>
      <w:rFonts w:ascii="Times New Roman" w:hAnsi="Times New Roman"/>
      <w:lang w:val="en-GB" w:eastAsia="en-US"/>
    </w:rPr>
  </w:style>
  <w:style w:type="paragraph" w:styleId="E-mailSignature">
    <w:name w:val="E-mail Signature"/>
    <w:basedOn w:val="Normal"/>
    <w:link w:val="E-mailSignatureChar"/>
    <w:rsid w:val="003B0C7B"/>
    <w:pPr>
      <w:spacing w:after="0"/>
    </w:pPr>
  </w:style>
  <w:style w:type="character" w:customStyle="1" w:styleId="E-mailSignatureChar">
    <w:name w:val="E-mail Signature Char"/>
    <w:basedOn w:val="DefaultParagraphFont"/>
    <w:link w:val="E-mailSignature"/>
    <w:rsid w:val="003B0C7B"/>
    <w:rPr>
      <w:rFonts w:ascii="Times New Roman" w:hAnsi="Times New Roman"/>
      <w:lang w:val="en-GB" w:eastAsia="en-US"/>
    </w:rPr>
  </w:style>
  <w:style w:type="paragraph" w:styleId="EndnoteText">
    <w:name w:val="endnote text"/>
    <w:basedOn w:val="Normal"/>
    <w:link w:val="EndnoteTextChar"/>
    <w:rsid w:val="003B0C7B"/>
    <w:pPr>
      <w:spacing w:after="0"/>
    </w:pPr>
  </w:style>
  <w:style w:type="character" w:customStyle="1" w:styleId="EndnoteTextChar">
    <w:name w:val="Endnote Text Char"/>
    <w:basedOn w:val="DefaultParagraphFont"/>
    <w:link w:val="EndnoteText"/>
    <w:rsid w:val="003B0C7B"/>
    <w:rPr>
      <w:rFonts w:ascii="Times New Roman" w:hAnsi="Times New Roman"/>
      <w:lang w:val="en-GB" w:eastAsia="en-US"/>
    </w:rPr>
  </w:style>
  <w:style w:type="paragraph" w:styleId="EnvelopeAddress">
    <w:name w:val="envelope address"/>
    <w:basedOn w:val="Normal"/>
    <w:rsid w:val="003B0C7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0C7B"/>
    <w:pPr>
      <w:spacing w:after="0"/>
    </w:pPr>
    <w:rPr>
      <w:rFonts w:asciiTheme="majorHAnsi" w:eastAsiaTheme="majorEastAsia" w:hAnsiTheme="majorHAnsi" w:cstheme="majorBidi"/>
    </w:rPr>
  </w:style>
  <w:style w:type="paragraph" w:styleId="HTMLAddress">
    <w:name w:val="HTML Address"/>
    <w:basedOn w:val="Normal"/>
    <w:link w:val="HTMLAddressChar"/>
    <w:rsid w:val="003B0C7B"/>
    <w:pPr>
      <w:spacing w:after="0"/>
    </w:pPr>
    <w:rPr>
      <w:i/>
      <w:iCs/>
    </w:rPr>
  </w:style>
  <w:style w:type="character" w:customStyle="1" w:styleId="HTMLAddressChar">
    <w:name w:val="HTML Address Char"/>
    <w:basedOn w:val="DefaultParagraphFont"/>
    <w:link w:val="HTMLAddress"/>
    <w:rsid w:val="003B0C7B"/>
    <w:rPr>
      <w:rFonts w:ascii="Times New Roman" w:hAnsi="Times New Roman"/>
      <w:i/>
      <w:iCs/>
      <w:lang w:val="en-GB" w:eastAsia="en-US"/>
    </w:rPr>
  </w:style>
  <w:style w:type="paragraph" w:styleId="Index3">
    <w:name w:val="index 3"/>
    <w:basedOn w:val="Normal"/>
    <w:next w:val="Normal"/>
    <w:rsid w:val="003B0C7B"/>
    <w:pPr>
      <w:spacing w:after="0"/>
      <w:ind w:left="600" w:hanging="200"/>
    </w:pPr>
  </w:style>
  <w:style w:type="paragraph" w:styleId="Index4">
    <w:name w:val="index 4"/>
    <w:basedOn w:val="Normal"/>
    <w:next w:val="Normal"/>
    <w:rsid w:val="003B0C7B"/>
    <w:pPr>
      <w:spacing w:after="0"/>
      <w:ind w:left="800" w:hanging="200"/>
    </w:pPr>
  </w:style>
  <w:style w:type="paragraph" w:styleId="Index5">
    <w:name w:val="index 5"/>
    <w:basedOn w:val="Normal"/>
    <w:next w:val="Normal"/>
    <w:rsid w:val="003B0C7B"/>
    <w:pPr>
      <w:spacing w:after="0"/>
      <w:ind w:left="1000" w:hanging="200"/>
    </w:pPr>
  </w:style>
  <w:style w:type="paragraph" w:styleId="Index6">
    <w:name w:val="index 6"/>
    <w:basedOn w:val="Normal"/>
    <w:next w:val="Normal"/>
    <w:rsid w:val="003B0C7B"/>
    <w:pPr>
      <w:spacing w:after="0"/>
      <w:ind w:left="1200" w:hanging="200"/>
    </w:pPr>
  </w:style>
  <w:style w:type="paragraph" w:styleId="Index7">
    <w:name w:val="index 7"/>
    <w:basedOn w:val="Normal"/>
    <w:next w:val="Normal"/>
    <w:rsid w:val="003B0C7B"/>
    <w:pPr>
      <w:spacing w:after="0"/>
      <w:ind w:left="1400" w:hanging="200"/>
    </w:pPr>
  </w:style>
  <w:style w:type="paragraph" w:styleId="Index8">
    <w:name w:val="index 8"/>
    <w:basedOn w:val="Normal"/>
    <w:next w:val="Normal"/>
    <w:rsid w:val="003B0C7B"/>
    <w:pPr>
      <w:spacing w:after="0"/>
      <w:ind w:left="1600" w:hanging="200"/>
    </w:pPr>
  </w:style>
  <w:style w:type="paragraph" w:styleId="Index9">
    <w:name w:val="index 9"/>
    <w:basedOn w:val="Normal"/>
    <w:next w:val="Normal"/>
    <w:rsid w:val="003B0C7B"/>
    <w:pPr>
      <w:spacing w:after="0"/>
      <w:ind w:left="1800" w:hanging="200"/>
    </w:pPr>
  </w:style>
  <w:style w:type="paragraph" w:styleId="IndexHeading">
    <w:name w:val="index heading"/>
    <w:basedOn w:val="Normal"/>
    <w:next w:val="Index1"/>
    <w:rsid w:val="003B0C7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0C7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B0C7B"/>
    <w:rPr>
      <w:rFonts w:ascii="Times New Roman" w:hAnsi="Times New Roman"/>
      <w:i/>
      <w:iCs/>
      <w:color w:val="4F81BD" w:themeColor="accent1"/>
      <w:lang w:val="en-GB" w:eastAsia="en-US"/>
    </w:rPr>
  </w:style>
  <w:style w:type="paragraph" w:styleId="ListContinue">
    <w:name w:val="List Continue"/>
    <w:basedOn w:val="Normal"/>
    <w:rsid w:val="003B0C7B"/>
    <w:pPr>
      <w:spacing w:after="120"/>
      <w:ind w:left="283"/>
      <w:contextualSpacing/>
    </w:pPr>
  </w:style>
  <w:style w:type="paragraph" w:styleId="ListContinue2">
    <w:name w:val="List Continue 2"/>
    <w:basedOn w:val="Normal"/>
    <w:rsid w:val="003B0C7B"/>
    <w:pPr>
      <w:spacing w:after="120"/>
      <w:ind w:left="566"/>
      <w:contextualSpacing/>
    </w:pPr>
  </w:style>
  <w:style w:type="paragraph" w:styleId="ListContinue3">
    <w:name w:val="List Continue 3"/>
    <w:basedOn w:val="Normal"/>
    <w:rsid w:val="003B0C7B"/>
    <w:pPr>
      <w:spacing w:after="120"/>
      <w:ind w:left="849"/>
      <w:contextualSpacing/>
    </w:pPr>
  </w:style>
  <w:style w:type="paragraph" w:styleId="ListContinue4">
    <w:name w:val="List Continue 4"/>
    <w:basedOn w:val="Normal"/>
    <w:rsid w:val="003B0C7B"/>
    <w:pPr>
      <w:spacing w:after="120"/>
      <w:ind w:left="1132"/>
      <w:contextualSpacing/>
    </w:pPr>
  </w:style>
  <w:style w:type="paragraph" w:styleId="ListContinue5">
    <w:name w:val="List Continue 5"/>
    <w:basedOn w:val="Normal"/>
    <w:rsid w:val="003B0C7B"/>
    <w:pPr>
      <w:spacing w:after="120"/>
      <w:ind w:left="1415"/>
      <w:contextualSpacing/>
    </w:pPr>
  </w:style>
  <w:style w:type="paragraph" w:styleId="ListNumber3">
    <w:name w:val="List Number 3"/>
    <w:basedOn w:val="Normal"/>
    <w:rsid w:val="003B0C7B"/>
    <w:pPr>
      <w:numPr>
        <w:numId w:val="2"/>
      </w:numPr>
      <w:contextualSpacing/>
    </w:pPr>
  </w:style>
  <w:style w:type="paragraph" w:styleId="ListNumber4">
    <w:name w:val="List Number 4"/>
    <w:basedOn w:val="Normal"/>
    <w:rsid w:val="003B0C7B"/>
    <w:pPr>
      <w:numPr>
        <w:numId w:val="3"/>
      </w:numPr>
      <w:contextualSpacing/>
    </w:pPr>
  </w:style>
  <w:style w:type="paragraph" w:styleId="ListNumber5">
    <w:name w:val="List Number 5"/>
    <w:basedOn w:val="Normal"/>
    <w:rsid w:val="003B0C7B"/>
    <w:pPr>
      <w:numPr>
        <w:numId w:val="4"/>
      </w:numPr>
      <w:contextualSpacing/>
    </w:pPr>
  </w:style>
  <w:style w:type="paragraph" w:styleId="MacroText">
    <w:name w:val="macro"/>
    <w:link w:val="MacroTextChar"/>
    <w:rsid w:val="003B0C7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B0C7B"/>
    <w:rPr>
      <w:rFonts w:ascii="Consolas" w:hAnsi="Consolas"/>
      <w:lang w:val="en-GB" w:eastAsia="en-US"/>
    </w:rPr>
  </w:style>
  <w:style w:type="paragraph" w:styleId="MessageHeader">
    <w:name w:val="Message Header"/>
    <w:basedOn w:val="Normal"/>
    <w:link w:val="MessageHeaderChar"/>
    <w:rsid w:val="003B0C7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0C7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0C7B"/>
    <w:rPr>
      <w:rFonts w:ascii="Times New Roman" w:hAnsi="Times New Roman"/>
      <w:lang w:val="en-GB" w:eastAsia="en-US"/>
    </w:rPr>
  </w:style>
  <w:style w:type="paragraph" w:styleId="NormalWeb">
    <w:name w:val="Normal (Web)"/>
    <w:basedOn w:val="Normal"/>
    <w:rsid w:val="003B0C7B"/>
    <w:rPr>
      <w:sz w:val="24"/>
      <w:szCs w:val="24"/>
    </w:rPr>
  </w:style>
  <w:style w:type="paragraph" w:styleId="NormalIndent">
    <w:name w:val="Normal Indent"/>
    <w:basedOn w:val="Normal"/>
    <w:rsid w:val="003B0C7B"/>
    <w:pPr>
      <w:ind w:left="720"/>
    </w:pPr>
  </w:style>
  <w:style w:type="paragraph" w:styleId="NoteHeading">
    <w:name w:val="Note Heading"/>
    <w:basedOn w:val="Normal"/>
    <w:next w:val="Normal"/>
    <w:link w:val="NoteHeadingChar"/>
    <w:rsid w:val="003B0C7B"/>
    <w:pPr>
      <w:spacing w:after="0"/>
    </w:pPr>
  </w:style>
  <w:style w:type="character" w:customStyle="1" w:styleId="NoteHeadingChar">
    <w:name w:val="Note Heading Char"/>
    <w:basedOn w:val="DefaultParagraphFont"/>
    <w:link w:val="NoteHeading"/>
    <w:rsid w:val="003B0C7B"/>
    <w:rPr>
      <w:rFonts w:ascii="Times New Roman" w:hAnsi="Times New Roman"/>
      <w:lang w:val="en-GB" w:eastAsia="en-US"/>
    </w:rPr>
  </w:style>
  <w:style w:type="paragraph" w:styleId="Quote">
    <w:name w:val="Quote"/>
    <w:basedOn w:val="Normal"/>
    <w:next w:val="Normal"/>
    <w:link w:val="QuoteChar"/>
    <w:uiPriority w:val="29"/>
    <w:qFormat/>
    <w:rsid w:val="003B0C7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0C7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B0C7B"/>
  </w:style>
  <w:style w:type="character" w:customStyle="1" w:styleId="SalutationChar">
    <w:name w:val="Salutation Char"/>
    <w:basedOn w:val="DefaultParagraphFont"/>
    <w:link w:val="Salutation"/>
    <w:rsid w:val="003B0C7B"/>
    <w:rPr>
      <w:rFonts w:ascii="Times New Roman" w:hAnsi="Times New Roman"/>
      <w:lang w:val="en-GB" w:eastAsia="en-US"/>
    </w:rPr>
  </w:style>
  <w:style w:type="paragraph" w:styleId="Signature">
    <w:name w:val="Signature"/>
    <w:basedOn w:val="Normal"/>
    <w:link w:val="SignatureChar"/>
    <w:rsid w:val="003B0C7B"/>
    <w:pPr>
      <w:spacing w:after="0"/>
      <w:ind w:left="4252"/>
    </w:pPr>
  </w:style>
  <w:style w:type="character" w:customStyle="1" w:styleId="SignatureChar">
    <w:name w:val="Signature Char"/>
    <w:basedOn w:val="DefaultParagraphFont"/>
    <w:link w:val="Signature"/>
    <w:rsid w:val="003B0C7B"/>
    <w:rPr>
      <w:rFonts w:ascii="Times New Roman" w:hAnsi="Times New Roman"/>
      <w:lang w:val="en-GB" w:eastAsia="en-US"/>
    </w:rPr>
  </w:style>
  <w:style w:type="paragraph" w:styleId="Subtitle">
    <w:name w:val="Subtitle"/>
    <w:basedOn w:val="Normal"/>
    <w:next w:val="Normal"/>
    <w:link w:val="SubtitleChar"/>
    <w:qFormat/>
    <w:rsid w:val="003B0C7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0C7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0C7B"/>
    <w:pPr>
      <w:spacing w:after="0"/>
      <w:ind w:left="200" w:hanging="200"/>
    </w:pPr>
  </w:style>
  <w:style w:type="paragraph" w:styleId="TableofFigures">
    <w:name w:val="table of figures"/>
    <w:basedOn w:val="Normal"/>
    <w:next w:val="Normal"/>
    <w:rsid w:val="003B0C7B"/>
    <w:pPr>
      <w:spacing w:after="0"/>
    </w:pPr>
  </w:style>
  <w:style w:type="paragraph" w:styleId="Title">
    <w:name w:val="Title"/>
    <w:basedOn w:val="Normal"/>
    <w:next w:val="Normal"/>
    <w:link w:val="TitleChar"/>
    <w:qFormat/>
    <w:rsid w:val="003B0C7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0C7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0C7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0C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3B0C7B"/>
    <w:rPr>
      <w:rFonts w:ascii="Arial" w:hAnsi="Arial"/>
      <w:sz w:val="18"/>
      <w:lang w:val="en-GB" w:eastAsia="en-US"/>
    </w:rPr>
  </w:style>
  <w:style w:type="character" w:customStyle="1" w:styleId="TFZchn">
    <w:name w:val="TF Zchn"/>
    <w:rsid w:val="003B0C7B"/>
    <w:rPr>
      <w:rFonts w:ascii="Arial" w:hAnsi="Arial"/>
      <w:b/>
      <w:lang w:val="en-GB" w:eastAsia="en-US"/>
    </w:rPr>
  </w:style>
  <w:style w:type="character" w:customStyle="1" w:styleId="ui-provider">
    <w:name w:val="ui-provider"/>
    <w:basedOn w:val="DefaultParagraphFont"/>
    <w:rsid w:val="003B0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867436">
      <w:bodyDiv w:val="1"/>
      <w:marLeft w:val="0"/>
      <w:marRight w:val="0"/>
      <w:marTop w:val="0"/>
      <w:marBottom w:val="0"/>
      <w:divBdr>
        <w:top w:val="none" w:sz="0" w:space="0" w:color="auto"/>
        <w:left w:val="none" w:sz="0" w:space="0" w:color="auto"/>
        <w:bottom w:val="none" w:sz="0" w:space="0" w:color="auto"/>
        <w:right w:val="none" w:sz="0" w:space="0" w:color="auto"/>
      </w:divBdr>
    </w:div>
    <w:div w:id="1088964617">
      <w:bodyDiv w:val="1"/>
      <w:marLeft w:val="0"/>
      <w:marRight w:val="0"/>
      <w:marTop w:val="0"/>
      <w:marBottom w:val="0"/>
      <w:divBdr>
        <w:top w:val="none" w:sz="0" w:space="0" w:color="auto"/>
        <w:left w:val="none" w:sz="0" w:space="0" w:color="auto"/>
        <w:bottom w:val="none" w:sz="0" w:space="0" w:color="auto"/>
        <w:right w:val="none" w:sz="0" w:space="0" w:color="auto"/>
      </w:divBdr>
    </w:div>
    <w:div w:id="17683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S28.541_Rel-18_CR1037_Add_support_for_GSMA_attribute_for_slice_Qo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966"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966"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49</Pages>
  <Words>12519</Words>
  <Characters>101989</Characters>
  <Application>Microsoft Office Word</Application>
  <DocSecurity>0</DocSecurity>
  <Lines>849</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2024-01-16T08:02:00Z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S5-240037</vt:lpwstr>
  </property>
  <property fmtid="{D5CDD505-2E9C-101B-9397-08002B2CF9AE}" pid="10" name="Spec#">
    <vt:lpwstr>28.541</vt:lpwstr>
  </property>
  <property fmtid="{D5CDD505-2E9C-101B-9397-08002B2CF9AE}" pid="11" name="Cr#">
    <vt:lpwstr>1037</vt:lpwstr>
  </property>
  <property fmtid="{D5CDD505-2E9C-101B-9397-08002B2CF9AE}" pid="12" name="Revision">
    <vt:lpwstr>3</vt:lpwstr>
  </property>
  <property fmtid="{D5CDD505-2E9C-101B-9397-08002B2CF9AE}" pid="13" name="Version">
    <vt:lpwstr>18.6.1</vt:lpwstr>
  </property>
  <property fmtid="{D5CDD505-2E9C-101B-9397-08002B2CF9AE}" pid="14" name="CrTitle">
    <vt:lpwstr>Rel-18 CR TS 28.541 Add support for GSMA attribute for slice QoS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2024-01-16</vt:lpwstr>
  </property>
  <property fmtid="{D5CDD505-2E9C-101B-9397-08002B2CF9AE}" pid="20" name="Release">
    <vt:lpwstr>Rel-18</vt:lpwstr>
  </property>
</Properties>
</file>